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FB6FA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2291">
        <w:rPr>
          <w:rFonts w:ascii="Arial" w:eastAsiaTheme="minorEastAsia" w:hAnsi="Arial" w:cs="Arial"/>
          <w:b/>
          <w:sz w:val="24"/>
          <w:szCs w:val="24"/>
          <w:lang w:eastAsia="zh-CN"/>
        </w:rPr>
        <w:t xml:space="preserve">    </w:t>
      </w:r>
      <w:r w:rsidR="00F62291">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01630">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283DF2" w:rsidRPr="001E0A28">
        <w:rPr>
          <w:rFonts w:ascii="Arial" w:eastAsiaTheme="minorEastAsia" w:hAnsi="Arial" w:cs="Arial"/>
          <w:b/>
          <w:sz w:val="24"/>
          <w:szCs w:val="24"/>
          <w:lang w:eastAsia="zh-CN"/>
        </w:rPr>
        <w:t>2</w:t>
      </w:r>
      <w:r w:rsidR="00283DF2">
        <w:rPr>
          <w:rFonts w:ascii="Arial" w:eastAsiaTheme="minorEastAsia" w:hAnsi="Arial" w:cs="Arial"/>
          <w:b/>
          <w:sz w:val="24"/>
          <w:szCs w:val="24"/>
          <w:lang w:eastAsia="zh-CN"/>
        </w:rPr>
        <w:t>220136</w:t>
      </w:r>
    </w:p>
    <w:p w14:paraId="0E0F466F" w14:textId="3B1902C8"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1FCB59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01630">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7F6506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2136AE">
        <w:rPr>
          <w:rFonts w:ascii="Arial" w:hAnsi="Arial" w:cs="Arial"/>
          <w:color w:val="000000"/>
          <w:sz w:val="22"/>
          <w:lang w:eastAsia="zh-CN"/>
        </w:rPr>
        <w:t xml:space="preserve">[310] </w:t>
      </w:r>
      <w:r w:rsidR="002136AE">
        <w:rPr>
          <w:rFonts w:ascii="Arial" w:hAnsi="Arial" w:cs="Arial" w:hint="eastAsia"/>
          <w:color w:val="000000"/>
          <w:sz w:val="22"/>
          <w:lang w:eastAsia="zh-CN"/>
        </w:rPr>
        <w:t>FS_NR_duplex_evo</w:t>
      </w:r>
      <w:r w:rsidR="002136AE">
        <w:rPr>
          <w:rFonts w:ascii="Arial" w:hAnsi="Arial" w:cs="Arial"/>
          <w:color w:val="000000"/>
          <w:sz w:val="22"/>
          <w:lang w:eastAsia="zh-CN"/>
        </w:rPr>
        <w:t>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777777" w:rsidR="009C5A99" w:rsidRDefault="009C5A99" w:rsidP="009C5A99">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631"/>
      </w:tblGrid>
      <w:tr w:rsidR="009C5A99" w14:paraId="4BA6A59A" w14:textId="77777777" w:rsidTr="00DB647A">
        <w:trPr>
          <w:hidden/>
        </w:trPr>
        <w:tc>
          <w:tcPr>
            <w:tcW w:w="9631" w:type="dxa"/>
          </w:tcPr>
          <w:p w14:paraId="54611A95" w14:textId="77777777" w:rsidR="009C5A99" w:rsidRDefault="009C5A99" w:rsidP="009C5A99">
            <w:pPr>
              <w:pStyle w:val="ListParagraph"/>
              <w:numPr>
                <w:ilvl w:val="0"/>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2C45ABA9" w14:textId="77777777" w:rsidR="009C5A99" w:rsidRDefault="009C5A99" w:rsidP="009C5A99">
            <w:pPr>
              <w:pStyle w:val="ListParagraph"/>
              <w:numPr>
                <w:ilvl w:val="0"/>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07D7360F" w14:textId="77777777" w:rsidR="009C5A99" w:rsidRDefault="009C5A99" w:rsidP="009C5A99">
            <w:pPr>
              <w:pStyle w:val="ListParagraph"/>
              <w:numPr>
                <w:ilvl w:val="0"/>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664191BF" w14:textId="77777777" w:rsidR="009C5A99" w:rsidRDefault="009C5A99" w:rsidP="009C5A99">
            <w:pPr>
              <w:pStyle w:val="ListParagraph"/>
              <w:numPr>
                <w:ilvl w:val="0"/>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7C814458" w14:textId="77777777" w:rsidR="009C5A99" w:rsidRDefault="009C5A99" w:rsidP="009C5A99">
            <w:pPr>
              <w:pStyle w:val="ListParagraph"/>
              <w:numPr>
                <w:ilvl w:val="0"/>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0627DCC2" w14:textId="77777777" w:rsidR="009C5A99" w:rsidRDefault="009C5A99" w:rsidP="009C5A99">
            <w:pPr>
              <w:pStyle w:val="ListParagraph"/>
              <w:numPr>
                <w:ilvl w:val="0"/>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424CAA76"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12343C40"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78F80C62"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5F000116"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1E36A201"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30F1C141"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458F99A1"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3105861D"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3BF6CB18"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05DA3947"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1FD41F4E"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27C1A3E4"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4AB93047"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3D7DF473"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2417C5C2"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3F0A5F1F"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0BEFF238" w14:textId="77777777" w:rsidR="009C5A99" w:rsidRDefault="009C5A99" w:rsidP="009C5A99">
            <w:pPr>
              <w:pStyle w:val="ListParagraph"/>
              <w:numPr>
                <w:ilvl w:val="1"/>
                <w:numId w:val="24"/>
              </w:numPr>
              <w:tabs>
                <w:tab w:val="left" w:pos="1560"/>
                <w:tab w:val="right" w:pos="15120"/>
              </w:tabs>
              <w:spacing w:before="60" w:after="60"/>
              <w:ind w:firstLineChars="0"/>
              <w:outlineLvl w:val="0"/>
              <w:rPr>
                <w:rFonts w:ascii="Arial" w:eastAsiaTheme="minorEastAsia" w:hAnsi="Arial" w:cs="Arial"/>
                <w:vanish/>
                <w:sz w:val="18"/>
                <w:szCs w:val="18"/>
              </w:rPr>
            </w:pPr>
          </w:p>
          <w:p w14:paraId="26CDCFED"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0046838B"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70422D60"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12DE0B50"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1449C94B"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61B9EA41"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5FD3C4AC"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04E15C" w14:textId="77777777" w:rsidR="009C5A99" w:rsidRPr="009C5A99" w:rsidRDefault="009C5A99" w:rsidP="009C5A99">
            <w:pPr>
              <w:pStyle w:val="ListParagraph"/>
              <w:numPr>
                <w:ilvl w:val="0"/>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25679267"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68D92D75"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38E7B188"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094703"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14D3303A"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3202DBEA"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5A08307D"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35A18AD9"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0AA65FA9"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2FE7F333"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24863BAB"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765AA1F9"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6752F529"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6E72EDB2"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403DA86E"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1D0D7135"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0F25EBA6" w14:textId="77777777" w:rsidR="009C5A99" w:rsidRPr="009C5A99" w:rsidRDefault="009C5A99" w:rsidP="009C5A99">
            <w:pPr>
              <w:pStyle w:val="ListParagraph"/>
              <w:numPr>
                <w:ilvl w:val="1"/>
                <w:numId w:val="25"/>
              </w:numPr>
              <w:tabs>
                <w:tab w:val="left" w:pos="1560"/>
                <w:tab w:val="right" w:pos="15120"/>
              </w:tabs>
              <w:spacing w:before="60" w:after="60"/>
              <w:ind w:firstLineChars="0"/>
              <w:outlineLvl w:val="0"/>
              <w:rPr>
                <w:rFonts w:ascii="Arial" w:eastAsia="Yu Mincho" w:hAnsi="Arial" w:cs="Arial"/>
                <w:vanish/>
                <w:sz w:val="18"/>
                <w:szCs w:val="18"/>
                <w:lang w:eastAsia="ja-JP"/>
              </w:rPr>
            </w:pPr>
          </w:p>
          <w:p w14:paraId="59B2904A" w14:textId="27BCC031" w:rsidR="009C5A99" w:rsidRDefault="009C5A99" w:rsidP="009C5A99">
            <w:pPr>
              <w:numPr>
                <w:ilvl w:val="1"/>
                <w:numId w:val="25"/>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Study on evolution of NR duplex operation</w:t>
            </w:r>
            <w:r>
              <w:rPr>
                <w:rFonts w:ascii="Arial" w:hAnsi="Arial" w:cs="Arial"/>
                <w:sz w:val="18"/>
                <w:szCs w:val="18"/>
                <w:lang w:eastAsia="ja-JP"/>
              </w:rPr>
              <w:tab/>
              <w:t>[FS_NR_duplex_evo]</w:t>
            </w:r>
          </w:p>
          <w:p w14:paraId="3256546E" w14:textId="77777777" w:rsidR="009C5A99" w:rsidRDefault="009C5A99" w:rsidP="009C5A99">
            <w:pPr>
              <w:numPr>
                <w:ilvl w:val="2"/>
                <w:numId w:val="25"/>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General and work plan</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p>
          <w:p w14:paraId="34F1C8DE" w14:textId="77777777" w:rsidR="009C5A99" w:rsidRDefault="009C5A99" w:rsidP="009C5A99">
            <w:pPr>
              <w:numPr>
                <w:ilvl w:val="2"/>
                <w:numId w:val="25"/>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Study the feasibility of and impact on RF requirements</w:t>
            </w:r>
            <w:r>
              <w:rPr>
                <w:rFonts w:ascii="Arial" w:eastAsiaTheme="minorEastAsia" w:hAnsi="Arial" w:cs="Arial"/>
                <w:sz w:val="18"/>
                <w:szCs w:val="18"/>
              </w:rPr>
              <w:tab/>
            </w:r>
            <w:r>
              <w:rPr>
                <w:rFonts w:ascii="Arial" w:hAnsi="Arial" w:cs="Arial"/>
                <w:sz w:val="18"/>
                <w:szCs w:val="18"/>
                <w:lang w:eastAsia="ja-JP"/>
              </w:rPr>
              <w:t>[FS_NR_duplex_evo]</w:t>
            </w:r>
          </w:p>
          <w:p w14:paraId="3AB3BC5F" w14:textId="77777777" w:rsidR="009C5A99" w:rsidRDefault="009C5A99" w:rsidP="009C5A99">
            <w:pPr>
              <w:numPr>
                <w:ilvl w:val="3"/>
                <w:numId w:val="25"/>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Adjacent channel co-existence evaluation </w:t>
            </w:r>
            <w:r>
              <w:rPr>
                <w:rFonts w:ascii="Arial" w:eastAsiaTheme="minorEastAsia" w:hAnsi="Arial" w:cs="Arial"/>
                <w:sz w:val="18"/>
                <w:szCs w:val="18"/>
              </w:rPr>
              <w:tab/>
            </w:r>
            <w:r>
              <w:rPr>
                <w:rFonts w:ascii="Arial" w:hAnsi="Arial" w:cs="Arial"/>
                <w:sz w:val="18"/>
                <w:szCs w:val="18"/>
                <w:lang w:eastAsia="ja-JP"/>
              </w:rPr>
              <w:t>[FS_NR_duplex_evo]</w:t>
            </w:r>
            <w:r>
              <w:rPr>
                <w:rFonts w:ascii="Arial" w:eastAsiaTheme="minorEastAsia" w:hAnsi="Arial" w:cs="Arial"/>
                <w:sz w:val="18"/>
                <w:szCs w:val="18"/>
              </w:rPr>
              <w:t xml:space="preserve"> </w:t>
            </w:r>
          </w:p>
          <w:p w14:paraId="1C4E6C8B" w14:textId="77777777" w:rsidR="009C5A99" w:rsidRDefault="009C5A99" w:rsidP="009C5A99">
            <w:pPr>
              <w:numPr>
                <w:ilvl w:val="3"/>
                <w:numId w:val="25"/>
              </w:numPr>
              <w:tabs>
                <w:tab w:val="left" w:pos="1560"/>
                <w:tab w:val="right" w:pos="15120"/>
              </w:tabs>
              <w:spacing w:before="60" w:after="60"/>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Study the feasibility of and impact on RF requirements </w:t>
            </w:r>
            <w:r>
              <w:rPr>
                <w:rFonts w:ascii="Arial" w:eastAsiaTheme="minorEastAsia" w:hAnsi="Arial" w:cs="Arial"/>
                <w:sz w:val="18"/>
                <w:szCs w:val="18"/>
                <w:highlight w:val="yellow"/>
              </w:rPr>
              <w:tab/>
            </w:r>
            <w:r>
              <w:rPr>
                <w:rFonts w:ascii="Arial" w:hAnsi="Arial" w:cs="Arial"/>
                <w:sz w:val="18"/>
                <w:szCs w:val="18"/>
                <w:highlight w:val="yellow"/>
                <w:lang w:eastAsia="ja-JP"/>
              </w:rPr>
              <w:t>[FS_NR_duplex_evo]</w:t>
            </w:r>
            <w:r>
              <w:rPr>
                <w:rFonts w:ascii="Arial" w:eastAsiaTheme="minorEastAsia" w:hAnsi="Arial" w:cs="Arial"/>
                <w:sz w:val="18"/>
                <w:szCs w:val="18"/>
                <w:highlight w:val="yellow"/>
              </w:rPr>
              <w:t xml:space="preserve"> </w:t>
            </w:r>
          </w:p>
          <w:p w14:paraId="07A6D6C8" w14:textId="77777777" w:rsidR="009C5A99" w:rsidRDefault="009C5A99" w:rsidP="009C5A99">
            <w:pPr>
              <w:numPr>
                <w:ilvl w:val="4"/>
                <w:numId w:val="25"/>
              </w:numPr>
              <w:tabs>
                <w:tab w:val="clear" w:pos="3402"/>
                <w:tab w:val="left" w:pos="1560"/>
                <w:tab w:val="left" w:pos="2552"/>
                <w:tab w:val="right" w:pos="15120"/>
              </w:tabs>
              <w:spacing w:before="60" w:after="60"/>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BS aspect </w:t>
            </w:r>
            <w:r>
              <w:rPr>
                <w:rFonts w:ascii="Arial" w:eastAsiaTheme="minorEastAsia" w:hAnsi="Arial" w:cs="Arial"/>
                <w:sz w:val="18"/>
                <w:szCs w:val="18"/>
                <w:highlight w:val="yellow"/>
              </w:rPr>
              <w:tab/>
              <w:t>[FS_NR_duplex_evo]</w:t>
            </w:r>
          </w:p>
          <w:p w14:paraId="268A78AC" w14:textId="77777777" w:rsidR="009C5A99" w:rsidRDefault="009C5A99" w:rsidP="009C5A99">
            <w:pPr>
              <w:numPr>
                <w:ilvl w:val="4"/>
                <w:numId w:val="25"/>
              </w:numPr>
              <w:tabs>
                <w:tab w:val="clear" w:pos="3402"/>
                <w:tab w:val="left" w:pos="1560"/>
                <w:tab w:val="left" w:pos="2552"/>
                <w:tab w:val="right" w:pos="15120"/>
              </w:tabs>
              <w:spacing w:before="60" w:after="60"/>
              <w:ind w:hanging="1842"/>
              <w:outlineLvl w:val="0"/>
              <w:rPr>
                <w:rFonts w:ascii="Arial" w:eastAsiaTheme="minorEastAsia" w:hAnsi="Arial" w:cs="Arial"/>
                <w:sz w:val="18"/>
                <w:szCs w:val="18"/>
                <w:highlight w:val="yellow"/>
              </w:rPr>
            </w:pPr>
            <w:r>
              <w:rPr>
                <w:rFonts w:ascii="Arial" w:eastAsiaTheme="minorEastAsia" w:hAnsi="Arial" w:cs="Arial"/>
                <w:sz w:val="18"/>
                <w:szCs w:val="18"/>
                <w:highlight w:val="yellow"/>
              </w:rPr>
              <w:t xml:space="preserve">UE aspect </w:t>
            </w:r>
            <w:r>
              <w:rPr>
                <w:rFonts w:ascii="Arial" w:eastAsiaTheme="minorEastAsia" w:hAnsi="Arial" w:cs="Arial"/>
                <w:sz w:val="18"/>
                <w:szCs w:val="18"/>
                <w:highlight w:val="yellow"/>
              </w:rPr>
              <w:tab/>
              <w:t>[FS_NR_duplex_evo]</w:t>
            </w:r>
          </w:p>
          <w:p w14:paraId="294412F0" w14:textId="77777777" w:rsidR="009C5A99" w:rsidRDefault="009C5A99" w:rsidP="009C5A99">
            <w:pPr>
              <w:numPr>
                <w:ilvl w:val="2"/>
                <w:numId w:val="25"/>
              </w:numPr>
              <w:tabs>
                <w:tab w:val="left" w:pos="1560"/>
                <w:tab w:val="right" w:pos="15120"/>
              </w:tabs>
              <w:spacing w:before="60" w:after="60"/>
              <w:ind w:hanging="886"/>
              <w:outlineLvl w:val="0"/>
              <w:rPr>
                <w:rFonts w:ascii="Arial" w:eastAsiaTheme="minorEastAsia" w:hAnsi="Arial" w:cs="Arial"/>
                <w:sz w:val="18"/>
                <w:szCs w:val="18"/>
                <w:highlight w:val="yellow"/>
              </w:rPr>
            </w:pPr>
            <w:r>
              <w:rPr>
                <w:rFonts w:ascii="Arial" w:eastAsiaTheme="minorEastAsia" w:hAnsi="Arial" w:cs="Arial"/>
                <w:sz w:val="18"/>
                <w:szCs w:val="18"/>
                <w:highlight w:val="yellow"/>
              </w:rPr>
              <w:t>Summary of regulatory aspects</w:t>
            </w:r>
            <w:r>
              <w:rPr>
                <w:rFonts w:ascii="Arial" w:eastAsiaTheme="minorEastAsia" w:hAnsi="Arial" w:cs="Arial"/>
                <w:sz w:val="18"/>
                <w:szCs w:val="18"/>
                <w:highlight w:val="yellow"/>
              </w:rPr>
              <w:tab/>
              <w:t>[FS_NR_duplex_evo]</w:t>
            </w:r>
          </w:p>
          <w:p w14:paraId="33973A5C" w14:textId="77777777" w:rsidR="009C5A99" w:rsidRDefault="009C5A99" w:rsidP="009C5A99">
            <w:pPr>
              <w:numPr>
                <w:ilvl w:val="2"/>
                <w:numId w:val="25"/>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[FS_NR_duplex_evo]</w:t>
            </w:r>
          </w:p>
        </w:tc>
      </w:tr>
    </w:tbl>
    <w:p w14:paraId="532BD80A" w14:textId="77777777" w:rsidR="009C5A99" w:rsidRDefault="009C5A99" w:rsidP="009C5A99">
      <w:pPr>
        <w:jc w:val="both"/>
        <w:rPr>
          <w:lang w:eastAsia="zh-CN"/>
        </w:rPr>
      </w:pPr>
    </w:p>
    <w:p w14:paraId="540BE254" w14:textId="77777777" w:rsidR="009C5A99" w:rsidRDefault="009C5A99" w:rsidP="009C5A99">
      <w:pPr>
        <w:jc w:val="both"/>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66F6A387" w14:textId="023C76A8" w:rsidR="009C5A99" w:rsidRDefault="009C5A99" w:rsidP="009C5A99">
      <w:pPr>
        <w:pStyle w:val="ListParagraph"/>
        <w:numPr>
          <w:ilvl w:val="0"/>
          <w:numId w:val="3"/>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Discussion based on contributions, especially for the RSIC calculation table and the analysis framework. </w:t>
      </w:r>
    </w:p>
    <w:p w14:paraId="1EEC6B47" w14:textId="77777777" w:rsidR="009C5A99" w:rsidRDefault="009C5A99" w:rsidP="009C5A99">
      <w:pPr>
        <w:pStyle w:val="ListParagraph"/>
        <w:numPr>
          <w:ilvl w:val="0"/>
          <w:numId w:val="3"/>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WF and potential further reply LS to be discussed according to 1</w:t>
      </w:r>
      <w:r>
        <w:rPr>
          <w:rFonts w:eastAsiaTheme="minorEastAsia"/>
          <w:vertAlign w:val="superscript"/>
          <w:lang w:eastAsia="zh-CN"/>
        </w:rPr>
        <w:t>st</w:t>
      </w:r>
      <w:r>
        <w:rPr>
          <w:rFonts w:eastAsiaTheme="minorEastAsia"/>
          <w:lang w:eastAsia="zh-CN"/>
        </w:rPr>
        <w:t xml:space="preserve"> round discussion </w:t>
      </w:r>
    </w:p>
    <w:p w14:paraId="6EDC5895" w14:textId="77777777" w:rsidR="009C5A99" w:rsidRDefault="009C5A99" w:rsidP="009C5A99">
      <w:pPr>
        <w:rPr>
          <w:lang w:eastAsia="zh-CN"/>
        </w:rPr>
      </w:pPr>
      <w:r>
        <w:rPr>
          <w:lang w:eastAsia="zh-CN"/>
        </w:rPr>
        <w:t>It is appreciated that the delegates for this topic put their contact information in the table below.</w:t>
      </w:r>
    </w:p>
    <w:p w14:paraId="609286E5" w14:textId="23DDD11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C5A99">
        <w:rPr>
          <w:lang w:eastAsia="ja-JP"/>
        </w:rPr>
        <w:t>Feasibility study and RF impact from BS aspects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7F4F71" w14:paraId="0411894B" w14:textId="77777777" w:rsidTr="001C2FF6">
        <w:trPr>
          <w:trHeight w:val="57"/>
        </w:trPr>
        <w:tc>
          <w:tcPr>
            <w:tcW w:w="1622" w:type="dxa"/>
            <w:vAlign w:val="center"/>
          </w:tcPr>
          <w:p w14:paraId="2F14AAAF" w14:textId="0E1491F7" w:rsidR="00484C5D" w:rsidRPr="007F4F71" w:rsidRDefault="00484C5D" w:rsidP="001C2FF6">
            <w:pPr>
              <w:spacing w:before="60" w:after="60"/>
              <w:rPr>
                <w:b/>
                <w:bCs/>
                <w:sz w:val="18"/>
                <w:szCs w:val="18"/>
              </w:rPr>
            </w:pPr>
            <w:r w:rsidRPr="007F4F71">
              <w:rPr>
                <w:b/>
                <w:bCs/>
                <w:sz w:val="18"/>
                <w:szCs w:val="18"/>
              </w:rPr>
              <w:t>T-doc number</w:t>
            </w:r>
          </w:p>
        </w:tc>
        <w:tc>
          <w:tcPr>
            <w:tcW w:w="1424" w:type="dxa"/>
            <w:vAlign w:val="center"/>
          </w:tcPr>
          <w:p w14:paraId="46E4D078" w14:textId="7CE45E51" w:rsidR="00484C5D" w:rsidRPr="007F4F71" w:rsidRDefault="00484C5D" w:rsidP="001C2FF6">
            <w:pPr>
              <w:spacing w:before="60" w:after="60"/>
              <w:rPr>
                <w:b/>
                <w:bCs/>
                <w:sz w:val="18"/>
                <w:szCs w:val="18"/>
              </w:rPr>
            </w:pPr>
            <w:r w:rsidRPr="007F4F71">
              <w:rPr>
                <w:b/>
                <w:bCs/>
                <w:sz w:val="18"/>
                <w:szCs w:val="18"/>
              </w:rPr>
              <w:t>Company</w:t>
            </w:r>
          </w:p>
        </w:tc>
        <w:tc>
          <w:tcPr>
            <w:tcW w:w="6585" w:type="dxa"/>
            <w:vAlign w:val="center"/>
          </w:tcPr>
          <w:p w14:paraId="531E5DB7" w14:textId="1856A816" w:rsidR="00484C5D" w:rsidRPr="007F4F71" w:rsidRDefault="00484C5D" w:rsidP="001C2FF6">
            <w:pPr>
              <w:spacing w:before="60" w:after="60"/>
              <w:rPr>
                <w:b/>
                <w:bCs/>
                <w:sz w:val="18"/>
                <w:szCs w:val="18"/>
              </w:rPr>
            </w:pPr>
            <w:r w:rsidRPr="007F4F71">
              <w:rPr>
                <w:b/>
                <w:bCs/>
                <w:sz w:val="18"/>
                <w:szCs w:val="18"/>
              </w:rPr>
              <w:t>Proposals</w:t>
            </w:r>
            <w:r w:rsidR="00F53FE2" w:rsidRPr="007F4F71">
              <w:rPr>
                <w:b/>
                <w:bCs/>
                <w:sz w:val="18"/>
                <w:szCs w:val="18"/>
              </w:rPr>
              <w:t xml:space="preserve"> / Observations</w:t>
            </w:r>
          </w:p>
        </w:tc>
      </w:tr>
      <w:tr w:rsidR="00F53FE2" w:rsidRPr="007F4F71" w14:paraId="4246E76B" w14:textId="77777777" w:rsidTr="00807824">
        <w:trPr>
          <w:trHeight w:val="3534"/>
        </w:trPr>
        <w:tc>
          <w:tcPr>
            <w:tcW w:w="1622" w:type="dxa"/>
          </w:tcPr>
          <w:p w14:paraId="12FD4C09" w14:textId="32A0971B" w:rsidR="00F53FE2" w:rsidRPr="00620323" w:rsidRDefault="00586036" w:rsidP="001C2FF6">
            <w:pPr>
              <w:spacing w:before="60" w:after="60"/>
              <w:rPr>
                <w:sz w:val="18"/>
                <w:szCs w:val="18"/>
              </w:rPr>
            </w:pPr>
            <w:r w:rsidRPr="00620323">
              <w:rPr>
                <w:sz w:val="18"/>
                <w:szCs w:val="18"/>
              </w:rPr>
              <w:lastRenderedPageBreak/>
              <w:t>R4-2218051</w:t>
            </w:r>
          </w:p>
        </w:tc>
        <w:tc>
          <w:tcPr>
            <w:tcW w:w="1424" w:type="dxa"/>
          </w:tcPr>
          <w:p w14:paraId="1A5AAE84" w14:textId="6E6B2C7A" w:rsidR="00F53FE2" w:rsidRPr="00620323" w:rsidRDefault="00586036" w:rsidP="001C2FF6">
            <w:pPr>
              <w:spacing w:before="60" w:after="60"/>
              <w:rPr>
                <w:sz w:val="18"/>
                <w:szCs w:val="18"/>
              </w:rPr>
            </w:pPr>
            <w:r w:rsidRPr="00620323">
              <w:rPr>
                <w:sz w:val="18"/>
                <w:szCs w:val="18"/>
              </w:rPr>
              <w:t>Kumu Networks</w:t>
            </w:r>
          </w:p>
        </w:tc>
        <w:tc>
          <w:tcPr>
            <w:tcW w:w="6585" w:type="dxa"/>
          </w:tcPr>
          <w:p w14:paraId="23D36FF7" w14:textId="5F275BA4" w:rsidR="002F3392" w:rsidRPr="00620323" w:rsidRDefault="002F3392" w:rsidP="001C2FF6">
            <w:pPr>
              <w:spacing w:before="60" w:after="60"/>
              <w:rPr>
                <w:sz w:val="18"/>
                <w:szCs w:val="18"/>
              </w:rPr>
            </w:pPr>
            <w:r w:rsidRPr="00620323">
              <w:rPr>
                <w:sz w:val="18"/>
                <w:szCs w:val="18"/>
              </w:rPr>
              <w:t xml:space="preserve">Observation 1: </w:t>
            </w:r>
          </w:p>
          <w:p w14:paraId="6820E67A" w14:textId="03F3996B" w:rsidR="002F3392" w:rsidRPr="00620323" w:rsidRDefault="002F3392" w:rsidP="001C2FF6">
            <w:pPr>
              <w:spacing w:before="60" w:after="60"/>
              <w:rPr>
                <w:sz w:val="18"/>
                <w:szCs w:val="18"/>
              </w:rPr>
            </w:pPr>
            <w:r w:rsidRPr="00620323">
              <w:rPr>
                <w:sz w:val="18"/>
                <w:szCs w:val="18"/>
              </w:rPr>
              <w:t>Having RF cancellation before the receiver LNA have the benefits of achieving the desired self-interference cancellation residue floor as well as preventing saturation of the Rx LNAs. When considering the viability of SBFD, RF cancellation plays a critical part and should be considered in the evaluation of overall RSIC capability.</w:t>
            </w:r>
          </w:p>
          <w:p w14:paraId="3BA91FAB" w14:textId="3351547F" w:rsidR="002F3392" w:rsidRPr="00620323" w:rsidRDefault="002F3392" w:rsidP="001C2FF6">
            <w:pPr>
              <w:spacing w:before="60" w:after="60"/>
              <w:rPr>
                <w:sz w:val="18"/>
                <w:szCs w:val="18"/>
              </w:rPr>
            </w:pPr>
            <w:r w:rsidRPr="00620323">
              <w:rPr>
                <w:sz w:val="18"/>
                <w:szCs w:val="18"/>
              </w:rPr>
              <w:t>Observation 2: With more complex frequency domain beamforming scenarios, RF cancellation gives a 151 dB overall RSIC capability and the resulting loss in sensitivity is less than 1 dB.</w:t>
            </w:r>
          </w:p>
          <w:p w14:paraId="00137A78" w14:textId="52234F92" w:rsidR="002F3392" w:rsidRPr="00620323" w:rsidRDefault="002F3392" w:rsidP="001C2FF6">
            <w:pPr>
              <w:spacing w:before="60" w:after="60"/>
              <w:rPr>
                <w:sz w:val="18"/>
                <w:szCs w:val="18"/>
              </w:rPr>
            </w:pPr>
            <w:r w:rsidRPr="00620323">
              <w:rPr>
                <w:sz w:val="18"/>
                <w:szCs w:val="18"/>
              </w:rPr>
              <w:t xml:space="preserve">Proposal 1: </w:t>
            </w:r>
          </w:p>
          <w:p w14:paraId="7A12FB21" w14:textId="2FB08029" w:rsidR="002F3392" w:rsidRPr="00620323" w:rsidRDefault="002F3392" w:rsidP="001C2FF6">
            <w:pPr>
              <w:spacing w:before="60" w:after="60"/>
              <w:rPr>
                <w:sz w:val="18"/>
                <w:szCs w:val="18"/>
              </w:rPr>
            </w:pPr>
            <w:r w:rsidRPr="00620323">
              <w:rPr>
                <w:sz w:val="18"/>
                <w:szCs w:val="18"/>
              </w:rPr>
              <w:t>Given that RF SIC is capable of avoiding LNA saturation, we should include RF SIC as a separate line item in the RSI table.</w:t>
            </w:r>
          </w:p>
          <w:p w14:paraId="3D6DEAF8" w14:textId="213182DB" w:rsidR="002F3392" w:rsidRPr="00620323" w:rsidRDefault="002F3392" w:rsidP="001C2FF6">
            <w:pPr>
              <w:spacing w:before="60" w:after="60"/>
              <w:rPr>
                <w:sz w:val="18"/>
                <w:szCs w:val="18"/>
              </w:rPr>
            </w:pPr>
            <w:r w:rsidRPr="00620323">
              <w:rPr>
                <w:sz w:val="18"/>
                <w:szCs w:val="18"/>
              </w:rPr>
              <w:t xml:space="preserve">Proposal 2: </w:t>
            </w:r>
          </w:p>
          <w:p w14:paraId="23E5CF1A" w14:textId="3CDC0136" w:rsidR="005E366A" w:rsidRPr="00620323" w:rsidRDefault="002F3392" w:rsidP="001C2FF6">
            <w:pPr>
              <w:spacing w:before="60" w:after="60"/>
              <w:rPr>
                <w:sz w:val="18"/>
                <w:szCs w:val="18"/>
              </w:rPr>
            </w:pPr>
            <w:r w:rsidRPr="00620323">
              <w:rPr>
                <w:sz w:val="18"/>
                <w:szCs w:val="18"/>
              </w:rPr>
              <w:t>We proposed that 1 dB sensitivity degradation for feasibility evaluation simulation should be a good starting point as 150 dB or lower RSIC and -43 dBm or lo</w:t>
            </w:r>
          </w:p>
        </w:tc>
      </w:tr>
      <w:tr w:rsidR="00B86432" w:rsidRPr="007F4F71" w14:paraId="7379BD98" w14:textId="77777777" w:rsidTr="001C2FF6">
        <w:trPr>
          <w:trHeight w:val="57"/>
        </w:trPr>
        <w:tc>
          <w:tcPr>
            <w:tcW w:w="1622" w:type="dxa"/>
          </w:tcPr>
          <w:p w14:paraId="65C8AF7A" w14:textId="47BDC703" w:rsidR="00B86432" w:rsidRPr="00943EE2" w:rsidRDefault="00B86432" w:rsidP="001C2FF6">
            <w:pPr>
              <w:spacing w:before="60" w:after="60"/>
              <w:rPr>
                <w:sz w:val="18"/>
                <w:szCs w:val="18"/>
              </w:rPr>
            </w:pPr>
            <w:r w:rsidRPr="00943EE2">
              <w:rPr>
                <w:sz w:val="18"/>
                <w:szCs w:val="18"/>
              </w:rPr>
              <w:t>R4-2218478</w:t>
            </w:r>
          </w:p>
        </w:tc>
        <w:tc>
          <w:tcPr>
            <w:tcW w:w="1424" w:type="dxa"/>
          </w:tcPr>
          <w:p w14:paraId="5F00B8E7" w14:textId="7735A960" w:rsidR="00B86432" w:rsidRPr="00943EE2" w:rsidRDefault="00B86432" w:rsidP="001C2FF6">
            <w:pPr>
              <w:spacing w:before="60" w:after="60"/>
              <w:rPr>
                <w:sz w:val="18"/>
                <w:szCs w:val="18"/>
              </w:rPr>
            </w:pPr>
            <w:r w:rsidRPr="00943EE2">
              <w:rPr>
                <w:sz w:val="18"/>
                <w:szCs w:val="18"/>
              </w:rPr>
              <w:t>CATT</w:t>
            </w:r>
          </w:p>
        </w:tc>
        <w:tc>
          <w:tcPr>
            <w:tcW w:w="6585" w:type="dxa"/>
          </w:tcPr>
          <w:p w14:paraId="4C6099BD" w14:textId="77777777" w:rsidR="00096A3F" w:rsidRPr="00943EE2" w:rsidRDefault="00096A3F" w:rsidP="001C2FF6">
            <w:pPr>
              <w:spacing w:before="60" w:after="60"/>
              <w:rPr>
                <w:sz w:val="18"/>
                <w:szCs w:val="18"/>
              </w:rPr>
            </w:pPr>
            <w:r w:rsidRPr="00943EE2">
              <w:rPr>
                <w:sz w:val="18"/>
                <w:szCs w:val="18"/>
              </w:rPr>
              <w:t>•</w:t>
            </w:r>
            <w:r w:rsidRPr="00943EE2">
              <w:rPr>
                <w:sz w:val="18"/>
                <w:szCs w:val="18"/>
              </w:rPr>
              <w:tab/>
              <w:t>gNB Self-interference</w:t>
            </w:r>
          </w:p>
          <w:p w14:paraId="30F6CEB0" w14:textId="77777777" w:rsidR="00096A3F" w:rsidRPr="00943EE2" w:rsidRDefault="00096A3F" w:rsidP="001C2FF6">
            <w:pPr>
              <w:spacing w:before="60" w:after="60"/>
              <w:rPr>
                <w:sz w:val="18"/>
                <w:szCs w:val="18"/>
              </w:rPr>
            </w:pPr>
            <w:r w:rsidRPr="00943EE2">
              <w:rPr>
                <w:sz w:val="18"/>
                <w:szCs w:val="18"/>
              </w:rPr>
              <w:t>Observation 1: The Tx leakage and Rx contribution requirements for 1 dB SI target can be divided to -105 dBm each if each of them contributes to half of the noise.</w:t>
            </w:r>
          </w:p>
          <w:p w14:paraId="0764066A" w14:textId="77777777" w:rsidR="00096A3F" w:rsidRPr="00943EE2" w:rsidRDefault="00096A3F" w:rsidP="001C2FF6">
            <w:pPr>
              <w:spacing w:before="60" w:after="60"/>
              <w:rPr>
                <w:sz w:val="18"/>
                <w:szCs w:val="18"/>
              </w:rPr>
            </w:pPr>
            <w:r w:rsidRPr="00943EE2">
              <w:rPr>
                <w:sz w:val="18"/>
                <w:szCs w:val="18"/>
              </w:rPr>
              <w:t>Observation 2: The overall RSIC requirement for Tx leakage should be at least 148 dB for WA SBFD BS.</w:t>
            </w:r>
          </w:p>
          <w:p w14:paraId="2356C722" w14:textId="77777777" w:rsidR="00096A3F" w:rsidRPr="00943EE2" w:rsidRDefault="00096A3F" w:rsidP="001C2FF6">
            <w:pPr>
              <w:spacing w:before="60" w:after="60"/>
              <w:rPr>
                <w:sz w:val="18"/>
                <w:szCs w:val="18"/>
              </w:rPr>
            </w:pPr>
            <w:r w:rsidRPr="00943EE2">
              <w:rPr>
                <w:sz w:val="18"/>
                <w:szCs w:val="18"/>
              </w:rPr>
              <w:t>Observation 3: The RSIC requirement for Rx blocking issue should be 89 dB for WA SBFD BS.</w:t>
            </w:r>
          </w:p>
          <w:p w14:paraId="532226C9" w14:textId="77777777" w:rsidR="00096A3F" w:rsidRPr="00943EE2" w:rsidRDefault="00096A3F" w:rsidP="001C2FF6">
            <w:pPr>
              <w:spacing w:before="60" w:after="60"/>
              <w:rPr>
                <w:sz w:val="18"/>
                <w:szCs w:val="18"/>
              </w:rPr>
            </w:pPr>
            <w:r w:rsidRPr="00943EE2">
              <w:rPr>
                <w:sz w:val="18"/>
                <w:szCs w:val="18"/>
              </w:rPr>
              <w:t>Observation 4: If IM3 contribution is -108 dBm for WA BS SBFD Rx noise, IIP3 should be at least-10.5 dBm in whole operation temperature range, which is very challenging.</w:t>
            </w:r>
          </w:p>
          <w:p w14:paraId="6036D924" w14:textId="77777777" w:rsidR="00096A3F" w:rsidRPr="00943EE2" w:rsidRDefault="00096A3F" w:rsidP="001C2FF6">
            <w:pPr>
              <w:spacing w:before="60" w:after="60"/>
              <w:rPr>
                <w:sz w:val="18"/>
                <w:szCs w:val="18"/>
              </w:rPr>
            </w:pPr>
            <w:r w:rsidRPr="00943EE2">
              <w:rPr>
                <w:sz w:val="18"/>
                <w:szCs w:val="18"/>
              </w:rPr>
              <w:t>Observation 5: If Rx blocking level is assumed to be the current WA BS requirement, ADC dynamic range can cover the whole signal level including IBB blocking and the Rx wanted signal.</w:t>
            </w:r>
          </w:p>
          <w:p w14:paraId="3335180A" w14:textId="77777777" w:rsidR="00096A3F" w:rsidRPr="00943EE2" w:rsidRDefault="00096A3F" w:rsidP="001C2FF6">
            <w:pPr>
              <w:spacing w:before="60" w:after="60"/>
              <w:rPr>
                <w:sz w:val="18"/>
                <w:szCs w:val="18"/>
              </w:rPr>
            </w:pPr>
            <w:r w:rsidRPr="00943EE2">
              <w:rPr>
                <w:sz w:val="18"/>
                <w:szCs w:val="18"/>
              </w:rPr>
              <w:t>Observation 6: AGC is not need to be analysed for BS Rx path because ADC dynamic is not a problem.</w:t>
            </w:r>
          </w:p>
          <w:p w14:paraId="16E808EF" w14:textId="77777777" w:rsidR="00096A3F" w:rsidRPr="00943EE2" w:rsidRDefault="00096A3F" w:rsidP="001C2FF6">
            <w:pPr>
              <w:spacing w:before="60" w:after="60"/>
              <w:rPr>
                <w:sz w:val="18"/>
                <w:szCs w:val="18"/>
              </w:rPr>
            </w:pPr>
            <w:r w:rsidRPr="00943EE2">
              <w:rPr>
                <w:sz w:val="18"/>
                <w:szCs w:val="18"/>
              </w:rPr>
              <w:t>Observation 7: 65 dB ACS capability is needed for WA BS. It is challenging if SU is the same with current specification.</w:t>
            </w:r>
          </w:p>
          <w:p w14:paraId="5EAB6F5F" w14:textId="77777777" w:rsidR="00096A3F" w:rsidRPr="00943EE2" w:rsidRDefault="00096A3F" w:rsidP="001C2FF6">
            <w:pPr>
              <w:spacing w:before="60" w:after="60"/>
              <w:rPr>
                <w:sz w:val="18"/>
                <w:szCs w:val="18"/>
              </w:rPr>
            </w:pPr>
            <w:r w:rsidRPr="00943EE2">
              <w:rPr>
                <w:sz w:val="18"/>
                <w:szCs w:val="18"/>
              </w:rPr>
              <w:t>Proposal 1: SI analysis parameters is specified in Table</w:t>
            </w:r>
            <w:proofErr w:type="gramStart"/>
            <w:r w:rsidRPr="00943EE2">
              <w:rPr>
                <w:sz w:val="18"/>
                <w:szCs w:val="18"/>
              </w:rPr>
              <w:t>4 .</w:t>
            </w:r>
            <w:proofErr w:type="gramEnd"/>
          </w:p>
          <w:p w14:paraId="71DC7257" w14:textId="77777777" w:rsidR="00096A3F" w:rsidRPr="00943EE2" w:rsidRDefault="00096A3F" w:rsidP="001C2FF6">
            <w:pPr>
              <w:spacing w:before="60" w:after="60"/>
              <w:rPr>
                <w:sz w:val="18"/>
                <w:szCs w:val="18"/>
              </w:rPr>
            </w:pPr>
            <w:r w:rsidRPr="00943EE2">
              <w:rPr>
                <w:sz w:val="18"/>
                <w:szCs w:val="18"/>
              </w:rPr>
              <w:t>Co-channel inter-cell co-site inter-sector gNB-to-gNB inter-subband CLI</w:t>
            </w:r>
          </w:p>
          <w:p w14:paraId="311B63D9" w14:textId="77777777" w:rsidR="00096A3F" w:rsidRPr="00943EE2" w:rsidRDefault="00096A3F" w:rsidP="001C2FF6">
            <w:pPr>
              <w:spacing w:before="60" w:after="60"/>
              <w:rPr>
                <w:sz w:val="18"/>
                <w:szCs w:val="18"/>
              </w:rPr>
            </w:pPr>
            <w:r w:rsidRPr="00943EE2">
              <w:rPr>
                <w:sz w:val="18"/>
                <w:szCs w:val="18"/>
              </w:rPr>
              <w:t>Observation 8: The Tx leakage and Rx contribution requirements to the CLI can be divided to -108 dBm each if each of them contributes to half of noise.</w:t>
            </w:r>
          </w:p>
          <w:p w14:paraId="02D25992" w14:textId="77777777" w:rsidR="00096A3F" w:rsidRPr="00943EE2" w:rsidRDefault="00096A3F" w:rsidP="001C2FF6">
            <w:pPr>
              <w:spacing w:before="60" w:after="60"/>
              <w:rPr>
                <w:sz w:val="18"/>
                <w:szCs w:val="18"/>
              </w:rPr>
            </w:pPr>
            <w:r w:rsidRPr="00943EE2">
              <w:rPr>
                <w:sz w:val="18"/>
                <w:szCs w:val="18"/>
              </w:rPr>
              <w:t>Observation 9: The interference cancellation requirement for Tx leakage issue should be 151 dB for co-channel co-site inter-sector CLI, which is very challenging.</w:t>
            </w:r>
          </w:p>
          <w:p w14:paraId="5AC2F26E" w14:textId="77777777" w:rsidR="00096A3F" w:rsidRPr="00943EE2" w:rsidRDefault="00096A3F" w:rsidP="001C2FF6">
            <w:pPr>
              <w:spacing w:before="60" w:after="60"/>
              <w:rPr>
                <w:sz w:val="18"/>
                <w:szCs w:val="18"/>
              </w:rPr>
            </w:pPr>
            <w:r w:rsidRPr="00943EE2">
              <w:rPr>
                <w:sz w:val="18"/>
                <w:szCs w:val="18"/>
              </w:rPr>
              <w:t>Observation 10: The interference cancellation requirement for Rx blocking issue should be 92 dB for co-channel co-site inter-sector CLI.</w:t>
            </w:r>
          </w:p>
          <w:p w14:paraId="03DB4F3E" w14:textId="77777777" w:rsidR="00096A3F" w:rsidRPr="00943EE2" w:rsidRDefault="00096A3F" w:rsidP="001C2FF6">
            <w:pPr>
              <w:spacing w:before="60" w:after="60"/>
              <w:rPr>
                <w:sz w:val="18"/>
                <w:szCs w:val="18"/>
              </w:rPr>
            </w:pPr>
            <w:r w:rsidRPr="00943EE2">
              <w:rPr>
                <w:sz w:val="18"/>
                <w:szCs w:val="18"/>
              </w:rPr>
              <w:t>Observation 11: If IM3 contribution is -108 dBm for co-channel co-site inter-sector CLI Rx noise, IIP3 should be at least-9 dBm in whole operation temperature range, which is very challenging.</w:t>
            </w:r>
          </w:p>
          <w:p w14:paraId="0F7BA982" w14:textId="77777777" w:rsidR="00096A3F" w:rsidRPr="00943EE2" w:rsidRDefault="00096A3F" w:rsidP="001C2FF6">
            <w:pPr>
              <w:spacing w:before="60" w:after="60"/>
              <w:rPr>
                <w:sz w:val="18"/>
                <w:szCs w:val="18"/>
              </w:rPr>
            </w:pPr>
            <w:r w:rsidRPr="00943EE2">
              <w:rPr>
                <w:sz w:val="18"/>
                <w:szCs w:val="18"/>
              </w:rPr>
              <w:t>Observation 12: 68 dB ACS capability is needed for co-channel co-site inter-sector CLI. It is challenging if SU is the same with current specification.</w:t>
            </w:r>
          </w:p>
          <w:p w14:paraId="1622AB9B" w14:textId="77777777" w:rsidR="00096A3F" w:rsidRPr="00943EE2" w:rsidRDefault="00096A3F" w:rsidP="001C2FF6">
            <w:pPr>
              <w:spacing w:before="60" w:after="60"/>
              <w:rPr>
                <w:sz w:val="18"/>
                <w:szCs w:val="18"/>
              </w:rPr>
            </w:pPr>
            <w:r w:rsidRPr="00943EE2">
              <w:rPr>
                <w:sz w:val="18"/>
                <w:szCs w:val="18"/>
              </w:rPr>
              <w:t xml:space="preserve">Proposal 2: Table 7 can be used for CLI analysis parameters alignment in the </w:t>
            </w:r>
            <w:proofErr w:type="gramStart"/>
            <w:r w:rsidRPr="00943EE2">
              <w:rPr>
                <w:sz w:val="18"/>
                <w:szCs w:val="18"/>
              </w:rPr>
              <w:t>discussion..</w:t>
            </w:r>
            <w:proofErr w:type="gramEnd"/>
          </w:p>
          <w:p w14:paraId="4B1E28CF" w14:textId="77777777" w:rsidR="00096A3F" w:rsidRPr="00943EE2" w:rsidRDefault="00096A3F" w:rsidP="001C2FF6">
            <w:pPr>
              <w:spacing w:before="60" w:after="60"/>
              <w:rPr>
                <w:sz w:val="18"/>
                <w:szCs w:val="18"/>
              </w:rPr>
            </w:pPr>
            <w:r w:rsidRPr="00943EE2">
              <w:rPr>
                <w:sz w:val="18"/>
                <w:szCs w:val="18"/>
              </w:rPr>
              <w:t>•</w:t>
            </w:r>
            <w:r w:rsidRPr="00943EE2">
              <w:rPr>
                <w:sz w:val="18"/>
                <w:szCs w:val="18"/>
              </w:rPr>
              <w:tab/>
              <w:t>RF Requirement Impact</w:t>
            </w:r>
          </w:p>
          <w:p w14:paraId="5F105C52" w14:textId="77777777" w:rsidR="00096A3F" w:rsidRPr="00943EE2" w:rsidRDefault="00096A3F" w:rsidP="001C2FF6">
            <w:pPr>
              <w:spacing w:before="60" w:after="60"/>
              <w:rPr>
                <w:sz w:val="18"/>
                <w:szCs w:val="18"/>
              </w:rPr>
            </w:pPr>
            <w:r w:rsidRPr="00943EE2">
              <w:rPr>
                <w:sz w:val="18"/>
                <w:szCs w:val="18"/>
              </w:rPr>
              <w:t>o</w:t>
            </w:r>
            <w:r w:rsidRPr="00943EE2">
              <w:rPr>
                <w:sz w:val="18"/>
                <w:szCs w:val="18"/>
              </w:rPr>
              <w:tab/>
              <w:t>New RF requirements for SBFD</w:t>
            </w:r>
          </w:p>
          <w:p w14:paraId="11B2AECD" w14:textId="77777777" w:rsidR="00096A3F" w:rsidRPr="00943EE2" w:rsidRDefault="00096A3F" w:rsidP="001C2FF6">
            <w:pPr>
              <w:spacing w:before="60" w:after="60"/>
              <w:rPr>
                <w:sz w:val="18"/>
                <w:szCs w:val="18"/>
              </w:rPr>
            </w:pPr>
            <w:r w:rsidRPr="00943EE2">
              <w:rPr>
                <w:sz w:val="18"/>
                <w:szCs w:val="18"/>
              </w:rPr>
              <w:t>Proposal 3: New RF requirements for SBFD are proposed in Table</w:t>
            </w:r>
            <w:proofErr w:type="gramStart"/>
            <w:r w:rsidRPr="00943EE2">
              <w:rPr>
                <w:sz w:val="18"/>
                <w:szCs w:val="18"/>
              </w:rPr>
              <w:t>8 .</w:t>
            </w:r>
            <w:proofErr w:type="gramEnd"/>
          </w:p>
          <w:p w14:paraId="0EE8AF5D" w14:textId="77777777" w:rsidR="00096A3F" w:rsidRPr="00943EE2" w:rsidRDefault="00096A3F" w:rsidP="001C2FF6">
            <w:pPr>
              <w:spacing w:before="60" w:after="60"/>
              <w:rPr>
                <w:sz w:val="18"/>
                <w:szCs w:val="18"/>
              </w:rPr>
            </w:pPr>
            <w:r w:rsidRPr="00943EE2">
              <w:rPr>
                <w:sz w:val="18"/>
                <w:szCs w:val="18"/>
              </w:rPr>
              <w:t>o</w:t>
            </w:r>
            <w:r w:rsidRPr="00943EE2">
              <w:rPr>
                <w:sz w:val="18"/>
                <w:szCs w:val="18"/>
              </w:rPr>
              <w:tab/>
              <w:t>Existing requirement without impact for SBFD capable gNB</w:t>
            </w:r>
          </w:p>
          <w:p w14:paraId="0F9C41CE" w14:textId="77777777" w:rsidR="00096A3F" w:rsidRPr="00943EE2" w:rsidRDefault="00096A3F" w:rsidP="001C2FF6">
            <w:pPr>
              <w:spacing w:before="60" w:after="60"/>
              <w:rPr>
                <w:sz w:val="18"/>
                <w:szCs w:val="18"/>
              </w:rPr>
            </w:pPr>
            <w:r w:rsidRPr="00943EE2">
              <w:rPr>
                <w:sz w:val="18"/>
                <w:szCs w:val="18"/>
              </w:rPr>
              <w:t>Proposal 4: Existing requirements without change are proposed in Table</w:t>
            </w:r>
            <w:proofErr w:type="gramStart"/>
            <w:r w:rsidRPr="00943EE2">
              <w:rPr>
                <w:sz w:val="18"/>
                <w:szCs w:val="18"/>
              </w:rPr>
              <w:t>9 .</w:t>
            </w:r>
            <w:proofErr w:type="gramEnd"/>
          </w:p>
          <w:p w14:paraId="39C2711A" w14:textId="78952618" w:rsidR="00B86432" w:rsidRPr="00943EE2" w:rsidRDefault="00096A3F" w:rsidP="001C2FF6">
            <w:pPr>
              <w:spacing w:before="60" w:after="60"/>
              <w:rPr>
                <w:sz w:val="18"/>
                <w:szCs w:val="18"/>
              </w:rPr>
            </w:pPr>
            <w:r w:rsidRPr="00943EE2">
              <w:rPr>
                <w:sz w:val="18"/>
                <w:szCs w:val="18"/>
              </w:rPr>
              <w:lastRenderedPageBreak/>
              <w:t>Observation 13: Co-location minimum requirements of out-of-band blocking need further study for SBFD gNBs.</w:t>
            </w:r>
          </w:p>
        </w:tc>
      </w:tr>
      <w:tr w:rsidR="00B86432" w:rsidRPr="007F4F71" w14:paraId="44947B0F" w14:textId="77777777" w:rsidTr="001C2FF6">
        <w:trPr>
          <w:trHeight w:val="57"/>
        </w:trPr>
        <w:tc>
          <w:tcPr>
            <w:tcW w:w="1622" w:type="dxa"/>
          </w:tcPr>
          <w:p w14:paraId="08F1A45F" w14:textId="56889C59" w:rsidR="00B86432" w:rsidRPr="00807824" w:rsidRDefault="00B86432" w:rsidP="001C2FF6">
            <w:pPr>
              <w:spacing w:before="60" w:after="60"/>
              <w:rPr>
                <w:sz w:val="18"/>
                <w:szCs w:val="18"/>
              </w:rPr>
            </w:pPr>
            <w:r w:rsidRPr="00807824">
              <w:rPr>
                <w:sz w:val="18"/>
                <w:szCs w:val="18"/>
              </w:rPr>
              <w:lastRenderedPageBreak/>
              <w:t>R4-2218648</w:t>
            </w:r>
          </w:p>
        </w:tc>
        <w:tc>
          <w:tcPr>
            <w:tcW w:w="1424" w:type="dxa"/>
          </w:tcPr>
          <w:p w14:paraId="393B753A" w14:textId="60AFD244" w:rsidR="00B86432" w:rsidRPr="00807824" w:rsidRDefault="00B86432" w:rsidP="001C2FF6">
            <w:pPr>
              <w:spacing w:before="60" w:after="60"/>
              <w:rPr>
                <w:sz w:val="18"/>
                <w:szCs w:val="18"/>
              </w:rPr>
            </w:pPr>
            <w:r w:rsidRPr="00807824">
              <w:rPr>
                <w:sz w:val="18"/>
                <w:szCs w:val="18"/>
              </w:rPr>
              <w:t>CMCC</w:t>
            </w:r>
          </w:p>
        </w:tc>
        <w:tc>
          <w:tcPr>
            <w:tcW w:w="6585" w:type="dxa"/>
          </w:tcPr>
          <w:p w14:paraId="1387D22C" w14:textId="77777777" w:rsidR="00096A3F" w:rsidRPr="00807824" w:rsidRDefault="00096A3F" w:rsidP="001C2FF6">
            <w:pPr>
              <w:spacing w:before="60" w:after="60"/>
              <w:rPr>
                <w:sz w:val="18"/>
                <w:szCs w:val="18"/>
              </w:rPr>
            </w:pPr>
            <w:r w:rsidRPr="00807824">
              <w:rPr>
                <w:sz w:val="18"/>
                <w:szCs w:val="18"/>
              </w:rPr>
              <w:t>Observation 1: coupling loss is larger than 65dB at frequency range from 1.7GHz to 1.9GHz for passive antenna co-site inter-sector case.</w:t>
            </w:r>
          </w:p>
          <w:p w14:paraId="390D0C0F" w14:textId="5C96A4D2" w:rsidR="00B86432" w:rsidRPr="00807824" w:rsidRDefault="00096A3F" w:rsidP="001C2FF6">
            <w:pPr>
              <w:spacing w:before="60" w:after="60"/>
              <w:rPr>
                <w:sz w:val="18"/>
                <w:szCs w:val="18"/>
              </w:rPr>
            </w:pPr>
            <w:r w:rsidRPr="00807824">
              <w:rPr>
                <w:sz w:val="18"/>
                <w:szCs w:val="18"/>
              </w:rPr>
              <w:t xml:space="preserve">Observation 2: commercial gNB could at least achieve 50dB ACS, </w:t>
            </w:r>
            <w:proofErr w:type="gramStart"/>
            <w:r w:rsidRPr="00807824">
              <w:rPr>
                <w:sz w:val="18"/>
                <w:szCs w:val="18"/>
              </w:rPr>
              <w:t>i.e.</w:t>
            </w:r>
            <w:proofErr w:type="gramEnd"/>
            <w:r w:rsidRPr="00807824">
              <w:rPr>
                <w:sz w:val="18"/>
                <w:szCs w:val="18"/>
              </w:rPr>
              <w:t xml:space="preserve"> 5dB higher than 3GPP requirements.</w:t>
            </w:r>
          </w:p>
        </w:tc>
      </w:tr>
      <w:tr w:rsidR="00B86432" w:rsidRPr="007F4F71" w14:paraId="5D06A58E" w14:textId="77777777" w:rsidTr="001C2FF6">
        <w:trPr>
          <w:trHeight w:val="57"/>
        </w:trPr>
        <w:tc>
          <w:tcPr>
            <w:tcW w:w="1622" w:type="dxa"/>
          </w:tcPr>
          <w:p w14:paraId="15599D87" w14:textId="51E2EF80" w:rsidR="00B86432" w:rsidRPr="001D51CD" w:rsidRDefault="00B86432" w:rsidP="001C2FF6">
            <w:pPr>
              <w:spacing w:before="60" w:after="60"/>
              <w:rPr>
                <w:sz w:val="18"/>
                <w:szCs w:val="18"/>
              </w:rPr>
            </w:pPr>
            <w:r w:rsidRPr="001D51CD">
              <w:rPr>
                <w:sz w:val="18"/>
                <w:szCs w:val="18"/>
              </w:rPr>
              <w:t>R4-2218726</w:t>
            </w:r>
          </w:p>
        </w:tc>
        <w:tc>
          <w:tcPr>
            <w:tcW w:w="1424" w:type="dxa"/>
          </w:tcPr>
          <w:p w14:paraId="29FD024F" w14:textId="5422676C" w:rsidR="00B86432" w:rsidRPr="001D51CD" w:rsidRDefault="00B86432" w:rsidP="001C2FF6">
            <w:pPr>
              <w:spacing w:before="60" w:after="60"/>
              <w:rPr>
                <w:sz w:val="18"/>
                <w:szCs w:val="18"/>
              </w:rPr>
            </w:pPr>
            <w:r w:rsidRPr="001D51CD">
              <w:rPr>
                <w:sz w:val="18"/>
                <w:szCs w:val="18"/>
              </w:rPr>
              <w:t>Qualcomm CDMA Technologies</w:t>
            </w:r>
          </w:p>
        </w:tc>
        <w:tc>
          <w:tcPr>
            <w:tcW w:w="6585" w:type="dxa"/>
          </w:tcPr>
          <w:p w14:paraId="3F214918" w14:textId="77777777" w:rsidR="00B86432" w:rsidRPr="001D51CD" w:rsidRDefault="00B14BAD" w:rsidP="001C2FF6">
            <w:pPr>
              <w:spacing w:before="60" w:after="60"/>
              <w:rPr>
                <w:sz w:val="18"/>
                <w:szCs w:val="18"/>
              </w:rPr>
            </w:pPr>
            <w:r w:rsidRPr="001D51CD">
              <w:rPr>
                <w:sz w:val="18"/>
                <w:szCs w:val="18"/>
              </w:rPr>
              <w:t>Proposal 1: RAN4 to agree on the value range of the different components of RSIC RSI α_SI</w:t>
            </w:r>
            <w:proofErr w:type="gramStart"/>
            <w:r w:rsidRPr="001D51CD">
              <w:rPr>
                <w:sz w:val="18"/>
                <w:szCs w:val="18"/>
              </w:rPr>
              <w:t>^  and</w:t>
            </w:r>
            <w:proofErr w:type="gramEnd"/>
            <w:r w:rsidRPr="001D51CD">
              <w:rPr>
                <w:sz w:val="18"/>
                <w:szCs w:val="18"/>
              </w:rPr>
              <w:t xml:space="preserve"> the aggregate self-interference mitigation of 145-155 dB (125-145 dB) for FR1 (FR2) as shown in Table 1.</w:t>
            </w:r>
          </w:p>
          <w:p w14:paraId="6C364F0A" w14:textId="5B21E604" w:rsidR="00B14BAD" w:rsidRPr="001D51CD" w:rsidRDefault="00B14BAD" w:rsidP="001C2FF6">
            <w:pPr>
              <w:spacing w:before="60" w:after="60"/>
              <w:rPr>
                <w:sz w:val="18"/>
                <w:szCs w:val="18"/>
              </w:rPr>
            </w:pPr>
            <w:r w:rsidRPr="001D51CD">
              <w:rPr>
                <w:sz w:val="18"/>
                <w:szCs w:val="18"/>
              </w:rPr>
              <w:t xml:space="preserve">Proposal 2: Improved spatial isolation (e.g., by means of additional electromagnetic absorbers between the different sectors or radiation mask) should be considered to address the inter-gNB in co-site co-sector deployments. </w:t>
            </w:r>
          </w:p>
          <w:p w14:paraId="7A83233F" w14:textId="77777777" w:rsidR="00B14BAD" w:rsidRPr="001D51CD" w:rsidRDefault="00B14BAD" w:rsidP="001C2FF6">
            <w:pPr>
              <w:spacing w:before="60" w:after="60"/>
              <w:rPr>
                <w:sz w:val="18"/>
                <w:szCs w:val="18"/>
              </w:rPr>
            </w:pPr>
            <w:r w:rsidRPr="001D51CD">
              <w:rPr>
                <w:sz w:val="18"/>
                <w:szCs w:val="18"/>
              </w:rPr>
              <w:t xml:space="preserve">Observation: Two separate panels with added EM spatial duplexer enables large spatial isolation which facilitate gNB full duplex without the need of complex RF circuitry of analogy interference cancelation or subband filters. </w:t>
            </w:r>
          </w:p>
          <w:p w14:paraId="13EC2864" w14:textId="77777777" w:rsidR="00B14BAD" w:rsidRPr="001D51CD" w:rsidRDefault="00B14BAD" w:rsidP="001C2FF6">
            <w:pPr>
              <w:spacing w:before="60" w:after="60"/>
              <w:rPr>
                <w:sz w:val="18"/>
                <w:szCs w:val="18"/>
              </w:rPr>
            </w:pPr>
            <w:r w:rsidRPr="001D51CD">
              <w:rPr>
                <w:sz w:val="18"/>
                <w:szCs w:val="18"/>
              </w:rPr>
              <w:t>Observation: For FR1, at least 80 dB of spatial isolation could be achieved using two separate panels with spatial duplexer.</w:t>
            </w:r>
          </w:p>
          <w:p w14:paraId="65D64B95" w14:textId="77777777" w:rsidR="00B14BAD" w:rsidRPr="001D51CD" w:rsidRDefault="00B14BAD" w:rsidP="001C2FF6">
            <w:pPr>
              <w:spacing w:before="60" w:after="60"/>
              <w:rPr>
                <w:sz w:val="18"/>
                <w:szCs w:val="18"/>
              </w:rPr>
            </w:pPr>
            <w:r w:rsidRPr="001D51CD">
              <w:rPr>
                <w:sz w:val="18"/>
                <w:szCs w:val="18"/>
              </w:rPr>
              <w:t>Observation: For FR2, more than 80-90 dB of spatial isolation could be achieved using two separate panels at 28 GHz frequency.</w:t>
            </w:r>
          </w:p>
          <w:p w14:paraId="691E895D" w14:textId="77777777" w:rsidR="00B14BAD" w:rsidRPr="001D51CD" w:rsidRDefault="00B14BAD" w:rsidP="001C2FF6">
            <w:pPr>
              <w:spacing w:before="60" w:after="60"/>
              <w:rPr>
                <w:sz w:val="18"/>
                <w:szCs w:val="18"/>
              </w:rPr>
            </w:pPr>
            <w:r w:rsidRPr="001D51CD">
              <w:rPr>
                <w:sz w:val="18"/>
                <w:szCs w:val="18"/>
              </w:rPr>
              <w:t xml:space="preserve">Observation: Additional 10~15 dB of residual self-interference cancellation can be achieved utilizing non-linear digital self-interference cancellation for FR1 and FR2 SBFD deployments. </w:t>
            </w:r>
          </w:p>
          <w:p w14:paraId="5388A6C0" w14:textId="77777777" w:rsidR="00B14BAD" w:rsidRPr="001D51CD" w:rsidRDefault="00B14BAD" w:rsidP="001C2FF6">
            <w:pPr>
              <w:spacing w:before="60" w:after="60"/>
              <w:rPr>
                <w:sz w:val="18"/>
                <w:szCs w:val="18"/>
              </w:rPr>
            </w:pPr>
            <w:r w:rsidRPr="001D51CD">
              <w:rPr>
                <w:sz w:val="18"/>
                <w:szCs w:val="18"/>
              </w:rPr>
              <w:t>Observation: More than 45 dB of frequency isolation for FR1 is achievable with 5 RBs guard band and max DL Tx Power which is aligned with the assumption of 45 dB ACLR.</w:t>
            </w:r>
          </w:p>
          <w:p w14:paraId="3C71F828" w14:textId="77777777" w:rsidR="00B14BAD" w:rsidRPr="001D51CD" w:rsidRDefault="00B14BAD" w:rsidP="001C2FF6">
            <w:pPr>
              <w:spacing w:before="60" w:after="60"/>
              <w:rPr>
                <w:sz w:val="18"/>
                <w:szCs w:val="18"/>
              </w:rPr>
            </w:pPr>
            <w:r w:rsidRPr="001D51CD">
              <w:rPr>
                <w:sz w:val="18"/>
                <w:szCs w:val="18"/>
              </w:rPr>
              <w:t xml:space="preserve">Observation: With spatial, frequency and digital IC cancellation, it is feasible to meet the 1 dB receiver desensitization target for wide area and medium range base stations, wig Maximum Tx power equals 49 dBm and 38 dBm, respectively. </w:t>
            </w:r>
          </w:p>
          <w:p w14:paraId="6A4E685D" w14:textId="7B49D94A" w:rsidR="00B14BAD" w:rsidRPr="001D51CD" w:rsidRDefault="00B14BAD" w:rsidP="001C2FF6">
            <w:pPr>
              <w:spacing w:before="60" w:after="60"/>
              <w:rPr>
                <w:sz w:val="18"/>
                <w:szCs w:val="18"/>
              </w:rPr>
            </w:pPr>
            <w:r w:rsidRPr="001D51CD">
              <w:rPr>
                <w:sz w:val="18"/>
                <w:szCs w:val="18"/>
              </w:rPr>
              <w:t>Observation: Improved RF requirements (ACLR/ACS) are expected to compensate for the high inter-gNB CLI within SBFD deployments.</w:t>
            </w:r>
          </w:p>
        </w:tc>
      </w:tr>
      <w:tr w:rsidR="00B86432" w:rsidRPr="007F4F71" w14:paraId="70B42D13" w14:textId="77777777" w:rsidTr="001C2FF6">
        <w:trPr>
          <w:trHeight w:val="57"/>
        </w:trPr>
        <w:tc>
          <w:tcPr>
            <w:tcW w:w="1622" w:type="dxa"/>
          </w:tcPr>
          <w:p w14:paraId="1E685A7A" w14:textId="0A0AF44B" w:rsidR="00B86432" w:rsidRPr="00251687" w:rsidRDefault="00B86432" w:rsidP="001C2FF6">
            <w:pPr>
              <w:spacing w:before="60" w:after="60"/>
              <w:rPr>
                <w:sz w:val="18"/>
                <w:szCs w:val="18"/>
              </w:rPr>
            </w:pPr>
            <w:r w:rsidRPr="00251687">
              <w:rPr>
                <w:sz w:val="18"/>
                <w:szCs w:val="18"/>
              </w:rPr>
              <w:t>R4-2218863</w:t>
            </w:r>
          </w:p>
        </w:tc>
        <w:tc>
          <w:tcPr>
            <w:tcW w:w="1424" w:type="dxa"/>
          </w:tcPr>
          <w:p w14:paraId="2463CB3F" w14:textId="46E68994" w:rsidR="00B86432" w:rsidRPr="00251687" w:rsidRDefault="00B86432" w:rsidP="001C2FF6">
            <w:pPr>
              <w:spacing w:before="60" w:after="60"/>
              <w:rPr>
                <w:sz w:val="18"/>
                <w:szCs w:val="18"/>
              </w:rPr>
            </w:pPr>
            <w:r w:rsidRPr="00251687">
              <w:rPr>
                <w:sz w:val="18"/>
                <w:szCs w:val="18"/>
              </w:rPr>
              <w:t>vivo</w:t>
            </w:r>
          </w:p>
        </w:tc>
        <w:tc>
          <w:tcPr>
            <w:tcW w:w="6585" w:type="dxa"/>
          </w:tcPr>
          <w:p w14:paraId="205E469F" w14:textId="77777777" w:rsidR="00096A3F" w:rsidRPr="00251687" w:rsidRDefault="00096A3F" w:rsidP="001C2FF6">
            <w:pPr>
              <w:spacing w:before="60" w:after="60"/>
              <w:rPr>
                <w:sz w:val="18"/>
                <w:szCs w:val="18"/>
              </w:rPr>
            </w:pPr>
            <w:r w:rsidRPr="00251687">
              <w:rPr>
                <w:sz w:val="18"/>
                <w:szCs w:val="18"/>
              </w:rPr>
              <w:t>Proposal 1: To provide RAN4’s SBFD assumption to RAN1 and confirm that the maximum number of UL subbands for SBFD operation is one.</w:t>
            </w:r>
          </w:p>
          <w:p w14:paraId="5BC7FC21" w14:textId="77777777" w:rsidR="00096A3F" w:rsidRPr="00251687" w:rsidRDefault="00096A3F" w:rsidP="001C2FF6">
            <w:pPr>
              <w:spacing w:before="60" w:after="60"/>
              <w:rPr>
                <w:sz w:val="18"/>
                <w:szCs w:val="18"/>
              </w:rPr>
            </w:pPr>
            <w:r w:rsidRPr="00251687">
              <w:rPr>
                <w:sz w:val="18"/>
                <w:szCs w:val="18"/>
              </w:rPr>
              <w:t>Observation 1</w:t>
            </w:r>
            <w:r w:rsidRPr="00251687">
              <w:rPr>
                <w:sz w:val="18"/>
                <w:szCs w:val="18"/>
              </w:rPr>
              <w:t>：</w:t>
            </w:r>
            <w:r w:rsidRPr="00251687">
              <w:rPr>
                <w:sz w:val="18"/>
                <w:szCs w:val="18"/>
              </w:rPr>
              <w:t>RSI model is (almost) frequency flat, then it can be scaled to subband/RB level.</w:t>
            </w:r>
          </w:p>
          <w:p w14:paraId="22206AF0" w14:textId="77777777" w:rsidR="00096A3F" w:rsidRPr="00251687" w:rsidRDefault="00096A3F" w:rsidP="001C2FF6">
            <w:pPr>
              <w:spacing w:before="60" w:after="60"/>
              <w:rPr>
                <w:sz w:val="18"/>
                <w:szCs w:val="18"/>
              </w:rPr>
            </w:pPr>
            <w:r w:rsidRPr="00251687">
              <w:rPr>
                <w:sz w:val="18"/>
                <w:szCs w:val="18"/>
              </w:rPr>
              <w:t>Proposal 2: To clarify how to scale the RSI model to RB level for gNB.</w:t>
            </w:r>
          </w:p>
          <w:p w14:paraId="2378E9F5" w14:textId="50B330B5" w:rsidR="00B86432" w:rsidRPr="00251687" w:rsidRDefault="00096A3F" w:rsidP="001C2FF6">
            <w:pPr>
              <w:spacing w:before="60" w:after="60"/>
              <w:rPr>
                <w:sz w:val="18"/>
                <w:szCs w:val="18"/>
              </w:rPr>
            </w:pPr>
            <w:r w:rsidRPr="00251687">
              <w:rPr>
                <w:sz w:val="18"/>
                <w:szCs w:val="18"/>
              </w:rPr>
              <w:t>Proposal 3: Consider guardbands between subbands as optional taking minimum guardbands requirement as starting point.</w:t>
            </w:r>
          </w:p>
        </w:tc>
      </w:tr>
      <w:tr w:rsidR="00B86432" w:rsidRPr="007F4F71" w14:paraId="33983AC5" w14:textId="77777777" w:rsidTr="001C2FF6">
        <w:trPr>
          <w:trHeight w:val="57"/>
        </w:trPr>
        <w:tc>
          <w:tcPr>
            <w:tcW w:w="1622" w:type="dxa"/>
          </w:tcPr>
          <w:p w14:paraId="72E227C2" w14:textId="614A9F36" w:rsidR="00B86432" w:rsidRPr="00A55E64" w:rsidRDefault="00B86432" w:rsidP="001C2FF6">
            <w:pPr>
              <w:spacing w:before="60" w:after="60"/>
              <w:rPr>
                <w:sz w:val="18"/>
                <w:szCs w:val="18"/>
              </w:rPr>
            </w:pPr>
            <w:r w:rsidRPr="00A55E64">
              <w:rPr>
                <w:sz w:val="18"/>
                <w:szCs w:val="18"/>
              </w:rPr>
              <w:t>R4-2219146</w:t>
            </w:r>
          </w:p>
        </w:tc>
        <w:tc>
          <w:tcPr>
            <w:tcW w:w="1424" w:type="dxa"/>
          </w:tcPr>
          <w:p w14:paraId="691C2A1F" w14:textId="1538C976" w:rsidR="00B86432" w:rsidRPr="00A55E64" w:rsidRDefault="00B86432" w:rsidP="001C2FF6">
            <w:pPr>
              <w:spacing w:before="60" w:after="60"/>
              <w:rPr>
                <w:sz w:val="18"/>
                <w:szCs w:val="18"/>
              </w:rPr>
            </w:pPr>
            <w:r w:rsidRPr="00A55E64">
              <w:rPr>
                <w:sz w:val="18"/>
                <w:szCs w:val="18"/>
              </w:rPr>
              <w:t>Huawei, HiSilicon</w:t>
            </w:r>
          </w:p>
        </w:tc>
        <w:tc>
          <w:tcPr>
            <w:tcW w:w="6585" w:type="dxa"/>
          </w:tcPr>
          <w:p w14:paraId="1D4ED0D9" w14:textId="77777777" w:rsidR="00B14BAD" w:rsidRPr="00A55E64" w:rsidRDefault="00B14BAD" w:rsidP="001C2FF6">
            <w:pPr>
              <w:spacing w:before="60" w:after="60"/>
              <w:rPr>
                <w:sz w:val="18"/>
                <w:szCs w:val="18"/>
              </w:rPr>
            </w:pPr>
            <w:r w:rsidRPr="00A55E64">
              <w:rPr>
                <w:sz w:val="18"/>
                <w:szCs w:val="18"/>
              </w:rPr>
              <w:t>Proposal 1: it is proposed to adopt 38 dBm as the upper limit value for FR2 TRP power in the feasibility study.</w:t>
            </w:r>
          </w:p>
          <w:p w14:paraId="73AED9D7" w14:textId="77777777" w:rsidR="00B14BAD" w:rsidRPr="00A55E64" w:rsidRDefault="00B14BAD" w:rsidP="001C2FF6">
            <w:pPr>
              <w:spacing w:before="60" w:after="60"/>
              <w:rPr>
                <w:sz w:val="18"/>
                <w:szCs w:val="18"/>
              </w:rPr>
            </w:pPr>
            <w:r w:rsidRPr="00A55E64">
              <w:rPr>
                <w:sz w:val="18"/>
                <w:szCs w:val="18"/>
              </w:rPr>
              <w:t>Proposal 2: For FR1 Macro BS, -43 dBm can be assumed as the maximum blocking level to ensure the receiver of UL sub-band is not blocked and maintain an acceptable reference sensitivity.</w:t>
            </w:r>
          </w:p>
          <w:p w14:paraId="15E7F21D" w14:textId="77777777" w:rsidR="00B14BAD" w:rsidRPr="00A55E64" w:rsidRDefault="00B14BAD" w:rsidP="001C2FF6">
            <w:pPr>
              <w:spacing w:before="60" w:after="60"/>
              <w:rPr>
                <w:sz w:val="18"/>
                <w:szCs w:val="18"/>
              </w:rPr>
            </w:pPr>
            <w:r w:rsidRPr="00A55E64">
              <w:rPr>
                <w:sz w:val="18"/>
                <w:szCs w:val="18"/>
              </w:rPr>
              <w:t>Proposal 3: 62 dB receiver selectivity can be assumed for FR1 Macro BS capable of SBFD operation.</w:t>
            </w:r>
          </w:p>
          <w:p w14:paraId="7E3FF050" w14:textId="77777777" w:rsidR="00B14BAD" w:rsidRPr="00A55E64" w:rsidRDefault="00B14BAD" w:rsidP="001C2FF6">
            <w:pPr>
              <w:spacing w:before="60" w:after="60"/>
              <w:rPr>
                <w:sz w:val="18"/>
                <w:szCs w:val="18"/>
              </w:rPr>
            </w:pPr>
            <w:r w:rsidRPr="00A55E64">
              <w:rPr>
                <w:sz w:val="18"/>
                <w:szCs w:val="18"/>
              </w:rPr>
              <w:t>Proposal 4: Digital IC can be applied for co-site inter-sector case.</w:t>
            </w:r>
          </w:p>
          <w:p w14:paraId="7888CFC9" w14:textId="75F32C96" w:rsidR="00B86432" w:rsidRPr="00A55E64" w:rsidRDefault="00B14BAD" w:rsidP="001C2FF6">
            <w:pPr>
              <w:spacing w:before="60" w:after="60"/>
              <w:rPr>
                <w:sz w:val="18"/>
                <w:szCs w:val="18"/>
              </w:rPr>
            </w:pPr>
            <w:r w:rsidRPr="00A55E64">
              <w:rPr>
                <w:sz w:val="18"/>
                <w:szCs w:val="18"/>
              </w:rPr>
              <w:t>Observation 1: For co-site inter-sector case better spatial isolation than RSI case is achievable.</w:t>
            </w:r>
          </w:p>
        </w:tc>
      </w:tr>
      <w:tr w:rsidR="00B86432" w:rsidRPr="007F4F71" w14:paraId="14DB9567" w14:textId="77777777" w:rsidTr="001C2FF6">
        <w:trPr>
          <w:trHeight w:val="57"/>
        </w:trPr>
        <w:tc>
          <w:tcPr>
            <w:tcW w:w="1622" w:type="dxa"/>
          </w:tcPr>
          <w:p w14:paraId="305B6BF6" w14:textId="06CABCC7" w:rsidR="00B86432" w:rsidRPr="00073FE6" w:rsidRDefault="00B86432" w:rsidP="001C2FF6">
            <w:pPr>
              <w:spacing w:before="60" w:after="60"/>
              <w:rPr>
                <w:sz w:val="18"/>
                <w:szCs w:val="18"/>
              </w:rPr>
            </w:pPr>
            <w:r w:rsidRPr="00073FE6">
              <w:rPr>
                <w:sz w:val="18"/>
                <w:szCs w:val="18"/>
              </w:rPr>
              <w:t>R4-2219283</w:t>
            </w:r>
          </w:p>
        </w:tc>
        <w:tc>
          <w:tcPr>
            <w:tcW w:w="1424" w:type="dxa"/>
          </w:tcPr>
          <w:p w14:paraId="3E498473" w14:textId="3E956D6A" w:rsidR="00B86432" w:rsidRPr="00073FE6" w:rsidRDefault="00B86432" w:rsidP="001C2FF6">
            <w:pPr>
              <w:spacing w:before="60" w:after="60"/>
              <w:rPr>
                <w:sz w:val="18"/>
                <w:szCs w:val="18"/>
              </w:rPr>
            </w:pPr>
            <w:r w:rsidRPr="00073FE6">
              <w:rPr>
                <w:sz w:val="18"/>
                <w:szCs w:val="18"/>
              </w:rPr>
              <w:t>Samsung</w:t>
            </w:r>
          </w:p>
        </w:tc>
        <w:tc>
          <w:tcPr>
            <w:tcW w:w="6585" w:type="dxa"/>
          </w:tcPr>
          <w:p w14:paraId="54C37FD1" w14:textId="77777777" w:rsidR="00B14BAD" w:rsidRPr="00073FE6" w:rsidRDefault="00B14BAD" w:rsidP="001C2FF6">
            <w:pPr>
              <w:spacing w:before="60" w:after="60"/>
              <w:rPr>
                <w:sz w:val="18"/>
                <w:szCs w:val="18"/>
              </w:rPr>
            </w:pPr>
            <w:r w:rsidRPr="00073FE6">
              <w:rPr>
                <w:sz w:val="18"/>
                <w:szCs w:val="18"/>
              </w:rPr>
              <w:t>RSIC Analysis Framework:</w:t>
            </w:r>
          </w:p>
          <w:p w14:paraId="2428C7A1" w14:textId="77777777" w:rsidR="00B86432" w:rsidRPr="00073FE6" w:rsidRDefault="00B14BAD" w:rsidP="001C2FF6">
            <w:pPr>
              <w:spacing w:before="60" w:after="60"/>
              <w:rPr>
                <w:sz w:val="18"/>
                <w:szCs w:val="18"/>
              </w:rPr>
            </w:pPr>
            <w:r w:rsidRPr="00073FE6">
              <w:rPr>
                <w:sz w:val="18"/>
                <w:szCs w:val="18"/>
              </w:rPr>
              <w:t>Proposal 1: RAN4 adopt the RSIC capability analysis framework in Table-1, which is characterized by (a) per BS class analysis; (b) separated TX and RX RSIC component capabilities and (c) values derived for checking purpose.</w:t>
            </w:r>
          </w:p>
          <w:p w14:paraId="6ABEEE44" w14:textId="1DA17C03" w:rsidR="00B14BAD" w:rsidRPr="00073FE6" w:rsidRDefault="00B14BAD" w:rsidP="001C2FF6">
            <w:pPr>
              <w:spacing w:before="60" w:after="60"/>
              <w:rPr>
                <w:sz w:val="18"/>
                <w:szCs w:val="18"/>
              </w:rPr>
            </w:pPr>
            <w:r w:rsidRPr="00073FE6">
              <w:rPr>
                <w:sz w:val="18"/>
                <w:szCs w:val="18"/>
              </w:rPr>
              <w:t xml:space="preserve">Proposal 2: Companies are encouraged to provide input into the above RSIC capability analysis framework for both FR1 and FR2-1, for RSIC feasibility. </w:t>
            </w:r>
          </w:p>
          <w:p w14:paraId="39C793A6" w14:textId="77777777" w:rsidR="00B14BAD" w:rsidRPr="00073FE6" w:rsidRDefault="00B14BAD" w:rsidP="001C2FF6">
            <w:pPr>
              <w:spacing w:before="60" w:after="60"/>
              <w:jc w:val="both"/>
              <w:rPr>
                <w:sz w:val="18"/>
                <w:szCs w:val="18"/>
              </w:rPr>
            </w:pPr>
            <w:r w:rsidRPr="00073FE6">
              <w:rPr>
                <w:sz w:val="18"/>
                <w:szCs w:val="18"/>
              </w:rPr>
              <w:lastRenderedPageBreak/>
              <w:t>Observation 1: Before digital IC, the self-interference comes from two sources:</w:t>
            </w:r>
          </w:p>
          <w:p w14:paraId="38782531" w14:textId="5B398D80" w:rsidR="00B14BAD" w:rsidRPr="00073FE6" w:rsidRDefault="00B73B7C" w:rsidP="001C2FF6">
            <w:pPr>
              <w:pStyle w:val="ListParagraph"/>
              <w:numPr>
                <w:ilvl w:val="0"/>
                <w:numId w:val="35"/>
              </w:numPr>
              <w:spacing w:before="60" w:after="60"/>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00B14BAD" w:rsidRPr="00073FE6">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eastAsia="Batang" w:hAnsi="Cambria Math"/>
                      <w:sz w:val="18"/>
                      <w:szCs w:val="18"/>
                    </w:rPr>
                  </m:ctrlPr>
                </m:dPr>
                <m:e>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TX</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frequency</m:t>
                      </m:r>
                      <m:r>
                        <m:rPr>
                          <m:sty m:val="p"/>
                        </m:rPr>
                        <w:rPr>
                          <w:rFonts w:ascii="Cambria Math" w:hAnsi="Cambria Math"/>
                          <w:sz w:val="18"/>
                          <w:szCs w:val="18"/>
                        </w:rPr>
                        <m:t xml:space="preserve">, </m:t>
                      </m:r>
                      <m:r>
                        <w:rPr>
                          <w:rFonts w:ascii="Cambria Math" w:hAnsi="Cambria Math"/>
                          <w:sz w:val="18"/>
                          <w:szCs w:val="18"/>
                        </w:rPr>
                        <m:t>TX</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spatial</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beam</m:t>
                      </m:r>
                    </m:sub>
                  </m:sSub>
                </m:e>
              </m:d>
              <m:r>
                <m:rPr>
                  <m:sty m:val="p"/>
                </m:rPr>
                <w:rPr>
                  <w:rFonts w:ascii="Cambria Math" w:hAnsi="Cambria Math"/>
                  <w:sz w:val="18"/>
                  <w:szCs w:val="18"/>
                </w:rPr>
                <m:t>= ①-②-③-④ dBm</m:t>
              </m:r>
            </m:oMath>
            <w:r w:rsidR="00B14BAD" w:rsidRPr="00073FE6">
              <w:rPr>
                <w:sz w:val="18"/>
                <w:szCs w:val="18"/>
              </w:rPr>
              <w:t xml:space="preserve">, with the reference point being set at RX antenna. </w:t>
            </w:r>
          </w:p>
          <w:p w14:paraId="74379320" w14:textId="482ECD61" w:rsidR="00B14BAD" w:rsidRPr="00073FE6" w:rsidRDefault="00B73B7C" w:rsidP="001C2FF6">
            <w:pPr>
              <w:pStyle w:val="ListParagraph"/>
              <w:numPr>
                <w:ilvl w:val="0"/>
                <w:numId w:val="35"/>
              </w:numPr>
              <w:spacing w:before="60" w:after="60"/>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00B14BAD" w:rsidRPr="00073FE6">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eastAsia="Batang" w:hAnsi="Cambria Math"/>
                      <w:sz w:val="18"/>
                      <w:szCs w:val="18"/>
                    </w:rPr>
                  </m:ctrlPr>
                </m:dPr>
                <m:e>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TX</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spatial</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beam</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RFIC</m:t>
                      </m:r>
                    </m:sub>
                  </m:sSub>
                </m:e>
              </m:d>
              <m:r>
                <m:rPr>
                  <m:sty m:val="p"/>
                </m:rPr>
                <w:rPr>
                  <w:rFonts w:ascii="Cambria Math" w:hAnsi="Cambria Math"/>
                  <w:sz w:val="18"/>
                  <w:szCs w:val="18"/>
                </w:rPr>
                <m:t>-</m:t>
              </m:r>
              <m:r>
                <w:rPr>
                  <w:rFonts w:ascii="Cambria Math" w:hAnsi="Cambria Math"/>
                  <w:sz w:val="18"/>
                  <w:szCs w:val="18"/>
                </w:rPr>
                <m:t>dB</m:t>
              </m:r>
              <m:d>
                <m:dPr>
                  <m:ctrlPr>
                    <w:rPr>
                      <w:rFonts w:ascii="Cambria Math" w:eastAsia="Batang" w:hAnsi="Cambria Math"/>
                      <w:sz w:val="18"/>
                      <w:szCs w:val="18"/>
                    </w:rPr>
                  </m:ctrlPr>
                </m:dPr>
                <m:e>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SI</m:t>
                      </m:r>
                      <m:r>
                        <m:rPr>
                          <m:sty m:val="p"/>
                        </m:rPr>
                        <w:rPr>
                          <w:rFonts w:ascii="Cambria Math" w:hAnsi="Cambria Math"/>
                          <w:sz w:val="18"/>
                          <w:szCs w:val="18"/>
                        </w:rPr>
                        <m:t>-</m:t>
                      </m:r>
                      <m:r>
                        <w:rPr>
                          <w:rFonts w:ascii="Cambria Math" w:hAnsi="Cambria Math"/>
                          <w:sz w:val="18"/>
                          <w:szCs w:val="18"/>
                        </w:rPr>
                        <m:t>frequency</m:t>
                      </m:r>
                      <m:r>
                        <m:rPr>
                          <m:sty m:val="p"/>
                        </m:rPr>
                        <w:rPr>
                          <w:rFonts w:ascii="Cambria Math" w:hAnsi="Cambria Math"/>
                          <w:sz w:val="18"/>
                          <w:szCs w:val="18"/>
                        </w:rPr>
                        <m:t xml:space="preserve">, </m:t>
                      </m:r>
                      <m:r>
                        <w:rPr>
                          <w:rFonts w:ascii="Cambria Math" w:hAnsi="Cambria Math"/>
                          <w:sz w:val="18"/>
                          <w:szCs w:val="18"/>
                        </w:rPr>
                        <m:t>RX</m:t>
                      </m:r>
                    </m:sub>
                  </m:sSub>
                </m:e>
              </m:d>
              <m:r>
                <m:rPr>
                  <m:sty m:val="p"/>
                </m:rPr>
                <w:rPr>
                  <w:rFonts w:ascii="Cambria Math" w:hAnsi="Cambria Math"/>
                  <w:sz w:val="18"/>
                  <w:szCs w:val="18"/>
                </w:rPr>
                <m:t>=①-③-④-⑤-⑥dBm</m:t>
              </m:r>
            </m:oMath>
            <w:r w:rsidR="00B14BAD" w:rsidRPr="00073FE6">
              <w:rPr>
                <w:sz w:val="18"/>
                <w:szCs w:val="18"/>
              </w:rPr>
              <w:t xml:space="preserve">, which is the gain-normalized value with reference point being set at RX antenna. </w:t>
            </w:r>
          </w:p>
          <w:p w14:paraId="13143A06" w14:textId="2D43E13B" w:rsidR="00B14BAD" w:rsidRPr="00073FE6" w:rsidRDefault="00B14BAD" w:rsidP="001C2FF6">
            <w:pPr>
              <w:spacing w:before="60" w:after="60"/>
              <w:jc w:val="both"/>
              <w:rPr>
                <w:sz w:val="18"/>
                <w:szCs w:val="18"/>
              </w:rPr>
            </w:pPr>
            <w:r w:rsidRPr="00073FE6">
              <w:rPr>
                <w:sz w:val="18"/>
                <w:szCs w:val="18"/>
              </w:rPr>
              <w:t xml:space="preserve">Observation 2: Before digital IC, the residual self-interference in RX subband is </w:t>
            </w:r>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SI</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Pr="00073FE6">
              <w:rPr>
                <w:sz w:val="18"/>
                <w:szCs w:val="18"/>
              </w:rPr>
              <w:t>.</w:t>
            </w:r>
          </w:p>
          <w:p w14:paraId="0A02B45A" w14:textId="77777777" w:rsidR="00B14BAD" w:rsidRPr="00073FE6" w:rsidRDefault="00B14BAD" w:rsidP="001C2FF6">
            <w:pPr>
              <w:spacing w:before="60" w:after="60"/>
              <w:jc w:val="both"/>
              <w:rPr>
                <w:sz w:val="18"/>
                <w:szCs w:val="18"/>
              </w:rPr>
            </w:pPr>
            <w:r w:rsidRPr="00073FE6">
              <w:rPr>
                <w:sz w:val="18"/>
                <w:szCs w:val="18"/>
              </w:rPr>
              <w:t xml:space="preserve">Observation 3: After digital IC, the residual self-interference in the RX subband can be derived as </w:t>
            </w:r>
          </w:p>
          <w:p w14:paraId="24CD8EB4" w14:textId="3EC50B24" w:rsidR="00B14BAD" w:rsidRPr="00073FE6" w:rsidRDefault="007F4F71" w:rsidP="001C2FF6">
            <w:pPr>
              <w:spacing w:before="60" w:after="60"/>
              <w:ind w:left="1134"/>
              <w:jc w:val="both"/>
              <w:rPr>
                <w:sz w:val="18"/>
                <w:szCs w:val="18"/>
              </w:rPr>
            </w:pPr>
            <m:oMath>
              <m:r>
                <w:rPr>
                  <w:rFonts w:ascii="Cambria Math" w:hAnsi="Cambria Math"/>
                  <w:sz w:val="18"/>
                  <w:szCs w:val="18"/>
                </w:rPr>
                <m:t>dB</m:t>
              </m:r>
              <m:d>
                <m:dPr>
                  <m:ctrlPr>
                    <w:rPr>
                      <w:rFonts w:ascii="Cambria Math" w:hAnsi="Cambria Math"/>
                      <w:i/>
                      <w:sz w:val="18"/>
                      <w:szCs w:val="18"/>
                    </w:rPr>
                  </m:ctrlPr>
                </m:dPr>
                <m:e>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m:t>
                      </m:r>
                      <m:sSub>
                        <m:sSubPr>
                          <m:ctrlPr>
                            <w:rPr>
                              <w:rFonts w:ascii="Cambria Math" w:hAnsi="Cambria Math"/>
                              <w:sz w:val="18"/>
                              <w:szCs w:val="18"/>
                            </w:rPr>
                          </m:ctrlPr>
                        </m:sSubPr>
                        <m:e>
                          <m:r>
                            <w:rPr>
                              <w:rFonts w:ascii="Cambria Math" w:hAnsi="Cambria Math"/>
                              <w:sz w:val="18"/>
                              <w:szCs w:val="18"/>
                            </w:rPr>
                            <m:t>I</m:t>
                          </m:r>
                          <m:ctrlPr>
                            <w:rPr>
                              <w:rFonts w:ascii="Cambria Math" w:hAnsi="Cambria Math"/>
                              <w:i/>
                              <w:iCs/>
                              <w:sz w:val="18"/>
                              <w:szCs w:val="18"/>
                            </w:rPr>
                          </m:ctrlPr>
                        </m:e>
                        <m:sub>
                          <m:r>
                            <w:rPr>
                              <w:rFonts w:ascii="Cambria Math" w:hAnsi="Cambria Math"/>
                              <w:sz w:val="18"/>
                              <w:szCs w:val="18"/>
                            </w:rPr>
                            <m:t>leakage</m:t>
                          </m:r>
                        </m:sub>
                      </m:sSub>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S</m:t>
                      </m:r>
                      <m:sSub>
                        <m:sSubPr>
                          <m:ctrlPr>
                            <w:rPr>
                              <w:rFonts w:ascii="Cambria Math" w:hAnsi="Cambria Math"/>
                              <w:sz w:val="18"/>
                              <w:szCs w:val="18"/>
                            </w:rPr>
                          </m:ctrlPr>
                        </m:sSubPr>
                        <m:e>
                          <m:r>
                            <w:rPr>
                              <w:rFonts w:ascii="Cambria Math" w:hAnsi="Cambria Math"/>
                              <w:sz w:val="18"/>
                              <w:szCs w:val="18"/>
                            </w:rPr>
                            <m:t>I</m:t>
                          </m:r>
                          <m:ctrlPr>
                            <w:rPr>
                              <w:rFonts w:ascii="Cambria Math" w:hAnsi="Cambria Math"/>
                              <w:i/>
                              <w:iCs/>
                              <w:sz w:val="18"/>
                              <w:szCs w:val="18"/>
                            </w:rPr>
                          </m:ctrlPr>
                        </m:e>
                        <m:sub>
                          <m:r>
                            <w:rPr>
                              <w:rFonts w:ascii="Cambria Math" w:hAnsi="Cambria Math"/>
                              <w:sz w:val="18"/>
                              <w:szCs w:val="18"/>
                            </w:rPr>
                            <m:t>Selectivity</m:t>
                          </m:r>
                        </m:sub>
                      </m:sSub>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r>
                <w:rPr>
                  <w:rFonts w:ascii="Cambria Math" w:hAnsi="Cambria Math"/>
                  <w:sz w:val="18"/>
                  <w:szCs w:val="18"/>
                </w:rPr>
                <m:t>=</m:t>
              </m:r>
              <m:r>
                <m:rPr>
                  <m:sty m:val="p"/>
                </m:rPr>
                <w:rPr>
                  <w:rFonts w:ascii="Cambria Math" w:hAnsi="Cambria Math"/>
                  <w:sz w:val="18"/>
                  <w:szCs w:val="18"/>
                  <w:lang w:val="en-US"/>
                </w:rPr>
                <m:t>①-③-④</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②</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⑤</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⑥</m:t>
                              </m:r>
                            </m:e>
                          </m:d>
                        </m:den>
                      </m:f>
                    </m:den>
                  </m:f>
                </m:e>
              </m:d>
              <m:r>
                <w:rPr>
                  <w:rFonts w:ascii="Cambria Math" w:hAnsi="Cambria Math"/>
                  <w:sz w:val="18"/>
                  <w:szCs w:val="18"/>
                </w:rPr>
                <m:t>-</m:t>
              </m:r>
              <m:r>
                <m:rPr>
                  <m:sty m:val="p"/>
                </m:rPr>
                <w:rPr>
                  <w:rFonts w:ascii="Cambria Math" w:hAnsi="Cambria Math"/>
                  <w:sz w:val="18"/>
                  <w:szCs w:val="18"/>
                  <w:lang w:val="en-US"/>
                </w:rPr>
                <m:t xml:space="preserve">⑦  </m:t>
              </m:r>
            </m:oMath>
            <w:r w:rsidR="00B14BAD" w:rsidRPr="00073FE6">
              <w:rPr>
                <w:sz w:val="18"/>
                <w:szCs w:val="18"/>
              </w:rPr>
              <w:t>dBm.</w:t>
            </w:r>
          </w:p>
          <w:p w14:paraId="7CE85718" w14:textId="77777777" w:rsidR="00B14BAD" w:rsidRPr="00073FE6" w:rsidRDefault="00B14BAD" w:rsidP="001C2FF6">
            <w:pPr>
              <w:spacing w:before="60" w:after="60"/>
              <w:jc w:val="both"/>
              <w:rPr>
                <w:sz w:val="18"/>
                <w:szCs w:val="18"/>
              </w:rPr>
            </w:pPr>
            <w:r w:rsidRPr="00073FE6">
              <w:rPr>
                <w:sz w:val="18"/>
                <w:szCs w:val="18"/>
              </w:rPr>
              <w:t xml:space="preserve">Proposal 3: Based on the component RSIC capability in Table 1, the overall RSIC capability can be derived as </w:t>
            </w:r>
          </w:p>
          <w:p w14:paraId="78622D66" w14:textId="79CBDB67" w:rsidR="00B14BAD" w:rsidRPr="00073FE6" w:rsidRDefault="007F4F71" w:rsidP="001C2FF6">
            <w:pPr>
              <w:spacing w:before="60" w:after="60"/>
              <w:ind w:left="709"/>
              <w:jc w:val="both"/>
              <w:rPr>
                <w:sz w:val="18"/>
                <w:szCs w:val="18"/>
              </w:rPr>
            </w:pPr>
            <m:oMath>
              <m:r>
                <w:rPr>
                  <w:rFonts w:ascii="Cambria Math" w:hAnsi="Cambria Math"/>
                  <w:sz w:val="18"/>
                  <w:szCs w:val="18"/>
                </w:rPr>
                <m:t>dB</m:t>
              </m:r>
              <m:d>
                <m:dPr>
                  <m:ctrlPr>
                    <w:rPr>
                      <w:rFonts w:ascii="Cambria Math" w:hAnsi="Cambria Math"/>
                      <w:i/>
                      <w:sz w:val="18"/>
                      <w:szCs w:val="18"/>
                    </w:rPr>
                  </m:ctrlPr>
                </m:dPr>
                <m:e>
                  <m:r>
                    <w:rPr>
                      <w:rFonts w:ascii="Cambria Math" w:hAnsi="Cambria Math"/>
                      <w:sz w:val="18"/>
                      <w:szCs w:val="18"/>
                    </w:rPr>
                    <m:t>RSIC</m:t>
                  </m:r>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m:t>
                      </m:r>
                    </m:sub>
                  </m:sSub>
                </m:e>
              </m:d>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den>
                      </m:f>
                    </m:den>
                  </m:f>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r w:rsidR="00B14BAD" w:rsidRPr="00073FE6">
              <w:rPr>
                <w:sz w:val="18"/>
                <w:szCs w:val="18"/>
              </w:rPr>
              <w:t xml:space="preserve"> </w:t>
            </w:r>
          </w:p>
          <w:p w14:paraId="6974A1A8" w14:textId="1C51D1BC" w:rsidR="00B14BAD" w:rsidRPr="00073FE6" w:rsidRDefault="007F4F71" w:rsidP="001C2FF6">
            <w:pPr>
              <w:spacing w:before="60" w:after="60"/>
              <w:ind w:left="709"/>
              <w:jc w:val="both"/>
              <w:rPr>
                <w:sz w:val="18"/>
                <w:szCs w:val="18"/>
              </w:rPr>
            </w:pPr>
            <m:oMath>
              <m:r>
                <w:rPr>
                  <w:rFonts w:ascii="Cambria Math" w:hAnsi="Cambria Math"/>
                  <w:sz w:val="18"/>
                  <w:szCs w:val="18"/>
                </w:rPr>
                <m:t xml:space="preserve">                     =</m:t>
              </m:r>
              <m:r>
                <m:rPr>
                  <m:sty m:val="p"/>
                </m:rPr>
                <w:rPr>
                  <w:rFonts w:ascii="Cambria Math" w:hAnsi="Cambria Math"/>
                  <w:sz w:val="18"/>
                  <w:szCs w:val="18"/>
                  <w:lang w:val="en-US"/>
                </w:rPr>
                <m:t>③+④</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②</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⑤</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rPr>
                                <m:t>⑥</m:t>
                              </m:r>
                            </m:e>
                          </m:d>
                        </m:den>
                      </m:f>
                    </m:den>
                  </m:f>
                </m:e>
              </m:d>
              <m:r>
                <w:rPr>
                  <w:rFonts w:ascii="Cambria Math" w:hAnsi="Cambria Math"/>
                  <w:sz w:val="18"/>
                  <w:szCs w:val="18"/>
                </w:rPr>
                <m:t>+</m:t>
              </m:r>
              <m:r>
                <m:rPr>
                  <m:sty m:val="p"/>
                </m:rPr>
                <w:rPr>
                  <w:rFonts w:ascii="Cambria Math" w:hAnsi="Cambria Math"/>
                  <w:sz w:val="18"/>
                  <w:szCs w:val="18"/>
                  <w:lang w:val="en-US"/>
                </w:rPr>
                <m:t>⑦</m:t>
              </m:r>
            </m:oMath>
            <w:r w:rsidR="00B14BAD" w:rsidRPr="00073FE6">
              <w:rPr>
                <w:sz w:val="18"/>
                <w:szCs w:val="18"/>
                <w:lang w:val="en-US"/>
              </w:rPr>
              <w:t xml:space="preserve"> </w:t>
            </w:r>
            <w:r w:rsidR="00B14BAD" w:rsidRPr="00073FE6">
              <w:rPr>
                <w:sz w:val="18"/>
                <w:szCs w:val="18"/>
              </w:rPr>
              <w:t>dBc.</w:t>
            </w:r>
          </w:p>
          <w:p w14:paraId="3A6A90C2" w14:textId="77777777" w:rsidR="00B14BAD" w:rsidRPr="00073FE6" w:rsidRDefault="00B14BAD" w:rsidP="001C2FF6">
            <w:pPr>
              <w:spacing w:before="60" w:after="60"/>
              <w:rPr>
                <w:sz w:val="18"/>
                <w:szCs w:val="18"/>
              </w:rPr>
            </w:pPr>
          </w:p>
          <w:p w14:paraId="25403D71" w14:textId="77777777" w:rsidR="00B14BAD" w:rsidRPr="00073FE6" w:rsidRDefault="00B14BAD" w:rsidP="001C2FF6">
            <w:pPr>
              <w:spacing w:before="60" w:after="60"/>
              <w:jc w:val="both"/>
              <w:rPr>
                <w:rFonts w:eastAsiaTheme="minorEastAsia"/>
                <w:i/>
                <w:iCs/>
                <w:sz w:val="18"/>
                <w:szCs w:val="18"/>
                <w:u w:val="single"/>
                <w:lang w:val="en-US" w:eastAsia="zh-CN"/>
              </w:rPr>
            </w:pPr>
            <w:r w:rsidRPr="00073FE6">
              <w:rPr>
                <w:rFonts w:eastAsiaTheme="minorEastAsia"/>
                <w:i/>
                <w:iCs/>
                <w:sz w:val="18"/>
                <w:szCs w:val="18"/>
                <w:u w:val="single"/>
                <w:lang w:val="en-US" w:eastAsia="zh-CN"/>
              </w:rPr>
              <w:t>Further Analysis on RSIC Capability for FR1 and FR2-1 BS:</w:t>
            </w:r>
          </w:p>
          <w:p w14:paraId="2C81DF29" w14:textId="77777777" w:rsidR="00B14BAD" w:rsidRPr="00073FE6" w:rsidRDefault="00B14BAD" w:rsidP="001C2FF6">
            <w:pPr>
              <w:spacing w:before="60" w:after="60"/>
              <w:jc w:val="both"/>
              <w:rPr>
                <w:sz w:val="18"/>
                <w:szCs w:val="18"/>
              </w:rPr>
            </w:pPr>
            <w:r w:rsidRPr="00073FE6">
              <w:rPr>
                <w:sz w:val="18"/>
                <w:szCs w:val="18"/>
              </w:rPr>
              <w:t xml:space="preserve">Observation 4: According to SIC budget calculation in Table-2, it’s feasible to ensure 1dB de-sensitivity based on achievable spatial isolation, frequency isolation, RF IC and digital IC applied, for FR1 BS. </w:t>
            </w:r>
          </w:p>
          <w:p w14:paraId="0D5AE9D6" w14:textId="77777777" w:rsidR="00B14BAD" w:rsidRPr="00073FE6" w:rsidRDefault="00B14BAD" w:rsidP="001C2FF6">
            <w:pPr>
              <w:spacing w:before="60" w:after="60"/>
              <w:jc w:val="both"/>
              <w:rPr>
                <w:sz w:val="18"/>
                <w:szCs w:val="18"/>
              </w:rPr>
            </w:pPr>
            <w:r w:rsidRPr="00073FE6">
              <w:rPr>
                <w:sz w:val="18"/>
                <w:szCs w:val="18"/>
              </w:rPr>
              <w:t xml:space="preserve">Observation 5: According to SIC budget calculation in Table-3, it’s feasible to ensure 1dB de-sensitivity based on achievable spatial isolation, frequency isolation and digital IC applied, for FR2-1 BS. </w:t>
            </w:r>
          </w:p>
          <w:p w14:paraId="73C96439" w14:textId="77777777" w:rsidR="00B14BAD" w:rsidRPr="00073FE6" w:rsidRDefault="00B14BAD" w:rsidP="001C2FF6">
            <w:pPr>
              <w:spacing w:before="60" w:after="60"/>
              <w:jc w:val="both"/>
              <w:rPr>
                <w:sz w:val="18"/>
                <w:szCs w:val="18"/>
              </w:rPr>
            </w:pPr>
            <w:r w:rsidRPr="00073FE6">
              <w:rPr>
                <w:sz w:val="18"/>
                <w:szCs w:val="18"/>
              </w:rPr>
              <w:t>Observation 6: At least 80dB for FR1 and 87dB for FR2 are achievable spatial isolation to support SBFD operation.</w:t>
            </w:r>
          </w:p>
          <w:p w14:paraId="1016C25D" w14:textId="77777777" w:rsidR="00B14BAD" w:rsidRPr="00073FE6" w:rsidRDefault="00B14BAD" w:rsidP="001C2FF6">
            <w:pPr>
              <w:spacing w:before="60" w:after="60"/>
              <w:jc w:val="both"/>
              <w:rPr>
                <w:sz w:val="18"/>
                <w:szCs w:val="18"/>
              </w:rPr>
            </w:pPr>
            <w:r w:rsidRPr="00073FE6">
              <w:rPr>
                <w:sz w:val="18"/>
                <w:szCs w:val="18"/>
              </w:rPr>
              <w:t xml:space="preserve">Observation 7: Beam nulling if considered can contribute up to 5dB for both FR1 and FR2. </w:t>
            </w:r>
          </w:p>
          <w:p w14:paraId="542B33BD" w14:textId="77777777" w:rsidR="00B14BAD" w:rsidRPr="00073FE6" w:rsidRDefault="00B14BAD" w:rsidP="001C2FF6">
            <w:pPr>
              <w:spacing w:before="60" w:after="60"/>
              <w:jc w:val="both"/>
              <w:rPr>
                <w:sz w:val="18"/>
                <w:szCs w:val="18"/>
              </w:rPr>
            </w:pPr>
            <w:r w:rsidRPr="00073FE6">
              <w:rPr>
                <w:sz w:val="18"/>
                <w:szCs w:val="18"/>
              </w:rPr>
              <w:t>Observation 8: For Frequency isolation at TX, 45 dBc subband leakage ratio between the SBFD DL and UL subband when using non-overlapping frequency resources with digital pre-distortion can be achieved in FR1.</w:t>
            </w:r>
          </w:p>
          <w:p w14:paraId="186CBE37" w14:textId="77777777" w:rsidR="00B14BAD" w:rsidRPr="00073FE6" w:rsidRDefault="00B14BAD" w:rsidP="001C2FF6">
            <w:pPr>
              <w:spacing w:before="60" w:after="60"/>
              <w:rPr>
                <w:sz w:val="18"/>
                <w:szCs w:val="18"/>
              </w:rPr>
            </w:pPr>
            <w:r w:rsidRPr="00073FE6">
              <w:rPr>
                <w:sz w:val="18"/>
                <w:szCs w:val="18"/>
              </w:rPr>
              <w:t>Observation 9: For Frequency isolation at TX, 28 dBc subband leakage ratio between the SBFD DL and UL subband when using non-overlapping frequency resources can be achieved in FR2-1.</w:t>
            </w:r>
          </w:p>
          <w:p w14:paraId="1ECA14AE" w14:textId="77777777" w:rsidR="00B14BAD" w:rsidRPr="00073FE6" w:rsidRDefault="00B14BAD" w:rsidP="001C2FF6">
            <w:pPr>
              <w:spacing w:before="60" w:after="60"/>
              <w:rPr>
                <w:sz w:val="18"/>
                <w:szCs w:val="18"/>
              </w:rPr>
            </w:pPr>
            <w:r w:rsidRPr="00073FE6">
              <w:rPr>
                <w:sz w:val="18"/>
                <w:szCs w:val="18"/>
              </w:rPr>
              <w:t xml:space="preserve">Observation 10: Digital IC capability depends on ADC dynamic range theoretically. </w:t>
            </w:r>
          </w:p>
          <w:p w14:paraId="498822BD" w14:textId="77777777" w:rsidR="00B14BAD" w:rsidRPr="00073FE6" w:rsidRDefault="00B14BAD" w:rsidP="001C2FF6">
            <w:pPr>
              <w:spacing w:before="60" w:after="60"/>
              <w:jc w:val="both"/>
              <w:rPr>
                <w:sz w:val="18"/>
                <w:szCs w:val="18"/>
              </w:rPr>
            </w:pPr>
            <w:r w:rsidRPr="00073FE6">
              <w:rPr>
                <w:sz w:val="18"/>
                <w:szCs w:val="18"/>
              </w:rPr>
              <w:t xml:space="preserve">Observation 11: Simply following existing RAN4 requirement to derive the required LNA IIP3 metrics and accordingly the feasibility conclusion of SBFD is very pessimistic assumption. </w:t>
            </w:r>
          </w:p>
          <w:p w14:paraId="3123A7F7" w14:textId="571F4260" w:rsidR="00B14BAD" w:rsidRPr="00073FE6" w:rsidRDefault="00B14BAD" w:rsidP="001C2FF6">
            <w:pPr>
              <w:spacing w:before="60" w:after="60"/>
              <w:rPr>
                <w:sz w:val="18"/>
                <w:szCs w:val="18"/>
              </w:rPr>
            </w:pPr>
            <w:r w:rsidRPr="00073FE6">
              <w:rPr>
                <w:sz w:val="18"/>
                <w:szCs w:val="18"/>
              </w:rPr>
              <w:t xml:space="preserve">Observation 12: According to calculation presented in Table 5, the requested ADC dynamic range is still within the range of commercialized available component. </w:t>
            </w:r>
          </w:p>
          <w:p w14:paraId="3FEF8220" w14:textId="77777777" w:rsidR="00B14BAD" w:rsidRPr="00073FE6" w:rsidRDefault="00B14BAD" w:rsidP="001C2FF6">
            <w:pPr>
              <w:spacing w:before="60" w:after="60"/>
              <w:jc w:val="both"/>
              <w:rPr>
                <w:rFonts w:eastAsiaTheme="minorEastAsia"/>
                <w:i/>
                <w:iCs/>
                <w:sz w:val="18"/>
                <w:szCs w:val="18"/>
                <w:u w:val="single"/>
                <w:lang w:val="en-US" w:eastAsia="zh-CN"/>
              </w:rPr>
            </w:pPr>
            <w:r w:rsidRPr="00073FE6">
              <w:rPr>
                <w:rFonts w:eastAsiaTheme="minorEastAsia"/>
                <w:i/>
                <w:iCs/>
                <w:sz w:val="18"/>
                <w:szCs w:val="18"/>
                <w:u w:val="single"/>
                <w:lang w:val="en-US" w:eastAsia="zh-CN"/>
              </w:rPr>
              <w:t>Co-channel Inter-Subband gNB-gNB CLI Modeling:</w:t>
            </w:r>
          </w:p>
          <w:p w14:paraId="625FE5D5" w14:textId="77777777" w:rsidR="00B14BAD" w:rsidRPr="00073FE6" w:rsidRDefault="00B14BAD" w:rsidP="001C2FF6">
            <w:pPr>
              <w:spacing w:before="60" w:after="60"/>
              <w:jc w:val="both"/>
              <w:rPr>
                <w:rFonts w:eastAsiaTheme="minorEastAsia"/>
                <w:sz w:val="18"/>
                <w:szCs w:val="18"/>
                <w:lang w:val="en-US" w:eastAsia="zh-CN"/>
              </w:rPr>
            </w:pPr>
            <w:r w:rsidRPr="00073FE6">
              <w:rPr>
                <w:rFonts w:eastAsiaTheme="minorEastAsia"/>
                <w:sz w:val="18"/>
                <w:szCs w:val="18"/>
                <w:lang w:val="en-US" w:eastAsia="zh-CN"/>
              </w:rPr>
              <w:t xml:space="preserve">Proposal 4: For co-channel co-site inter-sector gNB-gNB CLI modeling, RAN4 agree to take 1dB sensitivity degradation due to this CLI as baseline target for system level simulation and feasibility study. </w:t>
            </w:r>
          </w:p>
          <w:p w14:paraId="05400505" w14:textId="65423B0F" w:rsidR="00B14BAD" w:rsidRPr="00073FE6" w:rsidRDefault="00B14BAD" w:rsidP="001C2FF6">
            <w:pPr>
              <w:spacing w:before="60" w:after="60"/>
              <w:jc w:val="both"/>
              <w:rPr>
                <w:rFonts w:eastAsiaTheme="minorEastAsia"/>
                <w:sz w:val="18"/>
                <w:szCs w:val="18"/>
                <w:lang w:val="en-US" w:eastAsia="zh-CN"/>
              </w:rPr>
            </w:pPr>
            <w:r w:rsidRPr="00073FE6">
              <w:rPr>
                <w:rFonts w:eastAsiaTheme="minorEastAsia"/>
                <w:sz w:val="18"/>
                <w:szCs w:val="18"/>
                <w:lang w:val="en-US" w:eastAsia="zh-CN"/>
              </w:rPr>
              <w:lastRenderedPageBreak/>
              <w:t xml:space="preserve">Proposal 5: For co-channel inter-site gNB-gNB CLI modeling, gNB ACS shall be used as baseline for system level simulation and feasibility study. Further study on the possibility of improved receiver impairment performance compared to gNB ACS shall not be precluded in future RAN4 works. </w:t>
            </w:r>
          </w:p>
          <w:p w14:paraId="040D322A" w14:textId="77777777" w:rsidR="00B14BAD" w:rsidRPr="00073FE6" w:rsidRDefault="00B14BAD" w:rsidP="001C2FF6">
            <w:pPr>
              <w:spacing w:before="60" w:after="60"/>
              <w:jc w:val="both"/>
              <w:rPr>
                <w:rFonts w:eastAsiaTheme="minorEastAsia"/>
                <w:i/>
                <w:iCs/>
                <w:sz w:val="18"/>
                <w:szCs w:val="18"/>
                <w:u w:val="single"/>
                <w:lang w:val="en-US" w:eastAsia="zh-CN"/>
              </w:rPr>
            </w:pPr>
            <w:r w:rsidRPr="00073FE6">
              <w:rPr>
                <w:rFonts w:eastAsiaTheme="minorEastAsia"/>
                <w:i/>
                <w:iCs/>
                <w:sz w:val="18"/>
                <w:szCs w:val="18"/>
                <w:u w:val="single"/>
                <w:lang w:val="en-US" w:eastAsia="zh-CN"/>
              </w:rPr>
              <w:t>BS RF Requirement Impact for SBFD capable gNB:</w:t>
            </w:r>
          </w:p>
          <w:p w14:paraId="094A2238" w14:textId="77777777" w:rsidR="00B14BAD" w:rsidRPr="00073FE6" w:rsidRDefault="00B14BAD" w:rsidP="001C2FF6">
            <w:pPr>
              <w:spacing w:before="60" w:after="60"/>
              <w:jc w:val="both"/>
              <w:rPr>
                <w:rFonts w:eastAsiaTheme="minorEastAsia"/>
                <w:sz w:val="18"/>
                <w:szCs w:val="18"/>
                <w:lang w:val="en-US" w:eastAsia="zh-CN"/>
              </w:rPr>
            </w:pPr>
            <w:r w:rsidRPr="00073FE6">
              <w:rPr>
                <w:rFonts w:eastAsiaTheme="minorEastAsia"/>
                <w:sz w:val="18"/>
                <w:szCs w:val="18"/>
                <w:lang w:val="en-US" w:eastAsia="zh-CN"/>
              </w:rPr>
              <w:t xml:space="preserve">Observation 13: It is difficult for RAN4 to agree on a single RF architecture to derive the potential new requirements for (1) in-channel adjacent subblock leakage ratio (new) and (2) in-channel adjacent subblock blocking (new). </w:t>
            </w:r>
          </w:p>
          <w:p w14:paraId="7C0F7137" w14:textId="77777777" w:rsidR="00B14BAD" w:rsidRPr="00073FE6" w:rsidRDefault="00B14BAD" w:rsidP="001C2FF6">
            <w:pPr>
              <w:spacing w:before="60" w:after="60"/>
              <w:jc w:val="both"/>
              <w:rPr>
                <w:rFonts w:eastAsiaTheme="minorEastAsia"/>
                <w:sz w:val="18"/>
                <w:szCs w:val="18"/>
                <w:lang w:val="en-US" w:eastAsia="zh-CN"/>
              </w:rPr>
            </w:pPr>
            <w:r w:rsidRPr="00073FE6">
              <w:rPr>
                <w:rFonts w:eastAsiaTheme="minorEastAsia"/>
                <w:sz w:val="18"/>
                <w:szCs w:val="18"/>
                <w:lang w:val="en-US" w:eastAsia="zh-CN"/>
              </w:rPr>
              <w:t>Proposal 6: RAN4 consider the SBFD performance requirement for receiver sensitivity with the simultaneous TX in the SBFD time slot, in which the in-channel adjacent subblock leakage ratio and in-channel adjacent subblock blocking requirements can be guaranteed implicitly while no explicit requirement needed.</w:t>
            </w:r>
          </w:p>
          <w:p w14:paraId="777757FE" w14:textId="77777777" w:rsidR="00B14BAD" w:rsidRPr="00073FE6" w:rsidRDefault="00B14BAD" w:rsidP="001C2FF6">
            <w:pPr>
              <w:spacing w:before="60" w:after="60"/>
              <w:jc w:val="both"/>
              <w:rPr>
                <w:rFonts w:eastAsiaTheme="minorEastAsia"/>
                <w:sz w:val="18"/>
                <w:szCs w:val="18"/>
                <w:lang w:val="en-US" w:eastAsia="zh-CN"/>
              </w:rPr>
            </w:pPr>
            <w:r w:rsidRPr="00073FE6">
              <w:rPr>
                <w:rFonts w:eastAsiaTheme="minorEastAsia"/>
                <w:sz w:val="18"/>
                <w:szCs w:val="18"/>
                <w:lang w:val="en-US" w:eastAsia="zh-CN"/>
              </w:rPr>
              <w:t xml:space="preserve">Proposal 7: The existing RF requirements with respect to wanted signal as below are still applicable for gNB capable of SBFD: </w:t>
            </w:r>
          </w:p>
          <w:tbl>
            <w:tblPr>
              <w:tblStyle w:val="TableGrid"/>
              <w:tblW w:w="0" w:type="auto"/>
              <w:tblInd w:w="1093" w:type="dxa"/>
              <w:tblLook w:val="04A0" w:firstRow="1" w:lastRow="0" w:firstColumn="1" w:lastColumn="0" w:noHBand="0" w:noVBand="1"/>
            </w:tblPr>
            <w:tblGrid>
              <w:gridCol w:w="2328"/>
              <w:gridCol w:w="2193"/>
            </w:tblGrid>
            <w:tr w:rsidR="00B14BAD" w:rsidRPr="00073FE6" w14:paraId="1A84B1D9" w14:textId="77777777" w:rsidTr="001C2FF6">
              <w:trPr>
                <w:trHeight w:val="113"/>
              </w:trPr>
              <w:tc>
                <w:tcPr>
                  <w:tcW w:w="2328" w:type="dxa"/>
                </w:tcPr>
                <w:p w14:paraId="3877A5C8" w14:textId="77777777" w:rsidR="00B14BAD" w:rsidRPr="00073FE6" w:rsidRDefault="00B14BAD" w:rsidP="001C2FF6">
                  <w:pPr>
                    <w:spacing w:after="0"/>
                    <w:rPr>
                      <w:sz w:val="18"/>
                      <w:szCs w:val="18"/>
                    </w:rPr>
                  </w:pPr>
                  <w:r w:rsidRPr="00073FE6">
                    <w:rPr>
                      <w:sz w:val="18"/>
                      <w:szCs w:val="18"/>
                    </w:rPr>
                    <w:t xml:space="preserve">Conducted RF requirement </w:t>
                  </w:r>
                </w:p>
              </w:tc>
              <w:tc>
                <w:tcPr>
                  <w:tcW w:w="2193" w:type="dxa"/>
                </w:tcPr>
                <w:p w14:paraId="611FC2E5" w14:textId="77777777" w:rsidR="00B14BAD" w:rsidRPr="00073FE6" w:rsidRDefault="00B14BAD" w:rsidP="001C2FF6">
                  <w:pPr>
                    <w:spacing w:after="0"/>
                    <w:rPr>
                      <w:sz w:val="18"/>
                      <w:szCs w:val="18"/>
                    </w:rPr>
                  </w:pPr>
                  <w:r w:rsidRPr="00073FE6">
                    <w:rPr>
                      <w:sz w:val="18"/>
                      <w:szCs w:val="18"/>
                    </w:rPr>
                    <w:t xml:space="preserve">Radiated RF requirement </w:t>
                  </w:r>
                </w:p>
              </w:tc>
            </w:tr>
            <w:tr w:rsidR="00B14BAD" w:rsidRPr="00073FE6" w14:paraId="1C9312CB" w14:textId="77777777" w:rsidTr="001C2FF6">
              <w:trPr>
                <w:trHeight w:val="113"/>
              </w:trPr>
              <w:tc>
                <w:tcPr>
                  <w:tcW w:w="2328" w:type="dxa"/>
                </w:tcPr>
                <w:p w14:paraId="6FA77F76" w14:textId="77777777" w:rsidR="00B14BAD" w:rsidRPr="00073FE6" w:rsidRDefault="00B14BAD" w:rsidP="001C2FF6">
                  <w:pPr>
                    <w:spacing w:after="0"/>
                    <w:rPr>
                      <w:sz w:val="18"/>
                      <w:szCs w:val="18"/>
                    </w:rPr>
                  </w:pPr>
                  <w:r w:rsidRPr="00073FE6">
                    <w:rPr>
                      <w:sz w:val="18"/>
                      <w:szCs w:val="18"/>
                    </w:rPr>
                    <w:t>BS output power</w:t>
                  </w:r>
                </w:p>
                <w:p w14:paraId="07D1C376" w14:textId="77777777" w:rsidR="00B14BAD" w:rsidRPr="00073FE6" w:rsidRDefault="00B14BAD" w:rsidP="001C2FF6">
                  <w:pPr>
                    <w:spacing w:after="0"/>
                    <w:rPr>
                      <w:sz w:val="18"/>
                      <w:szCs w:val="18"/>
                    </w:rPr>
                  </w:pPr>
                  <w:r w:rsidRPr="00073FE6">
                    <w:rPr>
                      <w:sz w:val="18"/>
                      <w:szCs w:val="18"/>
                    </w:rPr>
                    <w:t>Output power dynamics</w:t>
                  </w:r>
                </w:p>
                <w:p w14:paraId="1544476F" w14:textId="77777777" w:rsidR="00B14BAD" w:rsidRPr="00073FE6" w:rsidRDefault="00B14BAD" w:rsidP="001C2FF6">
                  <w:pPr>
                    <w:spacing w:after="0"/>
                    <w:rPr>
                      <w:sz w:val="18"/>
                      <w:szCs w:val="18"/>
                    </w:rPr>
                  </w:pPr>
                  <w:r w:rsidRPr="00073FE6">
                    <w:rPr>
                      <w:sz w:val="18"/>
                      <w:szCs w:val="18"/>
                    </w:rPr>
                    <w:t>Transmit ON/OFF power</w:t>
                  </w:r>
                </w:p>
                <w:p w14:paraId="77751E53" w14:textId="77777777" w:rsidR="00B14BAD" w:rsidRPr="00073FE6" w:rsidRDefault="00B14BAD" w:rsidP="001C2FF6">
                  <w:pPr>
                    <w:spacing w:after="0"/>
                    <w:rPr>
                      <w:sz w:val="18"/>
                      <w:szCs w:val="18"/>
                    </w:rPr>
                  </w:pPr>
                  <w:r w:rsidRPr="00073FE6">
                    <w:rPr>
                      <w:sz w:val="18"/>
                      <w:szCs w:val="18"/>
                    </w:rPr>
                    <w:t>Transmitted signal quality</w:t>
                  </w:r>
                </w:p>
                <w:p w14:paraId="63194E69" w14:textId="77777777" w:rsidR="00B14BAD" w:rsidRPr="00073FE6" w:rsidRDefault="00B14BAD" w:rsidP="001C2FF6">
                  <w:pPr>
                    <w:spacing w:after="0"/>
                    <w:rPr>
                      <w:sz w:val="18"/>
                      <w:szCs w:val="18"/>
                    </w:rPr>
                  </w:pPr>
                  <w:r w:rsidRPr="00073FE6">
                    <w:rPr>
                      <w:sz w:val="18"/>
                      <w:szCs w:val="18"/>
                    </w:rPr>
                    <w:t xml:space="preserve">Occupied bandwidth </w:t>
                  </w:r>
                </w:p>
                <w:p w14:paraId="5CE20083" w14:textId="77777777" w:rsidR="00B14BAD" w:rsidRPr="00073FE6" w:rsidRDefault="00B14BAD" w:rsidP="001C2FF6">
                  <w:pPr>
                    <w:spacing w:after="0"/>
                    <w:rPr>
                      <w:sz w:val="18"/>
                      <w:szCs w:val="18"/>
                    </w:rPr>
                  </w:pPr>
                  <w:r w:rsidRPr="00073FE6">
                    <w:rPr>
                      <w:sz w:val="18"/>
                      <w:szCs w:val="18"/>
                    </w:rPr>
                    <w:t>Dynamic range</w:t>
                  </w:r>
                </w:p>
              </w:tc>
              <w:tc>
                <w:tcPr>
                  <w:tcW w:w="2193" w:type="dxa"/>
                </w:tcPr>
                <w:p w14:paraId="653A90C8" w14:textId="77777777" w:rsidR="00B14BAD" w:rsidRPr="00073FE6" w:rsidRDefault="00B14BAD" w:rsidP="001C2FF6">
                  <w:pPr>
                    <w:spacing w:after="0"/>
                    <w:rPr>
                      <w:sz w:val="18"/>
                      <w:szCs w:val="18"/>
                    </w:rPr>
                  </w:pPr>
                  <w:r w:rsidRPr="00073FE6">
                    <w:rPr>
                      <w:sz w:val="18"/>
                      <w:szCs w:val="18"/>
                    </w:rPr>
                    <w:t>Radiated transmit power</w:t>
                  </w:r>
                </w:p>
                <w:p w14:paraId="12D137C7" w14:textId="77777777" w:rsidR="00B14BAD" w:rsidRPr="00073FE6" w:rsidRDefault="00B14BAD" w:rsidP="001C2FF6">
                  <w:pPr>
                    <w:spacing w:after="0"/>
                    <w:rPr>
                      <w:sz w:val="18"/>
                      <w:szCs w:val="18"/>
                    </w:rPr>
                  </w:pPr>
                  <w:r w:rsidRPr="00073FE6">
                    <w:rPr>
                      <w:sz w:val="18"/>
                      <w:szCs w:val="18"/>
                    </w:rPr>
                    <w:t xml:space="preserve">OTA base station output power </w:t>
                  </w:r>
                </w:p>
                <w:p w14:paraId="7F558F14" w14:textId="77777777" w:rsidR="00B14BAD" w:rsidRPr="00073FE6" w:rsidRDefault="00B14BAD" w:rsidP="001C2FF6">
                  <w:pPr>
                    <w:spacing w:after="0"/>
                    <w:rPr>
                      <w:sz w:val="18"/>
                      <w:szCs w:val="18"/>
                    </w:rPr>
                  </w:pPr>
                  <w:r w:rsidRPr="00073FE6">
                    <w:rPr>
                      <w:sz w:val="18"/>
                      <w:szCs w:val="18"/>
                    </w:rPr>
                    <w:t>OTA output power dynamics</w:t>
                  </w:r>
                </w:p>
                <w:p w14:paraId="105EDE8A" w14:textId="77777777" w:rsidR="00B14BAD" w:rsidRPr="00073FE6" w:rsidRDefault="00B14BAD" w:rsidP="001C2FF6">
                  <w:pPr>
                    <w:spacing w:after="0"/>
                    <w:rPr>
                      <w:sz w:val="18"/>
                      <w:szCs w:val="18"/>
                    </w:rPr>
                  </w:pPr>
                  <w:r w:rsidRPr="00073FE6">
                    <w:rPr>
                      <w:sz w:val="18"/>
                      <w:szCs w:val="18"/>
                    </w:rPr>
                    <w:t>OTA transmitted signal quality</w:t>
                  </w:r>
                </w:p>
                <w:p w14:paraId="228C19BE" w14:textId="77777777" w:rsidR="00B14BAD" w:rsidRPr="00073FE6" w:rsidRDefault="00B14BAD" w:rsidP="001C2FF6">
                  <w:pPr>
                    <w:spacing w:after="0"/>
                    <w:rPr>
                      <w:sz w:val="18"/>
                      <w:szCs w:val="18"/>
                    </w:rPr>
                  </w:pPr>
                  <w:r w:rsidRPr="00073FE6">
                    <w:rPr>
                      <w:sz w:val="18"/>
                      <w:szCs w:val="18"/>
                    </w:rPr>
                    <w:t>OTA occupied bandwidth</w:t>
                  </w:r>
                </w:p>
                <w:p w14:paraId="73C45E0B" w14:textId="77777777" w:rsidR="00B14BAD" w:rsidRPr="00073FE6" w:rsidRDefault="00B14BAD" w:rsidP="001C2FF6">
                  <w:pPr>
                    <w:spacing w:after="0"/>
                    <w:rPr>
                      <w:sz w:val="18"/>
                      <w:szCs w:val="18"/>
                    </w:rPr>
                  </w:pPr>
                  <w:r w:rsidRPr="00073FE6">
                    <w:rPr>
                      <w:sz w:val="18"/>
                      <w:szCs w:val="18"/>
                    </w:rPr>
                    <w:t xml:space="preserve">OTA sensitivity </w:t>
                  </w:r>
                </w:p>
                <w:p w14:paraId="4F58CBE6" w14:textId="77777777" w:rsidR="00B14BAD" w:rsidRPr="00073FE6" w:rsidRDefault="00B14BAD" w:rsidP="001C2FF6">
                  <w:pPr>
                    <w:spacing w:after="0"/>
                    <w:rPr>
                      <w:sz w:val="18"/>
                      <w:szCs w:val="18"/>
                    </w:rPr>
                  </w:pPr>
                  <w:r w:rsidRPr="00073FE6">
                    <w:rPr>
                      <w:sz w:val="18"/>
                      <w:szCs w:val="18"/>
                    </w:rPr>
                    <w:t>OTA dynamic range</w:t>
                  </w:r>
                </w:p>
              </w:tc>
            </w:tr>
          </w:tbl>
          <w:p w14:paraId="256AFF94" w14:textId="5998462B" w:rsidR="00B14BAD" w:rsidRPr="00073FE6" w:rsidRDefault="00B14BAD" w:rsidP="001C2FF6">
            <w:pPr>
              <w:spacing w:before="60" w:after="60"/>
              <w:jc w:val="both"/>
              <w:rPr>
                <w:rFonts w:eastAsiaTheme="minorEastAsia"/>
                <w:sz w:val="18"/>
                <w:szCs w:val="18"/>
                <w:lang w:val="en-US" w:eastAsia="zh-CN"/>
              </w:rPr>
            </w:pPr>
            <w:r w:rsidRPr="00073FE6">
              <w:rPr>
                <w:rFonts w:eastAsiaTheme="minorEastAsia"/>
                <w:sz w:val="18"/>
                <w:szCs w:val="18"/>
                <w:lang w:val="en-US" w:eastAsia="zh-CN"/>
              </w:rPr>
              <w:t>Proposal 8: The receiver out-of-band blocking and receiver spurious emission requirement in TS38.104 are still applicable for gNB capable of SBFD.</w:t>
            </w:r>
          </w:p>
        </w:tc>
      </w:tr>
      <w:tr w:rsidR="00B86432" w:rsidRPr="007F4F71" w14:paraId="7FC6D7E1" w14:textId="77777777" w:rsidTr="001C2FF6">
        <w:trPr>
          <w:trHeight w:val="57"/>
        </w:trPr>
        <w:tc>
          <w:tcPr>
            <w:tcW w:w="1622" w:type="dxa"/>
          </w:tcPr>
          <w:p w14:paraId="5E60DED0" w14:textId="2AB8CFD2" w:rsidR="00B86432" w:rsidRPr="00943EE2" w:rsidRDefault="00B86432" w:rsidP="001C2FF6">
            <w:pPr>
              <w:spacing w:before="60" w:after="60"/>
              <w:rPr>
                <w:sz w:val="18"/>
                <w:szCs w:val="18"/>
              </w:rPr>
            </w:pPr>
            <w:r w:rsidRPr="00943EE2">
              <w:rPr>
                <w:sz w:val="18"/>
                <w:szCs w:val="18"/>
              </w:rPr>
              <w:lastRenderedPageBreak/>
              <w:t>R4-2219360</w:t>
            </w:r>
          </w:p>
        </w:tc>
        <w:tc>
          <w:tcPr>
            <w:tcW w:w="1424" w:type="dxa"/>
          </w:tcPr>
          <w:p w14:paraId="4550C3FA" w14:textId="0593422B" w:rsidR="00B86432" w:rsidRPr="00943EE2" w:rsidRDefault="00B86432" w:rsidP="001C2FF6">
            <w:pPr>
              <w:spacing w:before="60" w:after="60"/>
              <w:rPr>
                <w:sz w:val="18"/>
                <w:szCs w:val="18"/>
              </w:rPr>
            </w:pPr>
            <w:r w:rsidRPr="00943EE2">
              <w:rPr>
                <w:sz w:val="18"/>
                <w:szCs w:val="18"/>
              </w:rPr>
              <w:t>ZTE Corporation</w:t>
            </w:r>
          </w:p>
        </w:tc>
        <w:tc>
          <w:tcPr>
            <w:tcW w:w="6585" w:type="dxa"/>
          </w:tcPr>
          <w:p w14:paraId="1585EDA7" w14:textId="77777777" w:rsidR="00B14BAD" w:rsidRPr="00943EE2" w:rsidRDefault="00B14BAD" w:rsidP="001C2FF6">
            <w:pPr>
              <w:spacing w:before="60" w:after="60"/>
              <w:rPr>
                <w:sz w:val="18"/>
                <w:szCs w:val="18"/>
              </w:rPr>
            </w:pPr>
            <w:r w:rsidRPr="00943EE2">
              <w:rPr>
                <w:sz w:val="18"/>
                <w:szCs w:val="18"/>
              </w:rPr>
              <w:t>Observation 1: for FR1 full duplex BS, the following approach could be used to handle the self-interference:</w:t>
            </w:r>
          </w:p>
          <w:p w14:paraId="4DFACF8C" w14:textId="77777777" w:rsidR="00B14BAD" w:rsidRPr="00943EE2" w:rsidRDefault="00B14BAD" w:rsidP="001C2FF6">
            <w:pPr>
              <w:spacing w:before="60" w:after="60"/>
              <w:rPr>
                <w:sz w:val="18"/>
                <w:szCs w:val="18"/>
              </w:rPr>
            </w:pPr>
            <w:r w:rsidRPr="00943EE2">
              <w:rPr>
                <w:sz w:val="18"/>
                <w:szCs w:val="18"/>
              </w:rPr>
              <w:t>1) Antenna isolation from transmitter to receiver;</w:t>
            </w:r>
          </w:p>
          <w:p w14:paraId="29F90A53" w14:textId="77777777" w:rsidR="00B14BAD" w:rsidRPr="00943EE2" w:rsidRDefault="00B14BAD" w:rsidP="001C2FF6">
            <w:pPr>
              <w:spacing w:before="60" w:after="60"/>
              <w:rPr>
                <w:sz w:val="18"/>
                <w:szCs w:val="18"/>
              </w:rPr>
            </w:pPr>
            <w:r w:rsidRPr="00943EE2">
              <w:rPr>
                <w:sz w:val="18"/>
                <w:szCs w:val="18"/>
              </w:rPr>
              <w:t>2) Sub-band filtering of transmitter to further reject the leakage into the receiver;</w:t>
            </w:r>
          </w:p>
          <w:p w14:paraId="520DCB2C" w14:textId="77777777" w:rsidR="00B14BAD" w:rsidRPr="00943EE2" w:rsidRDefault="00B14BAD" w:rsidP="001C2FF6">
            <w:pPr>
              <w:spacing w:before="60" w:after="60"/>
              <w:rPr>
                <w:sz w:val="18"/>
                <w:szCs w:val="18"/>
              </w:rPr>
            </w:pPr>
            <w:r w:rsidRPr="00943EE2">
              <w:rPr>
                <w:sz w:val="18"/>
                <w:szCs w:val="18"/>
              </w:rPr>
              <w:t>3) Sub-band ACLR of transmitter which is mainly determined by the PA performance and digital filtering/DPD performance implemented for DL sub-band;</w:t>
            </w:r>
          </w:p>
          <w:p w14:paraId="76383996" w14:textId="77777777" w:rsidR="00B14BAD" w:rsidRPr="00943EE2" w:rsidRDefault="00B14BAD" w:rsidP="001C2FF6">
            <w:pPr>
              <w:spacing w:before="60" w:after="60"/>
              <w:rPr>
                <w:sz w:val="18"/>
                <w:szCs w:val="18"/>
              </w:rPr>
            </w:pPr>
            <w:r w:rsidRPr="00943EE2">
              <w:rPr>
                <w:sz w:val="18"/>
                <w:szCs w:val="18"/>
              </w:rPr>
              <w:t>4) Sub-band filtering of receiver to reject the power from the transmitter;</w:t>
            </w:r>
          </w:p>
          <w:p w14:paraId="66063131" w14:textId="77777777" w:rsidR="00B14BAD" w:rsidRPr="00943EE2" w:rsidRDefault="00B14BAD" w:rsidP="001C2FF6">
            <w:pPr>
              <w:spacing w:before="60" w:after="60"/>
              <w:rPr>
                <w:sz w:val="18"/>
                <w:szCs w:val="18"/>
              </w:rPr>
            </w:pPr>
            <w:r w:rsidRPr="00943EE2">
              <w:rPr>
                <w:sz w:val="18"/>
                <w:szCs w:val="18"/>
              </w:rPr>
              <w:t>5) Sub-band ACS of receiver to reject the power from the transmitter by digital filtering;</w:t>
            </w:r>
          </w:p>
          <w:p w14:paraId="169A0ED4" w14:textId="77777777" w:rsidR="00B14BAD" w:rsidRPr="00943EE2" w:rsidRDefault="00B14BAD" w:rsidP="001C2FF6">
            <w:pPr>
              <w:spacing w:before="60" w:after="60"/>
              <w:rPr>
                <w:sz w:val="18"/>
                <w:szCs w:val="18"/>
              </w:rPr>
            </w:pPr>
            <w:r w:rsidRPr="00943EE2">
              <w:rPr>
                <w:sz w:val="18"/>
                <w:szCs w:val="18"/>
              </w:rPr>
              <w:t>6) Digital interference cancellation at receiver;</w:t>
            </w:r>
          </w:p>
          <w:p w14:paraId="2F378F51" w14:textId="77777777" w:rsidR="00B14BAD" w:rsidRPr="00943EE2" w:rsidRDefault="00B14BAD" w:rsidP="001C2FF6">
            <w:pPr>
              <w:spacing w:before="60" w:after="60"/>
              <w:rPr>
                <w:sz w:val="18"/>
                <w:szCs w:val="18"/>
              </w:rPr>
            </w:pPr>
            <w:r w:rsidRPr="00943EE2">
              <w:rPr>
                <w:sz w:val="18"/>
                <w:szCs w:val="18"/>
              </w:rPr>
              <w:t>7) RF interference cancellation;</w:t>
            </w:r>
          </w:p>
          <w:p w14:paraId="0181E807" w14:textId="77777777" w:rsidR="00B14BAD" w:rsidRPr="00943EE2" w:rsidRDefault="00B14BAD" w:rsidP="001C2FF6">
            <w:pPr>
              <w:spacing w:before="60" w:after="60"/>
              <w:rPr>
                <w:sz w:val="18"/>
                <w:szCs w:val="18"/>
              </w:rPr>
            </w:pPr>
            <w:r w:rsidRPr="00943EE2">
              <w:rPr>
                <w:sz w:val="18"/>
                <w:szCs w:val="18"/>
              </w:rPr>
              <w:t>8) Beam nulling/isolation.</w:t>
            </w:r>
          </w:p>
          <w:p w14:paraId="6FAF0099" w14:textId="77777777" w:rsidR="00B14BAD" w:rsidRPr="00943EE2" w:rsidRDefault="00B14BAD" w:rsidP="001C2FF6">
            <w:pPr>
              <w:spacing w:before="60" w:after="60"/>
              <w:rPr>
                <w:sz w:val="18"/>
                <w:szCs w:val="18"/>
              </w:rPr>
            </w:pPr>
            <w:r w:rsidRPr="00943EE2">
              <w:rPr>
                <w:sz w:val="18"/>
                <w:szCs w:val="18"/>
              </w:rPr>
              <w:t>Observation 2: for FR2 full duplex BS, the following approach could be used to handle the self-interference:</w:t>
            </w:r>
          </w:p>
          <w:p w14:paraId="27B6E64B" w14:textId="77777777" w:rsidR="00B14BAD" w:rsidRPr="00943EE2" w:rsidRDefault="00B14BAD" w:rsidP="001C2FF6">
            <w:pPr>
              <w:spacing w:before="60" w:after="60"/>
              <w:rPr>
                <w:sz w:val="18"/>
                <w:szCs w:val="18"/>
              </w:rPr>
            </w:pPr>
            <w:r w:rsidRPr="00943EE2">
              <w:rPr>
                <w:sz w:val="18"/>
                <w:szCs w:val="18"/>
              </w:rPr>
              <w:t>1) Antenna isolation from transmitter to receiver;</w:t>
            </w:r>
          </w:p>
          <w:p w14:paraId="2EADA23D" w14:textId="77777777" w:rsidR="00B14BAD" w:rsidRPr="00943EE2" w:rsidRDefault="00B14BAD" w:rsidP="001C2FF6">
            <w:pPr>
              <w:spacing w:before="60" w:after="60"/>
              <w:rPr>
                <w:sz w:val="18"/>
                <w:szCs w:val="18"/>
              </w:rPr>
            </w:pPr>
            <w:r w:rsidRPr="00943EE2">
              <w:rPr>
                <w:sz w:val="18"/>
                <w:szCs w:val="18"/>
              </w:rPr>
              <w:t>2) Sub-band filtering of transmitter to further reject the leakage into the receiver; [not applicable]</w:t>
            </w:r>
          </w:p>
          <w:p w14:paraId="5635D394" w14:textId="77777777" w:rsidR="00B14BAD" w:rsidRPr="00943EE2" w:rsidRDefault="00B14BAD" w:rsidP="001C2FF6">
            <w:pPr>
              <w:spacing w:before="60" w:after="60"/>
              <w:rPr>
                <w:sz w:val="18"/>
                <w:szCs w:val="18"/>
              </w:rPr>
            </w:pPr>
            <w:r w:rsidRPr="00943EE2">
              <w:rPr>
                <w:sz w:val="18"/>
                <w:szCs w:val="18"/>
              </w:rPr>
              <w:t>3) Sub-band ACLR of transmitter which is mainly determined by the PA performance and digital filtering/DPD performance implemented for DL;</w:t>
            </w:r>
          </w:p>
          <w:p w14:paraId="6A02B14D" w14:textId="77777777" w:rsidR="00B14BAD" w:rsidRPr="00943EE2" w:rsidRDefault="00B14BAD" w:rsidP="001C2FF6">
            <w:pPr>
              <w:spacing w:before="60" w:after="60"/>
              <w:rPr>
                <w:sz w:val="18"/>
                <w:szCs w:val="18"/>
              </w:rPr>
            </w:pPr>
            <w:r w:rsidRPr="00943EE2">
              <w:rPr>
                <w:sz w:val="18"/>
                <w:szCs w:val="18"/>
              </w:rPr>
              <w:t>4) Sub-band filtering of receiver to reject the power from the transmitter; [not applicable]</w:t>
            </w:r>
          </w:p>
          <w:p w14:paraId="0458BD54" w14:textId="77777777" w:rsidR="00B14BAD" w:rsidRPr="00943EE2" w:rsidRDefault="00B14BAD" w:rsidP="001C2FF6">
            <w:pPr>
              <w:spacing w:before="60" w:after="60"/>
              <w:rPr>
                <w:sz w:val="18"/>
                <w:szCs w:val="18"/>
              </w:rPr>
            </w:pPr>
            <w:r w:rsidRPr="00943EE2">
              <w:rPr>
                <w:sz w:val="18"/>
                <w:szCs w:val="18"/>
              </w:rPr>
              <w:t>5) Sub-band ACS of receiver to reject the power from the transmitter by digital filtering;</w:t>
            </w:r>
          </w:p>
          <w:p w14:paraId="5B63F7A3" w14:textId="77777777" w:rsidR="00B14BAD" w:rsidRPr="00943EE2" w:rsidRDefault="00B14BAD" w:rsidP="001C2FF6">
            <w:pPr>
              <w:spacing w:before="60" w:after="60"/>
              <w:rPr>
                <w:sz w:val="18"/>
                <w:szCs w:val="18"/>
              </w:rPr>
            </w:pPr>
            <w:r w:rsidRPr="00943EE2">
              <w:rPr>
                <w:sz w:val="18"/>
                <w:szCs w:val="18"/>
              </w:rPr>
              <w:t>6) Digital interference cancellation at receiver;</w:t>
            </w:r>
          </w:p>
          <w:p w14:paraId="252003EE" w14:textId="77777777" w:rsidR="00B14BAD" w:rsidRPr="00943EE2" w:rsidRDefault="00B14BAD" w:rsidP="001C2FF6">
            <w:pPr>
              <w:spacing w:before="60" w:after="60"/>
              <w:rPr>
                <w:sz w:val="18"/>
                <w:szCs w:val="18"/>
              </w:rPr>
            </w:pPr>
            <w:r w:rsidRPr="00943EE2">
              <w:rPr>
                <w:sz w:val="18"/>
                <w:szCs w:val="18"/>
              </w:rPr>
              <w:t>7) RF interference cancellation;</w:t>
            </w:r>
          </w:p>
          <w:p w14:paraId="30CCD722" w14:textId="1C9C91C7" w:rsidR="00B14BAD" w:rsidRPr="00943EE2" w:rsidRDefault="00B14BAD" w:rsidP="001C2FF6">
            <w:pPr>
              <w:spacing w:before="60" w:after="60"/>
              <w:rPr>
                <w:sz w:val="18"/>
                <w:szCs w:val="18"/>
              </w:rPr>
            </w:pPr>
            <w:r w:rsidRPr="00943EE2">
              <w:rPr>
                <w:sz w:val="18"/>
                <w:szCs w:val="18"/>
              </w:rPr>
              <w:t>8) Beam nulling/isolation.</w:t>
            </w:r>
          </w:p>
          <w:p w14:paraId="3D660AF1" w14:textId="77777777" w:rsidR="00B14BAD" w:rsidRPr="00943EE2" w:rsidRDefault="00B14BAD" w:rsidP="001C2FF6">
            <w:pPr>
              <w:spacing w:before="60" w:after="60"/>
              <w:rPr>
                <w:sz w:val="18"/>
                <w:szCs w:val="18"/>
              </w:rPr>
            </w:pPr>
            <w:r w:rsidRPr="00943EE2">
              <w:rPr>
                <w:sz w:val="18"/>
                <w:szCs w:val="18"/>
              </w:rPr>
              <w:lastRenderedPageBreak/>
              <w:t>Observation 3: RSI between due to transmitter leakage and receiver channel selectivity could be different since not all of the contributing factor in above formula of RSI are common for transmitter leakage and receiver channel selectivity</w:t>
            </w:r>
          </w:p>
          <w:p w14:paraId="0EBEA65B" w14:textId="77777777" w:rsidR="00B14BAD" w:rsidRPr="00943EE2" w:rsidRDefault="00B14BAD" w:rsidP="001C2FF6">
            <w:pPr>
              <w:spacing w:before="60" w:after="60"/>
              <w:rPr>
                <w:sz w:val="18"/>
                <w:szCs w:val="18"/>
              </w:rPr>
            </w:pPr>
            <w:r w:rsidRPr="00943EE2">
              <w:rPr>
                <w:sz w:val="18"/>
                <w:szCs w:val="18"/>
              </w:rPr>
              <w:t xml:space="preserve">Observation 4: it seems feasible to support the full duplex operation for </w:t>
            </w:r>
            <w:proofErr w:type="gramStart"/>
            <w:r w:rsidRPr="00943EE2">
              <w:rPr>
                <w:sz w:val="18"/>
                <w:szCs w:val="18"/>
              </w:rPr>
              <w:t>Medium</w:t>
            </w:r>
            <w:proofErr w:type="gramEnd"/>
            <w:r w:rsidRPr="00943EE2">
              <w:rPr>
                <w:sz w:val="18"/>
                <w:szCs w:val="18"/>
              </w:rPr>
              <w:t xml:space="preserve"> range BS.</w:t>
            </w:r>
          </w:p>
          <w:p w14:paraId="4300ACA0" w14:textId="77777777" w:rsidR="00B14BAD" w:rsidRPr="00943EE2" w:rsidRDefault="00B14BAD" w:rsidP="001C2FF6">
            <w:pPr>
              <w:spacing w:before="60" w:after="60"/>
              <w:rPr>
                <w:sz w:val="18"/>
                <w:szCs w:val="18"/>
              </w:rPr>
            </w:pPr>
            <w:r w:rsidRPr="00943EE2">
              <w:rPr>
                <w:sz w:val="18"/>
                <w:szCs w:val="18"/>
              </w:rPr>
              <w:t xml:space="preserve">Proposal </w:t>
            </w:r>
            <w:proofErr w:type="gramStart"/>
            <w:r w:rsidRPr="00943EE2">
              <w:rPr>
                <w:sz w:val="18"/>
                <w:szCs w:val="18"/>
              </w:rPr>
              <w:t>1 :</w:t>
            </w:r>
            <w:proofErr w:type="gramEnd"/>
            <w:r w:rsidRPr="00943EE2">
              <w:rPr>
                <w:sz w:val="18"/>
                <w:szCs w:val="18"/>
              </w:rPr>
              <w:t xml:space="preserve"> for FR1 full duplex BS, to consider the self interference mitigation approaches as mentioned in table 2.2.1-1 to different BS class supporting the full duplex operation and its detailed value could be further studied.</w:t>
            </w:r>
          </w:p>
          <w:p w14:paraId="0BEB5F7A" w14:textId="77777777" w:rsidR="00B14BAD" w:rsidRPr="00943EE2" w:rsidRDefault="00B14BAD" w:rsidP="001C2FF6">
            <w:pPr>
              <w:spacing w:before="60" w:after="60"/>
              <w:rPr>
                <w:sz w:val="18"/>
                <w:szCs w:val="18"/>
              </w:rPr>
            </w:pPr>
            <w:r w:rsidRPr="00943EE2">
              <w:rPr>
                <w:sz w:val="18"/>
                <w:szCs w:val="18"/>
              </w:rPr>
              <w:t>Observation 5: for FR2 BS, it seems feasible to support the full duplex operation for Wide area BS with only the antenna isolation considered.</w:t>
            </w:r>
          </w:p>
          <w:p w14:paraId="5FBA8DA1" w14:textId="77777777" w:rsidR="00B14BAD" w:rsidRPr="00943EE2" w:rsidRDefault="00B14BAD" w:rsidP="001C2FF6">
            <w:pPr>
              <w:spacing w:before="60" w:after="60"/>
              <w:rPr>
                <w:sz w:val="18"/>
                <w:szCs w:val="18"/>
              </w:rPr>
            </w:pPr>
            <w:r w:rsidRPr="00943EE2">
              <w:rPr>
                <w:sz w:val="18"/>
                <w:szCs w:val="18"/>
              </w:rPr>
              <w:t xml:space="preserve">Proposal </w:t>
            </w:r>
            <w:proofErr w:type="gramStart"/>
            <w:r w:rsidRPr="00943EE2">
              <w:rPr>
                <w:sz w:val="18"/>
                <w:szCs w:val="18"/>
              </w:rPr>
              <w:t>3 :</w:t>
            </w:r>
            <w:proofErr w:type="gramEnd"/>
            <w:r w:rsidRPr="00943EE2">
              <w:rPr>
                <w:sz w:val="18"/>
                <w:szCs w:val="18"/>
              </w:rPr>
              <w:t xml:space="preserve"> for FR2 full duplex BS, to consider the self interference mitigation approaches as mentioned in table 2.2.2-1 with the removal of sub-band filtering to different BS class supporting the full duplex operation and its detailed value could be further studied.</w:t>
            </w:r>
          </w:p>
          <w:p w14:paraId="12D8502E" w14:textId="77777777" w:rsidR="00B14BAD" w:rsidRPr="00943EE2" w:rsidRDefault="00B14BAD" w:rsidP="001C2FF6">
            <w:pPr>
              <w:spacing w:before="60" w:after="60"/>
              <w:rPr>
                <w:sz w:val="18"/>
                <w:szCs w:val="18"/>
              </w:rPr>
            </w:pPr>
            <w:r w:rsidRPr="00943EE2">
              <w:rPr>
                <w:sz w:val="18"/>
                <w:szCs w:val="18"/>
              </w:rPr>
              <w:t>Proposal 4: to specify additional Receiver OTA REFSENS for SBFD BS;</w:t>
            </w:r>
          </w:p>
          <w:p w14:paraId="0F889D66" w14:textId="77777777" w:rsidR="00B14BAD" w:rsidRPr="00943EE2" w:rsidRDefault="00B14BAD" w:rsidP="001C2FF6">
            <w:pPr>
              <w:spacing w:before="60" w:after="60"/>
              <w:rPr>
                <w:sz w:val="18"/>
                <w:szCs w:val="18"/>
              </w:rPr>
            </w:pPr>
            <w:r w:rsidRPr="00943EE2">
              <w:rPr>
                <w:sz w:val="18"/>
                <w:szCs w:val="18"/>
              </w:rPr>
              <w:t xml:space="preserve">Proposal 5: to specify additional Rx intermodulation requirement for SBFD BS; </w:t>
            </w:r>
          </w:p>
          <w:p w14:paraId="070B1DBC" w14:textId="77777777" w:rsidR="00B14BAD" w:rsidRPr="00943EE2" w:rsidRDefault="00B14BAD" w:rsidP="001C2FF6">
            <w:pPr>
              <w:spacing w:before="60" w:after="60"/>
              <w:rPr>
                <w:sz w:val="18"/>
                <w:szCs w:val="18"/>
              </w:rPr>
            </w:pPr>
            <w:r w:rsidRPr="00943EE2">
              <w:rPr>
                <w:sz w:val="18"/>
                <w:szCs w:val="18"/>
              </w:rPr>
              <w:t xml:space="preserve">Proposal 6: to further evaluate the dynamic range requirement for SBFD especially for IoT levels; </w:t>
            </w:r>
          </w:p>
          <w:p w14:paraId="50807A4E" w14:textId="77777777" w:rsidR="00B14BAD" w:rsidRPr="00943EE2" w:rsidRDefault="00B14BAD" w:rsidP="001C2FF6">
            <w:pPr>
              <w:spacing w:before="60" w:after="60"/>
              <w:rPr>
                <w:sz w:val="18"/>
                <w:szCs w:val="18"/>
              </w:rPr>
            </w:pPr>
            <w:r w:rsidRPr="00943EE2">
              <w:rPr>
                <w:sz w:val="18"/>
                <w:szCs w:val="18"/>
              </w:rPr>
              <w:t xml:space="preserve">Proposal 7: to specify the OTA sensitivity requirement with 1dB performance degradation when transmitter is turn ON. </w:t>
            </w:r>
          </w:p>
          <w:p w14:paraId="6BE0E756" w14:textId="77777777" w:rsidR="00B14BAD" w:rsidRPr="00943EE2" w:rsidRDefault="00B14BAD" w:rsidP="001C2FF6">
            <w:pPr>
              <w:spacing w:before="60" w:after="60"/>
              <w:rPr>
                <w:sz w:val="18"/>
                <w:szCs w:val="18"/>
              </w:rPr>
            </w:pPr>
            <w:r w:rsidRPr="00943EE2">
              <w:rPr>
                <w:sz w:val="18"/>
                <w:szCs w:val="18"/>
              </w:rPr>
              <w:t xml:space="preserve">Proposal 8: the legacy interfering signal of OOBB requirement could be still applicable for SBFD BS, however </w:t>
            </w:r>
            <w:proofErr w:type="gramStart"/>
            <w:r w:rsidRPr="00943EE2">
              <w:rPr>
                <w:sz w:val="18"/>
                <w:szCs w:val="18"/>
              </w:rPr>
              <w:t>its</w:t>
            </w:r>
            <w:proofErr w:type="gramEnd"/>
            <w:r w:rsidRPr="00943EE2">
              <w:rPr>
                <w:sz w:val="18"/>
                <w:szCs w:val="18"/>
              </w:rPr>
              <w:t xml:space="preserve"> wanted signal could be REFSENS+7dB instead of REFSENS+6dB; Other F_OOBB requirement could be still reused from the legacy one.</w:t>
            </w:r>
          </w:p>
          <w:p w14:paraId="2E17C8C0" w14:textId="77777777" w:rsidR="00B14BAD" w:rsidRPr="00943EE2" w:rsidRDefault="00B14BAD" w:rsidP="001C2FF6">
            <w:pPr>
              <w:spacing w:before="60" w:after="60"/>
              <w:rPr>
                <w:sz w:val="18"/>
                <w:szCs w:val="18"/>
              </w:rPr>
            </w:pPr>
            <w:r w:rsidRPr="00943EE2">
              <w:rPr>
                <w:sz w:val="18"/>
                <w:szCs w:val="18"/>
              </w:rPr>
              <w:t xml:space="preserve">Proposal 9: for FR1 SBFD with separated connectors of downlink and uplink, then legacy receiver spurious emission requirement could be still </w:t>
            </w:r>
            <w:proofErr w:type="gramStart"/>
            <w:r w:rsidRPr="00943EE2">
              <w:rPr>
                <w:sz w:val="18"/>
                <w:szCs w:val="18"/>
              </w:rPr>
              <w:t>applicable;  for</w:t>
            </w:r>
            <w:proofErr w:type="gramEnd"/>
            <w:r w:rsidRPr="00943EE2">
              <w:rPr>
                <w:sz w:val="18"/>
                <w:szCs w:val="18"/>
              </w:rPr>
              <w:t xml:space="preserve"> FR1 SBFD with common connectors of downlink and uplink, then legacy receiver spurious emission requirement is not applicable and to follow the transmitter spurious emission requirements;</w:t>
            </w:r>
          </w:p>
          <w:p w14:paraId="617D46FD" w14:textId="77777777" w:rsidR="00B14BAD" w:rsidRPr="00943EE2" w:rsidRDefault="00B14BAD" w:rsidP="001C2FF6">
            <w:pPr>
              <w:spacing w:before="60" w:after="60"/>
              <w:rPr>
                <w:sz w:val="18"/>
                <w:szCs w:val="18"/>
              </w:rPr>
            </w:pPr>
            <w:r w:rsidRPr="00943EE2">
              <w:rPr>
                <w:sz w:val="18"/>
                <w:szCs w:val="18"/>
              </w:rPr>
              <w:t>Proposal 10: for FR1 OTA spurious emission requirement, receiver spurious emission requirement is not needed if if both transmitter and receiver is turn ON.</w:t>
            </w:r>
          </w:p>
          <w:p w14:paraId="1E193E90" w14:textId="77777777" w:rsidR="00B14BAD" w:rsidRPr="00943EE2" w:rsidRDefault="00B14BAD" w:rsidP="001C2FF6">
            <w:pPr>
              <w:spacing w:before="60" w:after="60"/>
              <w:rPr>
                <w:sz w:val="18"/>
                <w:szCs w:val="18"/>
              </w:rPr>
            </w:pPr>
            <w:r w:rsidRPr="00943EE2">
              <w:rPr>
                <w:sz w:val="18"/>
                <w:szCs w:val="18"/>
              </w:rPr>
              <w:t>Proposal 11: for FR2 OTA spurious emission requirement, spurious emission requirement should be sum of transmitter spurious emission and receiver spurious emission.</w:t>
            </w:r>
          </w:p>
          <w:p w14:paraId="467B35AC" w14:textId="4981EE4F" w:rsidR="00B86432" w:rsidRPr="00943EE2" w:rsidRDefault="00B14BAD" w:rsidP="001C2FF6">
            <w:pPr>
              <w:spacing w:before="60" w:after="60"/>
              <w:rPr>
                <w:sz w:val="18"/>
                <w:szCs w:val="18"/>
              </w:rPr>
            </w:pPr>
            <w:r w:rsidRPr="00943EE2">
              <w:rPr>
                <w:sz w:val="18"/>
                <w:szCs w:val="18"/>
              </w:rPr>
              <w:t>Observation 6: digital IC is feasible to handle the co-channel inter-subband CLI in the co-site inter-sector.</w:t>
            </w:r>
          </w:p>
        </w:tc>
      </w:tr>
      <w:tr w:rsidR="00B86432" w:rsidRPr="007F4F71" w14:paraId="57449747" w14:textId="77777777" w:rsidTr="001C2FF6">
        <w:trPr>
          <w:trHeight w:val="57"/>
        </w:trPr>
        <w:tc>
          <w:tcPr>
            <w:tcW w:w="1622" w:type="dxa"/>
          </w:tcPr>
          <w:p w14:paraId="36FD64C1" w14:textId="0F09879B" w:rsidR="00B86432" w:rsidRPr="001B07C3" w:rsidRDefault="00B86432" w:rsidP="001C2FF6">
            <w:pPr>
              <w:spacing w:before="60" w:after="60"/>
              <w:rPr>
                <w:sz w:val="18"/>
                <w:szCs w:val="18"/>
              </w:rPr>
            </w:pPr>
            <w:r w:rsidRPr="001B07C3">
              <w:rPr>
                <w:sz w:val="18"/>
                <w:szCs w:val="18"/>
              </w:rPr>
              <w:lastRenderedPageBreak/>
              <w:t>R4-2219633</w:t>
            </w:r>
          </w:p>
        </w:tc>
        <w:tc>
          <w:tcPr>
            <w:tcW w:w="1424" w:type="dxa"/>
          </w:tcPr>
          <w:p w14:paraId="320F1755" w14:textId="7D5E2A1C" w:rsidR="00B86432" w:rsidRPr="001B07C3" w:rsidRDefault="00B86432" w:rsidP="001C2FF6">
            <w:pPr>
              <w:spacing w:before="60" w:after="60"/>
              <w:rPr>
                <w:sz w:val="18"/>
                <w:szCs w:val="18"/>
              </w:rPr>
            </w:pPr>
            <w:r w:rsidRPr="001B07C3">
              <w:rPr>
                <w:sz w:val="18"/>
                <w:szCs w:val="18"/>
              </w:rPr>
              <w:t>Ericsson</w:t>
            </w:r>
          </w:p>
        </w:tc>
        <w:tc>
          <w:tcPr>
            <w:tcW w:w="6585" w:type="dxa"/>
          </w:tcPr>
          <w:p w14:paraId="4E740741" w14:textId="77777777" w:rsidR="00B14BAD" w:rsidRPr="001B07C3" w:rsidRDefault="00B14BAD" w:rsidP="001C2FF6">
            <w:pPr>
              <w:spacing w:before="60" w:after="60"/>
              <w:rPr>
                <w:sz w:val="18"/>
                <w:szCs w:val="18"/>
              </w:rPr>
            </w:pPr>
            <w:r w:rsidRPr="001B07C3">
              <w:rPr>
                <w:sz w:val="18"/>
                <w:szCs w:val="18"/>
              </w:rPr>
              <w:t>Observation 1</w:t>
            </w:r>
            <w:r w:rsidRPr="001B07C3">
              <w:rPr>
                <w:sz w:val="18"/>
                <w:szCs w:val="18"/>
              </w:rPr>
              <w:tab/>
              <w:t>The RSIC provides a snapshot breakdown of the self-interference for a certain gNB output power and does not generalize to the gNB operating at other power levels.</w:t>
            </w:r>
          </w:p>
          <w:p w14:paraId="54471650" w14:textId="77777777" w:rsidR="00B14BAD" w:rsidRPr="001B07C3" w:rsidRDefault="00B14BAD" w:rsidP="001C2FF6">
            <w:pPr>
              <w:spacing w:before="60" w:after="60"/>
              <w:rPr>
                <w:sz w:val="18"/>
                <w:szCs w:val="18"/>
              </w:rPr>
            </w:pPr>
            <w:r w:rsidRPr="001B07C3">
              <w:rPr>
                <w:sz w:val="18"/>
                <w:szCs w:val="18"/>
              </w:rPr>
              <w:t>Observation 2</w:t>
            </w:r>
            <w:r w:rsidRPr="001B07C3">
              <w:rPr>
                <w:sz w:val="18"/>
                <w:szCs w:val="18"/>
              </w:rPr>
              <w:tab/>
              <w:t>The components of the RSIC are not independent of one another; changing some assumptions for one component can change other components</w:t>
            </w:r>
          </w:p>
          <w:p w14:paraId="462FE2C3" w14:textId="77777777" w:rsidR="00B14BAD" w:rsidRPr="001B07C3" w:rsidRDefault="00B14BAD" w:rsidP="001C2FF6">
            <w:pPr>
              <w:spacing w:before="60" w:after="60"/>
              <w:rPr>
                <w:sz w:val="18"/>
                <w:szCs w:val="18"/>
              </w:rPr>
            </w:pPr>
            <w:r w:rsidRPr="001B07C3">
              <w:rPr>
                <w:sz w:val="18"/>
                <w:szCs w:val="18"/>
              </w:rPr>
              <w:t>Observation 3</w:t>
            </w:r>
            <w:r w:rsidRPr="001B07C3">
              <w:rPr>
                <w:sz w:val="18"/>
                <w:szCs w:val="18"/>
              </w:rPr>
              <w:tab/>
              <w:t>The RSIC breakdown is a snapshot of the gNB at full power with a certain set of assumptions.</w:t>
            </w:r>
          </w:p>
          <w:p w14:paraId="361B3BAA" w14:textId="77777777" w:rsidR="00B14BAD" w:rsidRPr="001B07C3" w:rsidRDefault="00B14BAD" w:rsidP="001C2FF6">
            <w:pPr>
              <w:spacing w:before="60" w:after="60"/>
              <w:rPr>
                <w:sz w:val="18"/>
                <w:szCs w:val="18"/>
              </w:rPr>
            </w:pPr>
            <w:r w:rsidRPr="001B07C3">
              <w:rPr>
                <w:sz w:val="18"/>
                <w:szCs w:val="18"/>
              </w:rPr>
              <w:t>Observation 4</w:t>
            </w:r>
            <w:r w:rsidRPr="001B07C3">
              <w:rPr>
                <w:sz w:val="18"/>
                <w:szCs w:val="18"/>
              </w:rPr>
              <w:tab/>
              <w:t>TX and RX effects should be accounted for</w:t>
            </w:r>
          </w:p>
          <w:p w14:paraId="4DCCC704" w14:textId="77777777" w:rsidR="00B14BAD" w:rsidRPr="001B07C3" w:rsidRDefault="00B14BAD" w:rsidP="001C2FF6">
            <w:pPr>
              <w:spacing w:before="60" w:after="60"/>
              <w:rPr>
                <w:sz w:val="18"/>
                <w:szCs w:val="18"/>
              </w:rPr>
            </w:pPr>
            <w:r w:rsidRPr="001B07C3">
              <w:rPr>
                <w:sz w:val="18"/>
                <w:szCs w:val="18"/>
              </w:rPr>
              <w:t>Observation 5</w:t>
            </w:r>
            <w:r w:rsidRPr="001B07C3">
              <w:rPr>
                <w:sz w:val="18"/>
                <w:szCs w:val="18"/>
              </w:rPr>
              <w:tab/>
              <w:t>Antenna isolation varies with beam direction. The RSIC values in this section are a snapshot with average spatial isolation. With some directions the suppression may be better, for other directions worse (for WA and MR).</w:t>
            </w:r>
          </w:p>
          <w:p w14:paraId="43FBD1A0" w14:textId="77777777" w:rsidR="00B14BAD" w:rsidRPr="001B07C3" w:rsidRDefault="00B14BAD" w:rsidP="001C2FF6">
            <w:pPr>
              <w:spacing w:before="60" w:after="60"/>
              <w:rPr>
                <w:sz w:val="18"/>
                <w:szCs w:val="18"/>
              </w:rPr>
            </w:pPr>
            <w:r w:rsidRPr="001B07C3">
              <w:rPr>
                <w:sz w:val="18"/>
                <w:szCs w:val="18"/>
              </w:rPr>
              <w:t>Observation 6</w:t>
            </w:r>
            <w:r w:rsidRPr="001B07C3">
              <w:rPr>
                <w:sz w:val="18"/>
                <w:szCs w:val="18"/>
              </w:rPr>
              <w:tab/>
              <w:t>For FR1 WA BS, the receiver is saturated and transmitter leakage is large. It is not feasible to give an RSIC.</w:t>
            </w:r>
          </w:p>
          <w:p w14:paraId="2EA5B38E" w14:textId="77777777" w:rsidR="00B14BAD" w:rsidRPr="001B07C3" w:rsidRDefault="00B14BAD" w:rsidP="001C2FF6">
            <w:pPr>
              <w:spacing w:before="60" w:after="60"/>
              <w:rPr>
                <w:sz w:val="18"/>
                <w:szCs w:val="18"/>
              </w:rPr>
            </w:pPr>
            <w:r w:rsidRPr="001B07C3">
              <w:rPr>
                <w:sz w:val="18"/>
                <w:szCs w:val="18"/>
              </w:rPr>
              <w:t>Observation 7</w:t>
            </w:r>
            <w:r w:rsidRPr="001B07C3">
              <w:rPr>
                <w:sz w:val="18"/>
                <w:szCs w:val="18"/>
              </w:rPr>
              <w:tab/>
              <w:t>SBFD for MR BS can be operated, although a somewhat more complex receiver may be needed and the gNB TX power may need to be lower than the 3GPP maximum to achieve 1dB sensitivity degradation.</w:t>
            </w:r>
          </w:p>
          <w:p w14:paraId="25E60C8E" w14:textId="77777777" w:rsidR="00B14BAD" w:rsidRPr="001B07C3" w:rsidRDefault="00B14BAD" w:rsidP="001C2FF6">
            <w:pPr>
              <w:spacing w:before="60" w:after="60"/>
              <w:rPr>
                <w:sz w:val="18"/>
                <w:szCs w:val="18"/>
              </w:rPr>
            </w:pPr>
            <w:r w:rsidRPr="001B07C3">
              <w:rPr>
                <w:sz w:val="18"/>
                <w:szCs w:val="18"/>
              </w:rPr>
              <w:t>Observation 8</w:t>
            </w:r>
            <w:r w:rsidRPr="001B07C3">
              <w:rPr>
                <w:sz w:val="18"/>
                <w:szCs w:val="18"/>
              </w:rPr>
              <w:tab/>
              <w:t>SBFD with 1dB sensitivity degradation can be achieved for FR1 LA BS with digital IC.</w:t>
            </w:r>
          </w:p>
          <w:p w14:paraId="057C5F62" w14:textId="77777777" w:rsidR="00B14BAD" w:rsidRPr="001B07C3" w:rsidRDefault="00B14BAD" w:rsidP="001C2FF6">
            <w:pPr>
              <w:spacing w:before="60" w:after="60"/>
              <w:rPr>
                <w:sz w:val="18"/>
                <w:szCs w:val="18"/>
              </w:rPr>
            </w:pPr>
            <w:r w:rsidRPr="001B07C3">
              <w:rPr>
                <w:sz w:val="18"/>
                <w:szCs w:val="18"/>
              </w:rPr>
              <w:t>Observation 9</w:t>
            </w:r>
            <w:r w:rsidRPr="001B07C3">
              <w:rPr>
                <w:sz w:val="18"/>
                <w:szCs w:val="18"/>
              </w:rPr>
              <w:tab/>
              <w:t>For a WA BS with 53dB TRP, the receiver will be saturated.</w:t>
            </w:r>
          </w:p>
          <w:p w14:paraId="0F63E422" w14:textId="77777777" w:rsidR="00B14BAD" w:rsidRPr="001B07C3" w:rsidRDefault="00B14BAD" w:rsidP="001C2FF6">
            <w:pPr>
              <w:spacing w:before="60" w:after="60"/>
              <w:rPr>
                <w:sz w:val="18"/>
                <w:szCs w:val="18"/>
              </w:rPr>
            </w:pPr>
            <w:r w:rsidRPr="001B07C3">
              <w:rPr>
                <w:sz w:val="18"/>
                <w:szCs w:val="18"/>
              </w:rPr>
              <w:lastRenderedPageBreak/>
              <w:t>Observation 10</w:t>
            </w:r>
            <w:r w:rsidRPr="001B07C3">
              <w:rPr>
                <w:sz w:val="18"/>
                <w:szCs w:val="18"/>
              </w:rPr>
              <w:tab/>
              <w:t>An RF filtering solution for a single carrier, custom designed BS for a specific carrier with little DUD configuration flexibility would incur an NF increase of around 6dB (with questionable feasibility due to filter size)</w:t>
            </w:r>
          </w:p>
          <w:p w14:paraId="0633A24E" w14:textId="77777777" w:rsidR="00B14BAD" w:rsidRPr="001B07C3" w:rsidRDefault="00B14BAD" w:rsidP="001C2FF6">
            <w:pPr>
              <w:spacing w:before="60" w:after="60"/>
              <w:rPr>
                <w:sz w:val="18"/>
                <w:szCs w:val="18"/>
              </w:rPr>
            </w:pPr>
            <w:r w:rsidRPr="001B07C3">
              <w:rPr>
                <w:sz w:val="18"/>
                <w:szCs w:val="18"/>
              </w:rPr>
              <w:t>Observation 11</w:t>
            </w:r>
            <w:r w:rsidRPr="001B07C3">
              <w:rPr>
                <w:sz w:val="18"/>
                <w:szCs w:val="18"/>
              </w:rPr>
              <w:tab/>
              <w:t>A reasonable RF filtering solution is not feasible.</w:t>
            </w:r>
          </w:p>
          <w:p w14:paraId="05E6356C" w14:textId="77777777" w:rsidR="00B14BAD" w:rsidRPr="001B07C3" w:rsidRDefault="00B14BAD" w:rsidP="001C2FF6">
            <w:pPr>
              <w:spacing w:before="60" w:after="60"/>
              <w:rPr>
                <w:sz w:val="18"/>
                <w:szCs w:val="18"/>
              </w:rPr>
            </w:pPr>
            <w:r w:rsidRPr="001B07C3">
              <w:rPr>
                <w:sz w:val="18"/>
                <w:szCs w:val="18"/>
              </w:rPr>
              <w:t>Observation 12</w:t>
            </w:r>
            <w:r w:rsidRPr="001B07C3">
              <w:rPr>
                <w:sz w:val="18"/>
                <w:szCs w:val="18"/>
              </w:rPr>
              <w:tab/>
              <w:t>For FR1 WA BS (without considering radome), for panel to sub-array isolation better than 70 dB over sufficiently large bandwidth is achievable as long as the beam is steered in boresight. When the beam is steered elsewhere, the isolation may reduce by ~up to 15-20dB.</w:t>
            </w:r>
          </w:p>
          <w:p w14:paraId="6B9C34B7" w14:textId="77777777" w:rsidR="00B14BAD" w:rsidRPr="001B07C3" w:rsidRDefault="00B14BAD" w:rsidP="001C2FF6">
            <w:pPr>
              <w:spacing w:before="60" w:after="60"/>
              <w:rPr>
                <w:sz w:val="18"/>
                <w:szCs w:val="18"/>
              </w:rPr>
            </w:pPr>
            <w:r w:rsidRPr="001B07C3">
              <w:rPr>
                <w:sz w:val="18"/>
                <w:szCs w:val="18"/>
              </w:rPr>
              <w:t>Observation 13</w:t>
            </w:r>
            <w:r w:rsidRPr="001B07C3">
              <w:rPr>
                <w:sz w:val="18"/>
                <w:szCs w:val="18"/>
              </w:rPr>
              <w:tab/>
              <w:t>For FR2 WA (without considering radome), using a structure with RF chokes, 80dB of isolation is achievable over a reasonable bandwidth. Unlike FR1, the isolation does not seem to vary significantly with beam steering.</w:t>
            </w:r>
          </w:p>
          <w:p w14:paraId="629F516E" w14:textId="77777777" w:rsidR="00B14BAD" w:rsidRPr="001B07C3" w:rsidRDefault="00B14BAD" w:rsidP="001C2FF6">
            <w:pPr>
              <w:spacing w:before="60" w:after="60"/>
              <w:rPr>
                <w:sz w:val="18"/>
                <w:szCs w:val="18"/>
              </w:rPr>
            </w:pPr>
            <w:r w:rsidRPr="001B07C3">
              <w:rPr>
                <w:sz w:val="18"/>
                <w:szCs w:val="18"/>
              </w:rPr>
              <w:t>Observation 14</w:t>
            </w:r>
            <w:r w:rsidRPr="001B07C3">
              <w:rPr>
                <w:sz w:val="18"/>
                <w:szCs w:val="18"/>
              </w:rPr>
              <w:tab/>
              <w:t>The IC suppression depends on the interference structure</w:t>
            </w:r>
          </w:p>
          <w:p w14:paraId="1503DA08" w14:textId="77777777" w:rsidR="00B14BAD" w:rsidRPr="001B07C3" w:rsidRDefault="00B14BAD" w:rsidP="001C2FF6">
            <w:pPr>
              <w:spacing w:before="60" w:after="60"/>
              <w:rPr>
                <w:sz w:val="18"/>
                <w:szCs w:val="18"/>
              </w:rPr>
            </w:pPr>
            <w:r w:rsidRPr="001B07C3">
              <w:rPr>
                <w:sz w:val="18"/>
                <w:szCs w:val="18"/>
              </w:rPr>
              <w:t>Observation 15</w:t>
            </w:r>
            <w:r w:rsidRPr="001B07C3">
              <w:rPr>
                <w:sz w:val="18"/>
                <w:szCs w:val="18"/>
              </w:rPr>
              <w:tab/>
              <w:t>The interference suppression depends on the interference power (INR)</w:t>
            </w:r>
          </w:p>
          <w:p w14:paraId="4FD01C0E" w14:textId="77777777" w:rsidR="00B14BAD" w:rsidRPr="001B07C3" w:rsidRDefault="00B14BAD" w:rsidP="001C2FF6">
            <w:pPr>
              <w:spacing w:before="60" w:after="60"/>
              <w:rPr>
                <w:sz w:val="18"/>
                <w:szCs w:val="18"/>
              </w:rPr>
            </w:pPr>
            <w:r w:rsidRPr="001B07C3">
              <w:rPr>
                <w:sz w:val="18"/>
                <w:szCs w:val="18"/>
              </w:rPr>
              <w:t>Observation 16</w:t>
            </w:r>
            <w:r w:rsidRPr="001B07C3">
              <w:rPr>
                <w:sz w:val="18"/>
                <w:szCs w:val="18"/>
              </w:rPr>
              <w:tab/>
              <w:t>The interference suppression has dependencies on the TX power, antenna isolation and frequency isolation.</w:t>
            </w:r>
          </w:p>
          <w:p w14:paraId="7DD112EF" w14:textId="77777777" w:rsidR="00B14BAD" w:rsidRPr="001B07C3" w:rsidRDefault="00B14BAD" w:rsidP="001C2FF6">
            <w:pPr>
              <w:spacing w:before="60" w:after="60"/>
              <w:rPr>
                <w:sz w:val="18"/>
                <w:szCs w:val="18"/>
              </w:rPr>
            </w:pPr>
            <w:r w:rsidRPr="001B07C3">
              <w:rPr>
                <w:sz w:val="18"/>
                <w:szCs w:val="18"/>
              </w:rPr>
              <w:t>Observation 17</w:t>
            </w:r>
            <w:r w:rsidRPr="001B07C3">
              <w:rPr>
                <w:sz w:val="18"/>
                <w:szCs w:val="18"/>
              </w:rPr>
              <w:tab/>
              <w:t>A number of implementation issues can impact the level of interference suppression, such as modelling of receiver behavior, non-linearities and filtering and TX-RX timing alignment.</w:t>
            </w:r>
          </w:p>
          <w:p w14:paraId="58D05076" w14:textId="77777777" w:rsidR="00B14BAD" w:rsidRPr="001B07C3" w:rsidRDefault="00B14BAD" w:rsidP="001C2FF6">
            <w:pPr>
              <w:spacing w:before="60" w:after="60"/>
              <w:rPr>
                <w:sz w:val="18"/>
                <w:szCs w:val="18"/>
              </w:rPr>
            </w:pPr>
            <w:r w:rsidRPr="001B07C3">
              <w:rPr>
                <w:sz w:val="18"/>
                <w:szCs w:val="18"/>
              </w:rPr>
              <w:t>Observation 18</w:t>
            </w:r>
            <w:r w:rsidRPr="001B07C3">
              <w:rPr>
                <w:sz w:val="18"/>
                <w:szCs w:val="18"/>
              </w:rPr>
              <w:tab/>
              <w:t>The interference suppression for reflections depends on the number of taps provided, the coherence time and channel estimation.</w:t>
            </w:r>
          </w:p>
          <w:p w14:paraId="4AAB9F99" w14:textId="77777777" w:rsidR="00B14BAD" w:rsidRPr="001B07C3" w:rsidRDefault="00B14BAD" w:rsidP="001C2FF6">
            <w:pPr>
              <w:spacing w:before="60" w:after="60"/>
              <w:rPr>
                <w:sz w:val="18"/>
                <w:szCs w:val="18"/>
              </w:rPr>
            </w:pPr>
            <w:r w:rsidRPr="001B07C3">
              <w:rPr>
                <w:sz w:val="18"/>
                <w:szCs w:val="18"/>
              </w:rPr>
              <w:t>Observation 19</w:t>
            </w:r>
            <w:r w:rsidRPr="001B07C3">
              <w:rPr>
                <w:sz w:val="18"/>
                <w:szCs w:val="18"/>
              </w:rPr>
              <w:tab/>
              <w:t>The gain from beam nulling increases when the TX beam is steered and the antenna isolation decreases. Thus, beam nulling can to some extent reduce the variation of the overall spatial isolation due to beam steering. It may also reduce the frequency variation. However, with increasing steering, the cost in DL of beam nulling increases.</w:t>
            </w:r>
          </w:p>
          <w:p w14:paraId="35169D87" w14:textId="77777777" w:rsidR="00B14BAD" w:rsidRPr="001B07C3" w:rsidRDefault="00B14BAD" w:rsidP="001C2FF6">
            <w:pPr>
              <w:spacing w:before="60" w:after="60"/>
              <w:rPr>
                <w:sz w:val="18"/>
                <w:szCs w:val="18"/>
              </w:rPr>
            </w:pPr>
            <w:r w:rsidRPr="001B07C3">
              <w:rPr>
                <w:sz w:val="18"/>
                <w:szCs w:val="18"/>
              </w:rPr>
              <w:t>Observation 20</w:t>
            </w:r>
            <w:r w:rsidRPr="001B07C3">
              <w:rPr>
                <w:sz w:val="18"/>
                <w:szCs w:val="18"/>
              </w:rPr>
              <w:tab/>
              <w:t>The cost of beam nulling in downlink can be substantial; we have observed up to 5dB DL power loss. There may be further DL losses due to lower degrees of freedom for MIMO operation.</w:t>
            </w:r>
          </w:p>
          <w:p w14:paraId="3FA621EE" w14:textId="77777777" w:rsidR="00B14BAD" w:rsidRPr="001B07C3" w:rsidRDefault="00B14BAD" w:rsidP="001C2FF6">
            <w:pPr>
              <w:spacing w:before="60" w:after="60"/>
              <w:rPr>
                <w:sz w:val="18"/>
                <w:szCs w:val="18"/>
              </w:rPr>
            </w:pPr>
            <w:r w:rsidRPr="001B07C3">
              <w:rPr>
                <w:sz w:val="18"/>
                <w:szCs w:val="18"/>
              </w:rPr>
              <w:t>Observation 21</w:t>
            </w:r>
            <w:r w:rsidRPr="001B07C3">
              <w:rPr>
                <w:sz w:val="18"/>
                <w:szCs w:val="18"/>
              </w:rPr>
              <w:tab/>
              <w:t>When deciding beam nulling gains, downlink impacts should be taken into account.</w:t>
            </w:r>
          </w:p>
          <w:p w14:paraId="07FEDBD8" w14:textId="637071CA" w:rsidR="00B86432" w:rsidRPr="001B07C3" w:rsidRDefault="00B14BAD" w:rsidP="001C2FF6">
            <w:pPr>
              <w:spacing w:before="60" w:after="60"/>
              <w:rPr>
                <w:sz w:val="18"/>
                <w:szCs w:val="18"/>
              </w:rPr>
            </w:pPr>
            <w:r w:rsidRPr="001B07C3">
              <w:rPr>
                <w:sz w:val="18"/>
                <w:szCs w:val="18"/>
              </w:rPr>
              <w:t>Observation 22</w:t>
            </w:r>
            <w:r w:rsidRPr="001B07C3">
              <w:rPr>
                <w:sz w:val="18"/>
                <w:szCs w:val="18"/>
              </w:rPr>
              <w:tab/>
              <w:t>The BS is usually a multi-carrier node by default and multi-carrier aspects affect many related feasibility aspects such as improved linearization, filtering, beam nulling and digital interference cancellation. Thus, feasibility study assuming single carrier operation for BS is not sufficient.</w:t>
            </w:r>
          </w:p>
        </w:tc>
      </w:tr>
      <w:tr w:rsidR="00B86432" w:rsidRPr="007F4F71" w14:paraId="74E59FD3" w14:textId="77777777" w:rsidTr="001C2FF6">
        <w:trPr>
          <w:trHeight w:val="57"/>
        </w:trPr>
        <w:tc>
          <w:tcPr>
            <w:tcW w:w="1622" w:type="dxa"/>
          </w:tcPr>
          <w:p w14:paraId="6C508BAA" w14:textId="7BA3F064" w:rsidR="00B86432" w:rsidRPr="00ED3B09" w:rsidRDefault="00B86432" w:rsidP="001C2FF6">
            <w:pPr>
              <w:spacing w:before="60" w:after="60"/>
              <w:rPr>
                <w:sz w:val="18"/>
                <w:szCs w:val="18"/>
              </w:rPr>
            </w:pPr>
            <w:r w:rsidRPr="00ED3B09">
              <w:rPr>
                <w:sz w:val="18"/>
                <w:szCs w:val="18"/>
              </w:rPr>
              <w:lastRenderedPageBreak/>
              <w:t>R4-2219810</w:t>
            </w:r>
          </w:p>
        </w:tc>
        <w:tc>
          <w:tcPr>
            <w:tcW w:w="1424" w:type="dxa"/>
          </w:tcPr>
          <w:p w14:paraId="690AF643" w14:textId="208260BF" w:rsidR="00B86432" w:rsidRPr="00ED3B09" w:rsidRDefault="00B86432" w:rsidP="001C2FF6">
            <w:pPr>
              <w:spacing w:before="60" w:after="60"/>
              <w:rPr>
                <w:sz w:val="18"/>
                <w:szCs w:val="18"/>
              </w:rPr>
            </w:pPr>
            <w:r w:rsidRPr="00ED3B09">
              <w:rPr>
                <w:sz w:val="18"/>
                <w:szCs w:val="18"/>
              </w:rPr>
              <w:t>Nokia, Nokia Shanghai Bell, Spark NZ</w:t>
            </w:r>
          </w:p>
        </w:tc>
        <w:tc>
          <w:tcPr>
            <w:tcW w:w="6585" w:type="dxa"/>
          </w:tcPr>
          <w:p w14:paraId="7CD1DADA" w14:textId="77777777" w:rsidR="00B14BAD" w:rsidRPr="00ED3B09" w:rsidRDefault="00B14BAD" w:rsidP="001C2FF6">
            <w:pPr>
              <w:spacing w:before="60" w:after="60"/>
              <w:rPr>
                <w:sz w:val="18"/>
                <w:szCs w:val="18"/>
                <w:lang w:val="en-US"/>
              </w:rPr>
            </w:pPr>
            <w:r w:rsidRPr="00ED3B09">
              <w:rPr>
                <w:sz w:val="18"/>
                <w:szCs w:val="18"/>
                <w:lang w:val="en-US"/>
              </w:rPr>
              <w:t>Observation 1: The beam isolation method could utilize modification of DL beams only, or both DL and UL beams. The choice of DL-only, or DL and UL, may have impact on the achieved isolation performance, but if UL beams are modified, this will come at a cost of UL beamforming penalty towards the scheduled UEs.</w:t>
            </w:r>
          </w:p>
          <w:p w14:paraId="19C5CEA4" w14:textId="77777777" w:rsidR="00B14BAD" w:rsidRPr="00ED3B09" w:rsidRDefault="00B14BAD" w:rsidP="001C2FF6">
            <w:pPr>
              <w:spacing w:before="60" w:after="60"/>
              <w:rPr>
                <w:sz w:val="18"/>
                <w:szCs w:val="18"/>
                <w:lang w:val="en-US"/>
              </w:rPr>
            </w:pPr>
            <w:r w:rsidRPr="00ED3B09">
              <w:rPr>
                <w:sz w:val="18"/>
                <w:szCs w:val="18"/>
                <w:lang w:val="en-US"/>
              </w:rPr>
              <w:t>Observation 2: Rooftop deployments may incur additional costs to avoid clutter in front of the gNB.</w:t>
            </w:r>
          </w:p>
          <w:p w14:paraId="54951D5A" w14:textId="77777777" w:rsidR="00B14BAD" w:rsidRPr="00ED3B09" w:rsidRDefault="00B14BAD" w:rsidP="001C2FF6">
            <w:pPr>
              <w:spacing w:before="60" w:after="60"/>
              <w:rPr>
                <w:sz w:val="18"/>
                <w:szCs w:val="18"/>
                <w:lang w:val="en-US"/>
              </w:rPr>
            </w:pPr>
            <w:r w:rsidRPr="00ED3B09">
              <w:rPr>
                <w:sz w:val="18"/>
                <w:szCs w:val="18"/>
                <w:lang w:val="en-US"/>
              </w:rPr>
              <w:t>Proposal 1: When reporting beam isolation performance, it shall be described whether the method only modifies DL beams, or both DL and UL beams.</w:t>
            </w:r>
          </w:p>
          <w:p w14:paraId="7793F33D" w14:textId="77777777" w:rsidR="00B14BAD" w:rsidRPr="00ED3B09" w:rsidRDefault="00B14BAD" w:rsidP="001C2FF6">
            <w:pPr>
              <w:spacing w:before="60" w:after="60"/>
              <w:rPr>
                <w:sz w:val="18"/>
                <w:szCs w:val="18"/>
                <w:lang w:val="en-US"/>
              </w:rPr>
            </w:pPr>
            <w:r w:rsidRPr="00ED3B09">
              <w:rPr>
                <w:sz w:val="18"/>
                <w:szCs w:val="18"/>
                <w:lang w:val="en-US"/>
              </w:rPr>
              <w:t>Proposal 2: If UL beams are modified to achieve better beam isolation performance, the loss of UL beamforming gain shall be considered in the 1 dB receiver desensitization budget.</w:t>
            </w:r>
          </w:p>
          <w:p w14:paraId="01E75A6F" w14:textId="77777777" w:rsidR="00B14BAD" w:rsidRPr="00ED3B09" w:rsidRDefault="00B14BAD" w:rsidP="001C2FF6">
            <w:pPr>
              <w:spacing w:before="60" w:after="60"/>
              <w:rPr>
                <w:sz w:val="18"/>
                <w:szCs w:val="18"/>
                <w:lang w:val="en-US"/>
              </w:rPr>
            </w:pPr>
            <w:r w:rsidRPr="00ED3B09">
              <w:rPr>
                <w:sz w:val="18"/>
                <w:szCs w:val="18"/>
                <w:lang w:val="en-US"/>
              </w:rPr>
              <w:t>Proposal 3: gNB receiver saturation, non-linearity, and AGC model is based on peak input power.</w:t>
            </w:r>
          </w:p>
          <w:p w14:paraId="2384FDC3" w14:textId="77777777" w:rsidR="00B14BAD" w:rsidRPr="00ED3B09" w:rsidRDefault="00B14BAD" w:rsidP="001C2FF6">
            <w:pPr>
              <w:spacing w:before="60" w:after="60"/>
              <w:rPr>
                <w:sz w:val="18"/>
                <w:szCs w:val="18"/>
                <w:lang w:val="en-US"/>
              </w:rPr>
            </w:pPr>
            <w:r w:rsidRPr="00ED3B09">
              <w:rPr>
                <w:sz w:val="18"/>
                <w:szCs w:val="18"/>
                <w:lang w:val="en-US"/>
              </w:rPr>
              <w:t>Proposal 4: Based on our previous input, we propose the following model parameters to be applied in case of a WA base station:</w:t>
            </w:r>
          </w:p>
          <w:tbl>
            <w:tblPr>
              <w:tblStyle w:val="TableGrid"/>
              <w:tblW w:w="0" w:type="auto"/>
              <w:jc w:val="center"/>
              <w:tblLook w:val="04A0" w:firstRow="1" w:lastRow="0" w:firstColumn="1" w:lastColumn="0" w:noHBand="0" w:noVBand="1"/>
            </w:tblPr>
            <w:tblGrid>
              <w:gridCol w:w="1131"/>
              <w:gridCol w:w="2928"/>
              <w:gridCol w:w="1039"/>
              <w:gridCol w:w="709"/>
            </w:tblGrid>
            <w:tr w:rsidR="00B14BAD" w:rsidRPr="00ED3B09" w14:paraId="5A91E293" w14:textId="77777777" w:rsidTr="00446329">
              <w:trPr>
                <w:jc w:val="center"/>
              </w:trPr>
              <w:tc>
                <w:tcPr>
                  <w:tcW w:w="1131" w:type="dxa"/>
                </w:tcPr>
                <w:p w14:paraId="4007E67A" w14:textId="77777777" w:rsidR="00B14BAD" w:rsidRPr="00ED3B09" w:rsidRDefault="00B14BAD" w:rsidP="001C2FF6">
                  <w:pPr>
                    <w:spacing w:before="60" w:after="60"/>
                    <w:rPr>
                      <w:sz w:val="18"/>
                      <w:szCs w:val="18"/>
                      <w:lang w:val="en-US"/>
                    </w:rPr>
                  </w:pPr>
                  <w:r w:rsidRPr="00ED3B09">
                    <w:rPr>
                      <w:sz w:val="18"/>
                      <w:szCs w:val="18"/>
                      <w:lang w:val="en-US"/>
                    </w:rPr>
                    <w:t>Snf</w:t>
                  </w:r>
                </w:p>
              </w:tc>
              <w:tc>
                <w:tcPr>
                  <w:tcW w:w="2928" w:type="dxa"/>
                </w:tcPr>
                <w:p w14:paraId="0A21AF7D" w14:textId="77777777" w:rsidR="00B14BAD" w:rsidRPr="00ED3B09" w:rsidRDefault="00B14BAD" w:rsidP="001C2FF6">
                  <w:pPr>
                    <w:spacing w:before="60" w:after="60"/>
                    <w:rPr>
                      <w:sz w:val="18"/>
                      <w:szCs w:val="18"/>
                      <w:lang w:val="en-US"/>
                    </w:rPr>
                  </w:pPr>
                  <w:r w:rsidRPr="00ED3B09">
                    <w:rPr>
                      <w:sz w:val="18"/>
                      <w:szCs w:val="18"/>
                      <w:lang w:val="en-US"/>
                    </w:rPr>
                    <w:t>Small signal noise figure</w:t>
                  </w:r>
                </w:p>
              </w:tc>
              <w:tc>
                <w:tcPr>
                  <w:tcW w:w="1039" w:type="dxa"/>
                </w:tcPr>
                <w:p w14:paraId="495607BB" w14:textId="77777777" w:rsidR="00B14BAD" w:rsidRPr="00ED3B09" w:rsidRDefault="00B14BAD" w:rsidP="001C2FF6">
                  <w:pPr>
                    <w:spacing w:before="60" w:after="60"/>
                    <w:jc w:val="center"/>
                    <w:rPr>
                      <w:sz w:val="18"/>
                      <w:szCs w:val="18"/>
                      <w:lang w:val="en-US"/>
                    </w:rPr>
                  </w:pPr>
                  <w:r w:rsidRPr="00ED3B09">
                    <w:rPr>
                      <w:sz w:val="18"/>
                      <w:szCs w:val="18"/>
                      <w:lang w:val="en-US"/>
                    </w:rPr>
                    <w:t>5</w:t>
                  </w:r>
                </w:p>
              </w:tc>
              <w:tc>
                <w:tcPr>
                  <w:tcW w:w="709" w:type="dxa"/>
                </w:tcPr>
                <w:p w14:paraId="0473690E" w14:textId="77777777" w:rsidR="00B14BAD" w:rsidRPr="00ED3B09" w:rsidRDefault="00B14BAD" w:rsidP="001C2FF6">
                  <w:pPr>
                    <w:spacing w:before="60" w:after="60"/>
                    <w:rPr>
                      <w:sz w:val="18"/>
                      <w:szCs w:val="18"/>
                      <w:lang w:val="en-US"/>
                    </w:rPr>
                  </w:pPr>
                  <w:r w:rsidRPr="00ED3B09">
                    <w:rPr>
                      <w:sz w:val="18"/>
                      <w:szCs w:val="18"/>
                      <w:lang w:val="en-US"/>
                    </w:rPr>
                    <w:t>dB</w:t>
                  </w:r>
                </w:p>
              </w:tc>
            </w:tr>
            <w:tr w:rsidR="00B14BAD" w:rsidRPr="00ED3B09" w14:paraId="13DA1208" w14:textId="77777777" w:rsidTr="00446329">
              <w:trPr>
                <w:jc w:val="center"/>
              </w:trPr>
              <w:tc>
                <w:tcPr>
                  <w:tcW w:w="1131" w:type="dxa"/>
                </w:tcPr>
                <w:p w14:paraId="29AE0CDA" w14:textId="77777777" w:rsidR="00B14BAD" w:rsidRPr="00ED3B09" w:rsidRDefault="00B14BAD" w:rsidP="001C2FF6">
                  <w:pPr>
                    <w:spacing w:before="60" w:after="60"/>
                    <w:rPr>
                      <w:sz w:val="18"/>
                      <w:szCs w:val="18"/>
                      <w:lang w:val="en-US"/>
                    </w:rPr>
                  </w:pPr>
                  <w:r w:rsidRPr="00ED3B09">
                    <w:rPr>
                      <w:sz w:val="18"/>
                      <w:szCs w:val="18"/>
                      <w:lang w:val="en-US"/>
                    </w:rPr>
                    <w:t>a</w:t>
                  </w:r>
                </w:p>
              </w:tc>
              <w:tc>
                <w:tcPr>
                  <w:tcW w:w="2928" w:type="dxa"/>
                </w:tcPr>
                <w:p w14:paraId="152FCCCE" w14:textId="77777777" w:rsidR="00B14BAD" w:rsidRPr="00ED3B09" w:rsidRDefault="00B14BAD" w:rsidP="001C2FF6">
                  <w:pPr>
                    <w:spacing w:before="60" w:after="60"/>
                    <w:rPr>
                      <w:sz w:val="18"/>
                      <w:szCs w:val="18"/>
                      <w:lang w:val="en-US"/>
                    </w:rPr>
                  </w:pPr>
                  <w:r w:rsidRPr="00ED3B09">
                    <w:rPr>
                      <w:sz w:val="18"/>
                      <w:szCs w:val="18"/>
                      <w:lang w:val="en-US"/>
                    </w:rPr>
                    <w:t>Peak input power threshold 1</w:t>
                  </w:r>
                </w:p>
              </w:tc>
              <w:tc>
                <w:tcPr>
                  <w:tcW w:w="1039" w:type="dxa"/>
                </w:tcPr>
                <w:p w14:paraId="65D0CADB" w14:textId="77777777" w:rsidR="00B14BAD" w:rsidRPr="00ED3B09" w:rsidRDefault="00B14BAD" w:rsidP="001C2FF6">
                  <w:pPr>
                    <w:spacing w:before="60" w:after="60"/>
                    <w:jc w:val="center"/>
                    <w:rPr>
                      <w:sz w:val="18"/>
                      <w:szCs w:val="18"/>
                      <w:lang w:val="en-US"/>
                    </w:rPr>
                  </w:pPr>
                  <w:r w:rsidRPr="00ED3B09">
                    <w:rPr>
                      <w:sz w:val="18"/>
                      <w:szCs w:val="18"/>
                      <w:lang w:val="en-US"/>
                    </w:rPr>
                    <w:t>[-35]</w:t>
                  </w:r>
                </w:p>
              </w:tc>
              <w:tc>
                <w:tcPr>
                  <w:tcW w:w="709" w:type="dxa"/>
                </w:tcPr>
                <w:p w14:paraId="16033377" w14:textId="77777777" w:rsidR="00B14BAD" w:rsidRPr="00ED3B09" w:rsidRDefault="00B14BAD" w:rsidP="001C2FF6">
                  <w:pPr>
                    <w:spacing w:before="60" w:after="60"/>
                    <w:rPr>
                      <w:sz w:val="18"/>
                      <w:szCs w:val="18"/>
                      <w:lang w:val="en-US"/>
                    </w:rPr>
                  </w:pPr>
                  <w:r w:rsidRPr="00ED3B09">
                    <w:rPr>
                      <w:sz w:val="18"/>
                      <w:szCs w:val="18"/>
                      <w:lang w:val="en-US"/>
                    </w:rPr>
                    <w:t>dBm</w:t>
                  </w:r>
                </w:p>
              </w:tc>
            </w:tr>
            <w:tr w:rsidR="00B14BAD" w:rsidRPr="00ED3B09" w14:paraId="482D85AC" w14:textId="77777777" w:rsidTr="00446329">
              <w:trPr>
                <w:jc w:val="center"/>
              </w:trPr>
              <w:tc>
                <w:tcPr>
                  <w:tcW w:w="1131" w:type="dxa"/>
                </w:tcPr>
                <w:p w14:paraId="2FF2806B" w14:textId="77777777" w:rsidR="00B14BAD" w:rsidRPr="00ED3B09" w:rsidRDefault="00B14BAD" w:rsidP="001C2FF6">
                  <w:pPr>
                    <w:spacing w:before="60" w:after="60"/>
                    <w:rPr>
                      <w:sz w:val="18"/>
                      <w:szCs w:val="18"/>
                      <w:lang w:val="en-US"/>
                    </w:rPr>
                  </w:pPr>
                  <w:r w:rsidRPr="00ED3B09">
                    <w:rPr>
                      <w:sz w:val="18"/>
                      <w:szCs w:val="18"/>
                      <w:lang w:val="en-US"/>
                    </w:rPr>
                    <w:t>b</w:t>
                  </w:r>
                </w:p>
              </w:tc>
              <w:tc>
                <w:tcPr>
                  <w:tcW w:w="2928" w:type="dxa"/>
                </w:tcPr>
                <w:p w14:paraId="0535559A" w14:textId="77777777" w:rsidR="00B14BAD" w:rsidRPr="00ED3B09" w:rsidRDefault="00B14BAD" w:rsidP="001C2FF6">
                  <w:pPr>
                    <w:spacing w:before="60" w:after="60"/>
                    <w:rPr>
                      <w:sz w:val="18"/>
                      <w:szCs w:val="18"/>
                      <w:lang w:val="en-US"/>
                    </w:rPr>
                  </w:pPr>
                  <w:r w:rsidRPr="00ED3B09">
                    <w:rPr>
                      <w:sz w:val="18"/>
                      <w:szCs w:val="18"/>
                      <w:lang w:val="en-US"/>
                    </w:rPr>
                    <w:t>Peak input power threshold 2</w:t>
                  </w:r>
                </w:p>
              </w:tc>
              <w:tc>
                <w:tcPr>
                  <w:tcW w:w="1039" w:type="dxa"/>
                </w:tcPr>
                <w:p w14:paraId="6A21A86B" w14:textId="77777777" w:rsidR="00B14BAD" w:rsidRPr="00ED3B09" w:rsidRDefault="00B14BAD" w:rsidP="001C2FF6">
                  <w:pPr>
                    <w:spacing w:before="60" w:after="60"/>
                    <w:jc w:val="center"/>
                    <w:rPr>
                      <w:sz w:val="18"/>
                      <w:szCs w:val="18"/>
                      <w:lang w:val="en-US"/>
                    </w:rPr>
                  </w:pPr>
                  <w:r w:rsidRPr="00ED3B09">
                    <w:rPr>
                      <w:sz w:val="18"/>
                      <w:szCs w:val="18"/>
                      <w:lang w:val="en-US"/>
                    </w:rPr>
                    <w:t>[-16]</w:t>
                  </w:r>
                </w:p>
              </w:tc>
              <w:tc>
                <w:tcPr>
                  <w:tcW w:w="709" w:type="dxa"/>
                </w:tcPr>
                <w:p w14:paraId="284708E8" w14:textId="77777777" w:rsidR="00B14BAD" w:rsidRPr="00ED3B09" w:rsidRDefault="00B14BAD" w:rsidP="001C2FF6">
                  <w:pPr>
                    <w:spacing w:before="60" w:after="60"/>
                    <w:rPr>
                      <w:sz w:val="18"/>
                      <w:szCs w:val="18"/>
                      <w:lang w:val="en-US"/>
                    </w:rPr>
                  </w:pPr>
                  <w:r w:rsidRPr="00ED3B09">
                    <w:rPr>
                      <w:sz w:val="18"/>
                      <w:szCs w:val="18"/>
                      <w:lang w:val="en-US"/>
                    </w:rPr>
                    <w:t xml:space="preserve">dBm </w:t>
                  </w:r>
                </w:p>
              </w:tc>
            </w:tr>
            <w:tr w:rsidR="00B14BAD" w:rsidRPr="00ED3B09" w14:paraId="73AC5243" w14:textId="77777777" w:rsidTr="00446329">
              <w:trPr>
                <w:jc w:val="center"/>
              </w:trPr>
              <w:tc>
                <w:tcPr>
                  <w:tcW w:w="1131" w:type="dxa"/>
                </w:tcPr>
                <w:p w14:paraId="156DE5B6" w14:textId="77777777" w:rsidR="00B14BAD" w:rsidRPr="00ED3B09" w:rsidRDefault="00B14BAD" w:rsidP="001C2FF6">
                  <w:pPr>
                    <w:spacing w:before="60" w:after="60"/>
                    <w:rPr>
                      <w:sz w:val="18"/>
                      <w:szCs w:val="18"/>
                      <w:lang w:val="en-US"/>
                    </w:rPr>
                  </w:pPr>
                  <w:r w:rsidRPr="00ED3B09">
                    <w:rPr>
                      <w:sz w:val="18"/>
                      <w:szCs w:val="18"/>
                      <w:lang w:val="en-US"/>
                    </w:rPr>
                    <w:t>SL1</w:t>
                  </w:r>
                </w:p>
              </w:tc>
              <w:tc>
                <w:tcPr>
                  <w:tcW w:w="2928" w:type="dxa"/>
                </w:tcPr>
                <w:p w14:paraId="341242DF" w14:textId="77777777" w:rsidR="00B14BAD" w:rsidRPr="00ED3B09" w:rsidRDefault="00B14BAD" w:rsidP="001C2FF6">
                  <w:pPr>
                    <w:spacing w:before="60" w:after="60"/>
                    <w:rPr>
                      <w:sz w:val="18"/>
                      <w:szCs w:val="18"/>
                      <w:lang w:val="en-US"/>
                    </w:rPr>
                  </w:pPr>
                  <w:r w:rsidRPr="00ED3B09">
                    <w:rPr>
                      <w:sz w:val="18"/>
                      <w:szCs w:val="18"/>
                      <w:lang w:val="en-US"/>
                    </w:rPr>
                    <w:t xml:space="preserve">Noise figure slope 1  </w:t>
                  </w:r>
                </w:p>
              </w:tc>
              <w:tc>
                <w:tcPr>
                  <w:tcW w:w="1039" w:type="dxa"/>
                </w:tcPr>
                <w:p w14:paraId="3B9C30FD" w14:textId="77777777" w:rsidR="00B14BAD" w:rsidRPr="00ED3B09" w:rsidRDefault="00B14BAD" w:rsidP="001C2FF6">
                  <w:pPr>
                    <w:spacing w:before="60" w:after="60"/>
                    <w:jc w:val="center"/>
                    <w:rPr>
                      <w:sz w:val="18"/>
                      <w:szCs w:val="18"/>
                      <w:lang w:val="en-US"/>
                    </w:rPr>
                  </w:pPr>
                  <w:r w:rsidRPr="00ED3B09">
                    <w:rPr>
                      <w:sz w:val="18"/>
                      <w:szCs w:val="18"/>
                      <w:lang w:val="en-US"/>
                    </w:rPr>
                    <w:t>[0.35]</w:t>
                  </w:r>
                </w:p>
              </w:tc>
              <w:tc>
                <w:tcPr>
                  <w:tcW w:w="709" w:type="dxa"/>
                </w:tcPr>
                <w:p w14:paraId="72103ACA" w14:textId="77777777" w:rsidR="00B14BAD" w:rsidRPr="00ED3B09" w:rsidRDefault="00B14BAD" w:rsidP="001C2FF6">
                  <w:pPr>
                    <w:spacing w:before="60" w:after="60"/>
                    <w:rPr>
                      <w:sz w:val="18"/>
                      <w:szCs w:val="18"/>
                      <w:lang w:val="en-US"/>
                    </w:rPr>
                  </w:pPr>
                </w:p>
              </w:tc>
            </w:tr>
            <w:tr w:rsidR="00B14BAD" w:rsidRPr="00ED3B09" w14:paraId="111EF4B8" w14:textId="77777777" w:rsidTr="00446329">
              <w:trPr>
                <w:jc w:val="center"/>
              </w:trPr>
              <w:tc>
                <w:tcPr>
                  <w:tcW w:w="1131" w:type="dxa"/>
                </w:tcPr>
                <w:p w14:paraId="34DCD059" w14:textId="77777777" w:rsidR="00B14BAD" w:rsidRPr="00ED3B09" w:rsidRDefault="00B14BAD" w:rsidP="001C2FF6">
                  <w:pPr>
                    <w:spacing w:before="60" w:after="60"/>
                    <w:rPr>
                      <w:sz w:val="18"/>
                      <w:szCs w:val="18"/>
                      <w:lang w:val="en-US"/>
                    </w:rPr>
                  </w:pPr>
                  <w:r w:rsidRPr="00ED3B09">
                    <w:rPr>
                      <w:sz w:val="18"/>
                      <w:szCs w:val="18"/>
                      <w:lang w:val="en-US"/>
                    </w:rPr>
                    <w:t xml:space="preserve">SL2 </w:t>
                  </w:r>
                </w:p>
              </w:tc>
              <w:tc>
                <w:tcPr>
                  <w:tcW w:w="2928" w:type="dxa"/>
                </w:tcPr>
                <w:p w14:paraId="1631B17D" w14:textId="77777777" w:rsidR="00B14BAD" w:rsidRPr="00ED3B09" w:rsidRDefault="00B14BAD" w:rsidP="001C2FF6">
                  <w:pPr>
                    <w:spacing w:before="60" w:after="60"/>
                    <w:rPr>
                      <w:sz w:val="18"/>
                      <w:szCs w:val="18"/>
                      <w:lang w:val="en-US"/>
                    </w:rPr>
                  </w:pPr>
                  <w:r w:rsidRPr="00ED3B09">
                    <w:rPr>
                      <w:sz w:val="18"/>
                      <w:szCs w:val="18"/>
                      <w:lang w:val="en-US"/>
                    </w:rPr>
                    <w:t xml:space="preserve">Noise figure slope 2  </w:t>
                  </w:r>
                </w:p>
              </w:tc>
              <w:tc>
                <w:tcPr>
                  <w:tcW w:w="1039" w:type="dxa"/>
                </w:tcPr>
                <w:p w14:paraId="0B72C302" w14:textId="77777777" w:rsidR="00B14BAD" w:rsidRPr="00ED3B09" w:rsidRDefault="00B14BAD" w:rsidP="001C2FF6">
                  <w:pPr>
                    <w:spacing w:before="60" w:after="60"/>
                    <w:jc w:val="center"/>
                    <w:rPr>
                      <w:sz w:val="18"/>
                      <w:szCs w:val="18"/>
                      <w:lang w:val="en-US"/>
                    </w:rPr>
                  </w:pPr>
                  <w:r w:rsidRPr="00ED3B09">
                    <w:rPr>
                      <w:sz w:val="18"/>
                      <w:szCs w:val="18"/>
                      <w:lang w:val="en-US"/>
                    </w:rPr>
                    <w:t>[1.9]</w:t>
                  </w:r>
                </w:p>
              </w:tc>
              <w:tc>
                <w:tcPr>
                  <w:tcW w:w="709" w:type="dxa"/>
                </w:tcPr>
                <w:p w14:paraId="4CAFD8DA" w14:textId="77777777" w:rsidR="00B14BAD" w:rsidRPr="00ED3B09" w:rsidRDefault="00B14BAD" w:rsidP="001C2FF6">
                  <w:pPr>
                    <w:spacing w:before="60" w:after="60"/>
                    <w:rPr>
                      <w:sz w:val="18"/>
                      <w:szCs w:val="18"/>
                      <w:lang w:val="en-US"/>
                    </w:rPr>
                  </w:pPr>
                </w:p>
              </w:tc>
            </w:tr>
          </w:tbl>
          <w:p w14:paraId="6B9F024B" w14:textId="77777777" w:rsidR="00B14BAD" w:rsidRPr="00ED3B09" w:rsidRDefault="00B14BAD" w:rsidP="001C2FF6">
            <w:pPr>
              <w:spacing w:before="60" w:after="60"/>
              <w:rPr>
                <w:sz w:val="18"/>
                <w:szCs w:val="18"/>
                <w:lang w:val="en-US"/>
              </w:rPr>
            </w:pPr>
          </w:p>
          <w:p w14:paraId="4E27F413" w14:textId="77777777" w:rsidR="00B14BAD" w:rsidRPr="00ED3B09" w:rsidRDefault="00B14BAD" w:rsidP="001C2FF6">
            <w:pPr>
              <w:spacing w:before="60" w:after="60"/>
              <w:rPr>
                <w:sz w:val="18"/>
                <w:szCs w:val="18"/>
                <w:lang w:val="en-US"/>
              </w:rPr>
            </w:pPr>
            <w:r w:rsidRPr="00ED3B09">
              <w:rPr>
                <w:sz w:val="18"/>
                <w:szCs w:val="18"/>
                <w:lang w:val="en-US"/>
              </w:rPr>
              <w:t xml:space="preserve">Proposal 5: The overall RSIC capability should consider cancellation performance from the transmitter to the receiver LNA input. Further digital cancellation and UL beamforming modification should be considered separately as they will not reduce the receiver linearity and dynamic range requirements. </w:t>
            </w:r>
          </w:p>
          <w:p w14:paraId="6DCB6E6B" w14:textId="77777777" w:rsidR="00B14BAD" w:rsidRPr="00ED3B09" w:rsidRDefault="00B14BAD" w:rsidP="001C2FF6">
            <w:pPr>
              <w:spacing w:before="60" w:after="60"/>
              <w:rPr>
                <w:sz w:val="18"/>
                <w:szCs w:val="18"/>
                <w:lang w:val="en-US"/>
              </w:rPr>
            </w:pPr>
            <w:r w:rsidRPr="00ED3B09">
              <w:rPr>
                <w:sz w:val="18"/>
                <w:szCs w:val="18"/>
                <w:lang w:val="en-US"/>
              </w:rPr>
              <w:t>Proposal 6: On digital IC, companies shall provide corresponding block diagrams and example transceiver architectures in order to understand, at least in qualitative manner, the complexity and feasibility of digital IC techniques.</w:t>
            </w:r>
          </w:p>
          <w:p w14:paraId="3057DFD4" w14:textId="77777777" w:rsidR="00B14BAD" w:rsidRPr="00ED3B09" w:rsidRDefault="00B14BAD" w:rsidP="001C2FF6">
            <w:pPr>
              <w:spacing w:before="60" w:after="60"/>
              <w:rPr>
                <w:sz w:val="18"/>
                <w:szCs w:val="18"/>
                <w:lang w:val="en-US"/>
              </w:rPr>
            </w:pPr>
            <w:r w:rsidRPr="00ED3B09">
              <w:rPr>
                <w:sz w:val="18"/>
                <w:szCs w:val="18"/>
                <w:lang w:val="en-US"/>
              </w:rPr>
              <w:t>Proposal 7: No digital IC is assumed in inter-sector CLI mitigation.</w:t>
            </w:r>
          </w:p>
          <w:p w14:paraId="3632A3A7" w14:textId="77777777" w:rsidR="00B14BAD" w:rsidRPr="00ED3B09" w:rsidRDefault="00B14BAD" w:rsidP="001C2FF6">
            <w:pPr>
              <w:spacing w:before="60" w:after="60"/>
              <w:rPr>
                <w:sz w:val="18"/>
                <w:szCs w:val="18"/>
                <w:lang w:val="en-US"/>
              </w:rPr>
            </w:pPr>
            <w:r w:rsidRPr="00ED3B09">
              <w:rPr>
                <w:sz w:val="18"/>
                <w:szCs w:val="18"/>
                <w:lang w:val="en-US"/>
              </w:rPr>
              <w:t>Proposal 8: RAN4 should characterize the effect of clutter on achievable RSIC performance.</w:t>
            </w:r>
          </w:p>
          <w:p w14:paraId="4FBD1D20" w14:textId="77777777" w:rsidR="00B14BAD" w:rsidRPr="00ED3B09" w:rsidRDefault="00B14BAD" w:rsidP="001C2FF6">
            <w:pPr>
              <w:spacing w:before="60" w:after="60"/>
              <w:rPr>
                <w:sz w:val="18"/>
                <w:szCs w:val="18"/>
                <w:lang w:val="en-US"/>
              </w:rPr>
            </w:pPr>
            <w:r w:rsidRPr="00ED3B09">
              <w:rPr>
                <w:sz w:val="18"/>
                <w:szCs w:val="18"/>
                <w:lang w:val="en-US"/>
              </w:rPr>
              <w:t>Proposal 9: gNB OTA sensitivity shall be relaxed for SBFD gNB. The DL signal shall be active in the test.</w:t>
            </w:r>
          </w:p>
          <w:p w14:paraId="64964BC5" w14:textId="4789974A" w:rsidR="00B86432" w:rsidRPr="00ED3B09" w:rsidRDefault="00B14BAD" w:rsidP="001C2FF6">
            <w:pPr>
              <w:spacing w:before="60" w:after="60"/>
              <w:rPr>
                <w:sz w:val="18"/>
                <w:szCs w:val="18"/>
                <w:lang w:val="en-US"/>
              </w:rPr>
            </w:pPr>
            <w:r w:rsidRPr="00ED3B09">
              <w:rPr>
                <w:sz w:val="18"/>
                <w:szCs w:val="18"/>
                <w:lang w:val="en-US"/>
              </w:rPr>
              <w:t>Proposal 10: gNB OTA adjacent channel selectivity, in-band blocking, and receiver intermodulation tests shall have the DL signal active. For out-of-band blocking, it is FFS whether to activate the DL signal.</w:t>
            </w:r>
          </w:p>
        </w:tc>
      </w:tr>
      <w:tr w:rsidR="00B86432" w:rsidRPr="007F4F71" w14:paraId="44F09AD2" w14:textId="77777777" w:rsidTr="001C2FF6">
        <w:trPr>
          <w:trHeight w:val="57"/>
        </w:trPr>
        <w:tc>
          <w:tcPr>
            <w:tcW w:w="1622" w:type="dxa"/>
          </w:tcPr>
          <w:p w14:paraId="7F971F94" w14:textId="4C3A077D" w:rsidR="00B86432" w:rsidRPr="00CD0F29" w:rsidRDefault="00B86432" w:rsidP="001C2FF6">
            <w:pPr>
              <w:spacing w:before="60" w:after="60"/>
              <w:rPr>
                <w:sz w:val="18"/>
                <w:szCs w:val="18"/>
              </w:rPr>
            </w:pPr>
            <w:r w:rsidRPr="00CD0F29">
              <w:rPr>
                <w:sz w:val="18"/>
                <w:szCs w:val="18"/>
              </w:rPr>
              <w:lastRenderedPageBreak/>
              <w:t>Revision of R4-2219872</w:t>
            </w:r>
            <w:r w:rsidRPr="00CD0F29">
              <w:rPr>
                <w:sz w:val="18"/>
                <w:szCs w:val="18"/>
              </w:rPr>
              <w:br/>
              <w:t xml:space="preserve">(Original </w:t>
            </w:r>
            <w:r w:rsidR="005516C9" w:rsidRPr="00CD0F29">
              <w:rPr>
                <w:sz w:val="18"/>
                <w:szCs w:val="18"/>
              </w:rPr>
              <w:t>Tdoc is wrong one</w:t>
            </w:r>
            <w:r w:rsidRPr="00CD0F29">
              <w:rPr>
                <w:sz w:val="18"/>
                <w:szCs w:val="18"/>
              </w:rPr>
              <w:t>)</w:t>
            </w:r>
          </w:p>
        </w:tc>
        <w:tc>
          <w:tcPr>
            <w:tcW w:w="1424" w:type="dxa"/>
          </w:tcPr>
          <w:p w14:paraId="63A372B0" w14:textId="4ED90D29" w:rsidR="00B86432" w:rsidRPr="00CD0F29" w:rsidRDefault="00B86432" w:rsidP="001C2FF6">
            <w:pPr>
              <w:spacing w:before="60" w:after="60"/>
              <w:rPr>
                <w:sz w:val="18"/>
                <w:szCs w:val="18"/>
              </w:rPr>
            </w:pPr>
            <w:r w:rsidRPr="00CD0F29">
              <w:rPr>
                <w:sz w:val="18"/>
                <w:szCs w:val="18"/>
              </w:rPr>
              <w:t>Intel Corporation</w:t>
            </w:r>
          </w:p>
        </w:tc>
        <w:tc>
          <w:tcPr>
            <w:tcW w:w="6585" w:type="dxa"/>
          </w:tcPr>
          <w:p w14:paraId="775F9D83" w14:textId="77777777" w:rsidR="00B14BAD" w:rsidRPr="00CD0F29" w:rsidRDefault="00B14BAD" w:rsidP="001C2FF6">
            <w:pPr>
              <w:spacing w:before="60" w:after="60"/>
              <w:rPr>
                <w:sz w:val="18"/>
                <w:szCs w:val="18"/>
              </w:rPr>
            </w:pPr>
            <w:r w:rsidRPr="00CD0F29">
              <w:rPr>
                <w:sz w:val="18"/>
                <w:szCs w:val="18"/>
              </w:rPr>
              <w:t>Observation 1: For SBFD, the passive front-end filter and/or RF resonator filters are not able to provide meaningful sub-band filtering.  The LNA can’t expect any additional protection from sub-band filtering.</w:t>
            </w:r>
          </w:p>
          <w:p w14:paraId="2A2AA819" w14:textId="77777777" w:rsidR="00B14BAD" w:rsidRPr="00CD0F29" w:rsidRDefault="00B14BAD" w:rsidP="001C2FF6">
            <w:pPr>
              <w:spacing w:before="60" w:after="60"/>
              <w:rPr>
                <w:sz w:val="18"/>
                <w:szCs w:val="18"/>
              </w:rPr>
            </w:pPr>
            <w:r w:rsidRPr="00CD0F29">
              <w:rPr>
                <w:sz w:val="18"/>
                <w:szCs w:val="18"/>
              </w:rPr>
              <w:t>Proposal 1: For SBFD, we should not assume any sub-band filtering ahead of the LNA since the filters ahead of the LNA are not capable of the narrow, programmable filtering that sub-band filtering requires.</w:t>
            </w:r>
          </w:p>
          <w:p w14:paraId="417F8426" w14:textId="77777777" w:rsidR="00B14BAD" w:rsidRPr="00CD0F29" w:rsidRDefault="00B14BAD" w:rsidP="001C2FF6">
            <w:pPr>
              <w:spacing w:before="60" w:after="60"/>
              <w:rPr>
                <w:sz w:val="18"/>
                <w:szCs w:val="18"/>
              </w:rPr>
            </w:pPr>
            <w:r w:rsidRPr="00CD0F29">
              <w:rPr>
                <w:sz w:val="18"/>
                <w:szCs w:val="18"/>
              </w:rPr>
              <w:t>Observation 2: With a Tx-to-Rx isolation value of 60dB, and RF cancellation of 15dB, the expected power at the LNA input is -26dBm.  This is much higher than the current blocker limit of -43dBm.</w:t>
            </w:r>
          </w:p>
          <w:p w14:paraId="53FD8111" w14:textId="77777777" w:rsidR="00B14BAD" w:rsidRPr="00CD0F29" w:rsidRDefault="00B14BAD" w:rsidP="001C2FF6">
            <w:pPr>
              <w:spacing w:before="60" w:after="60"/>
              <w:rPr>
                <w:sz w:val="18"/>
                <w:szCs w:val="18"/>
              </w:rPr>
            </w:pPr>
            <w:r w:rsidRPr="00CD0F29">
              <w:rPr>
                <w:sz w:val="18"/>
                <w:szCs w:val="18"/>
              </w:rPr>
              <w:t>Proposal 2: For SBFD capable BS, assume -26dBm as the maximum blocking requirement for FR1 WA BS.</w:t>
            </w:r>
          </w:p>
          <w:p w14:paraId="3F4D4C28" w14:textId="77777777" w:rsidR="00B14BAD" w:rsidRPr="00CD0F29" w:rsidRDefault="00B14BAD" w:rsidP="001C2FF6">
            <w:pPr>
              <w:spacing w:before="60" w:after="60"/>
              <w:rPr>
                <w:sz w:val="18"/>
                <w:szCs w:val="18"/>
              </w:rPr>
            </w:pPr>
            <w:r w:rsidRPr="00CD0F29">
              <w:rPr>
                <w:sz w:val="18"/>
                <w:szCs w:val="18"/>
              </w:rPr>
              <w:t>Observation 3: Inter-sector isolation between Tx of gNB1 and Rx of gNB2 could be similar or worse than self-interference case, because antenna arrays are not as easily designed with a known orientation and/or spacing that may be required for optimal isolation design.</w:t>
            </w:r>
          </w:p>
          <w:p w14:paraId="136F725A" w14:textId="77777777" w:rsidR="00B14BAD" w:rsidRPr="00CD0F29" w:rsidRDefault="00B14BAD" w:rsidP="001C2FF6">
            <w:pPr>
              <w:spacing w:before="60" w:after="60"/>
              <w:rPr>
                <w:sz w:val="18"/>
                <w:szCs w:val="18"/>
              </w:rPr>
            </w:pPr>
            <w:r w:rsidRPr="00CD0F29">
              <w:rPr>
                <w:sz w:val="18"/>
                <w:szCs w:val="18"/>
              </w:rPr>
              <w:t>Observation 4: For gNB architectures that utilize a programmable analog channel select filter ahead of the ADC, 23dB or more additional sub-band filtering can be had.</w:t>
            </w:r>
          </w:p>
          <w:p w14:paraId="358295AD" w14:textId="77777777" w:rsidR="00B14BAD" w:rsidRPr="00CD0F29" w:rsidRDefault="00B14BAD" w:rsidP="001C2FF6">
            <w:pPr>
              <w:spacing w:before="60" w:after="60"/>
              <w:rPr>
                <w:sz w:val="18"/>
                <w:szCs w:val="18"/>
              </w:rPr>
            </w:pPr>
            <w:r w:rsidRPr="00CD0F29">
              <w:rPr>
                <w:sz w:val="18"/>
                <w:szCs w:val="18"/>
              </w:rPr>
              <w:t>Observation 5: In addition to the digital channel select filter, the FFT provides filtering of DL blockers from reaching the UL sub-band</w:t>
            </w:r>
          </w:p>
          <w:p w14:paraId="6DB4E36A" w14:textId="77777777" w:rsidR="00B14BAD" w:rsidRPr="00CD0F29" w:rsidRDefault="00B14BAD" w:rsidP="001C2FF6">
            <w:pPr>
              <w:spacing w:before="60" w:after="60"/>
              <w:rPr>
                <w:sz w:val="18"/>
                <w:szCs w:val="18"/>
              </w:rPr>
            </w:pPr>
            <w:r w:rsidRPr="00CD0F29">
              <w:rPr>
                <w:sz w:val="18"/>
                <w:szCs w:val="18"/>
              </w:rPr>
              <w:t>Proposal 3: Based on the sub-band filtering simulation results shown, we should assume at least a 2RB guard band between UL and DL sub-bands.</w:t>
            </w:r>
          </w:p>
          <w:p w14:paraId="1073C8F2" w14:textId="4F8543FB" w:rsidR="00B86432" w:rsidRPr="00CD0F29" w:rsidRDefault="00B14BAD" w:rsidP="001C2FF6">
            <w:pPr>
              <w:spacing w:before="60" w:after="60"/>
              <w:rPr>
                <w:sz w:val="18"/>
                <w:szCs w:val="18"/>
              </w:rPr>
            </w:pPr>
            <w:r w:rsidRPr="00CD0F29">
              <w:rPr>
                <w:sz w:val="18"/>
                <w:szCs w:val="18"/>
              </w:rPr>
              <w:t>Proposal 4: We should assume at least 39dB of Adjacent-Sub-Band-Leakage-Ratio between DL SB and UL SB for a 4096-point FFT when using SBFD DUD (40MHz,20MHz,40MHz).</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298BC8A6" w:rsidR="00571777"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3B3E8D">
        <w:rPr>
          <w:sz w:val="24"/>
          <w:szCs w:val="16"/>
        </w:rPr>
        <w:t xml:space="preserve"> </w:t>
      </w:r>
      <w:r w:rsidR="003B3E8D" w:rsidRPr="003B3E8D">
        <w:rPr>
          <w:sz w:val="24"/>
          <w:szCs w:val="16"/>
        </w:rPr>
        <w:t>BS Aspects: Self-interference model</w:t>
      </w:r>
    </w:p>
    <w:p w14:paraId="729D5900" w14:textId="01DE91D2" w:rsidR="0029339E" w:rsidRPr="0029339E" w:rsidRDefault="00820303" w:rsidP="0029339E">
      <w:pPr>
        <w:rPr>
          <w:lang w:val="sv-SE" w:eastAsia="zh-CN"/>
        </w:rPr>
      </w:pPr>
      <w:r>
        <w:rPr>
          <w:lang w:val="sv-SE" w:eastAsia="zh-CN"/>
        </w:rPr>
        <w:t xml:space="preserve">[Moderator] In RAN4#104-bis-e, the WF contains the agreements on self-interfenrece has been approved at </w:t>
      </w:r>
      <w:r w:rsidRPr="00820303">
        <w:rPr>
          <w:lang w:val="sv-SE" w:eastAsia="zh-CN"/>
        </w:rPr>
        <w:t>R4-2217464</w:t>
      </w:r>
      <w:r>
        <w:rPr>
          <w:lang w:val="sv-SE" w:eastAsia="zh-CN"/>
        </w:rPr>
        <w:t xml:space="preserve">. </w:t>
      </w:r>
    </w:p>
    <w:p w14:paraId="3230F466" w14:textId="0A8D3EC1" w:rsidR="00904904" w:rsidRDefault="00904904" w:rsidP="00904904">
      <w:pPr>
        <w:pStyle w:val="Heading4"/>
        <w:numPr>
          <w:ilvl w:val="0"/>
          <w:numId w:val="0"/>
        </w:numPr>
        <w:ind w:left="864" w:hanging="864"/>
        <w:rPr>
          <w:lang w:val="en-GB"/>
        </w:rPr>
      </w:pPr>
      <w:r>
        <w:rPr>
          <w:lang w:val="en-GB"/>
        </w:rPr>
        <w:lastRenderedPageBreak/>
        <w:t xml:space="preserve">Issue 1-1-1: Residual Self-Interference Cancellation (RSIC) Analysis Framework  </w:t>
      </w:r>
    </w:p>
    <w:p w14:paraId="1B1CCB51" w14:textId="64376600" w:rsidR="00904904" w:rsidRDefault="00904904" w:rsidP="0090490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from Samsung (R4-22</w:t>
      </w:r>
      <w:r w:rsidR="001509F0">
        <w:rPr>
          <w:rFonts w:eastAsia="宋体"/>
          <w:szCs w:val="24"/>
          <w:lang w:eastAsia="zh-CN"/>
        </w:rPr>
        <w:t>19283</w:t>
      </w:r>
      <w:r>
        <w:rPr>
          <w:rFonts w:eastAsia="宋体"/>
          <w:szCs w:val="24"/>
          <w:lang w:eastAsia="zh-CN"/>
        </w:rPr>
        <w:t xml:space="preserve">): </w:t>
      </w:r>
    </w:p>
    <w:p w14:paraId="6FE46FA9" w14:textId="77777777" w:rsidR="001509F0" w:rsidRPr="001509F0" w:rsidRDefault="001509F0" w:rsidP="001509F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509F0">
        <w:rPr>
          <w:rFonts w:eastAsia="宋体"/>
          <w:szCs w:val="24"/>
          <w:lang w:eastAsia="zh-CN"/>
        </w:rPr>
        <w:t xml:space="preserve">Proposal 1: RAN4 adopt the RSIC capability analysis framework in Table-1, which is characterized by (a) per BS class analysis; (b) separated TX and RX RSIC component capabilities and (c) values derived for checking purpose. </w:t>
      </w:r>
    </w:p>
    <w:p w14:paraId="299CA819" w14:textId="77777777" w:rsidR="001509F0" w:rsidRPr="001509F0" w:rsidRDefault="001509F0" w:rsidP="001509F0">
      <w:pPr>
        <w:pStyle w:val="ListParagraph"/>
        <w:numPr>
          <w:ilvl w:val="0"/>
          <w:numId w:val="4"/>
        </w:numPr>
        <w:spacing w:before="120" w:after="60"/>
        <w:ind w:firstLineChars="0"/>
        <w:jc w:val="center"/>
        <w:rPr>
          <w:rFonts w:eastAsiaTheme="minorEastAsia"/>
          <w:b/>
          <w:bCs/>
          <w:lang w:eastAsia="zh-CN"/>
        </w:rPr>
      </w:pPr>
      <w:r w:rsidRPr="001509F0">
        <w:rPr>
          <w:rFonts w:eastAsiaTheme="minorEastAsia"/>
          <w:b/>
          <w:bCs/>
          <w:lang w:eastAsia="zh-CN"/>
        </w:rPr>
        <w:t xml:space="preserve">Table-1: </w:t>
      </w:r>
      <w:r w:rsidRPr="001509F0">
        <w:rPr>
          <w:rFonts w:eastAsiaTheme="minorEastAsia"/>
          <w:lang w:eastAsia="zh-CN"/>
        </w:rPr>
        <w:t>Proposed RSIC Analysis Framework</w:t>
      </w:r>
      <w:r w:rsidRPr="001509F0">
        <w:rPr>
          <w:rFonts w:eastAsiaTheme="minorEastAsia"/>
          <w:b/>
          <w:bCs/>
          <w:lang w:eastAsia="zh-CN"/>
        </w:rPr>
        <w:t xml:space="preserve"> </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1509F0" w:rsidRPr="001509F0" w14:paraId="34BBB2AF"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E98ABD" w14:textId="77777777" w:rsidR="001509F0" w:rsidRPr="001509F0" w:rsidRDefault="001509F0" w:rsidP="001509F0">
            <w:pPr>
              <w:spacing w:after="0"/>
              <w:jc w:val="center"/>
              <w:rPr>
                <w:b/>
                <w:bCs/>
                <w:sz w:val="16"/>
                <w:lang w:val="en-US"/>
              </w:rPr>
            </w:pPr>
            <w:r w:rsidRPr="001509F0">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F7C75B1" w14:textId="77777777" w:rsidR="001509F0" w:rsidRPr="001509F0" w:rsidRDefault="001509F0" w:rsidP="001509F0">
            <w:pPr>
              <w:spacing w:after="0"/>
              <w:jc w:val="center"/>
              <w:rPr>
                <w:b/>
                <w:bCs/>
                <w:sz w:val="16"/>
                <w:lang w:val="en-US"/>
              </w:rPr>
            </w:pPr>
            <w:r w:rsidRPr="001509F0">
              <w:rPr>
                <w:b/>
                <w:bCs/>
                <w:sz w:val="16"/>
                <w:lang w:val="en-US"/>
              </w:rPr>
              <w:t>Company-A</w:t>
            </w:r>
          </w:p>
        </w:tc>
      </w:tr>
      <w:tr w:rsidR="001509F0" w:rsidRPr="001509F0" w14:paraId="7B6FC956"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FC2C3EF" w14:textId="77777777" w:rsidR="001509F0" w:rsidRPr="001509F0" w:rsidRDefault="001509F0" w:rsidP="001509F0">
            <w:pPr>
              <w:spacing w:after="0"/>
              <w:jc w:val="center"/>
              <w:rPr>
                <w:b/>
                <w:bCs/>
                <w:sz w:val="16"/>
                <w:lang w:val="en-US"/>
              </w:rPr>
            </w:pPr>
            <w:r w:rsidRPr="001509F0">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E371EF" w14:textId="77777777" w:rsidR="001509F0" w:rsidRPr="001509F0" w:rsidRDefault="001509F0" w:rsidP="001509F0">
            <w:pPr>
              <w:spacing w:after="0"/>
              <w:jc w:val="center"/>
              <w:rPr>
                <w:b/>
                <w:bCs/>
                <w:sz w:val="16"/>
                <w:lang w:val="en-US"/>
              </w:rPr>
            </w:pPr>
            <w:r w:rsidRPr="001509F0">
              <w:rPr>
                <w:b/>
                <w:bCs/>
                <w:sz w:val="16"/>
                <w:lang w:val="en-US"/>
              </w:rPr>
              <w:t xml:space="preserve">Wide </w:t>
            </w:r>
            <w:r w:rsidRPr="001509F0">
              <w:rPr>
                <w:b/>
                <w:bCs/>
                <w:sz w:val="16"/>
                <w:lang w:val="en-US"/>
              </w:rPr>
              <w:br/>
              <w:t>Area BS</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968396" w14:textId="77777777" w:rsidR="001509F0" w:rsidRPr="001509F0" w:rsidRDefault="001509F0" w:rsidP="001509F0">
            <w:pPr>
              <w:spacing w:after="0"/>
              <w:jc w:val="center"/>
              <w:rPr>
                <w:b/>
                <w:bCs/>
                <w:sz w:val="16"/>
                <w:lang w:val="en-US"/>
              </w:rPr>
            </w:pPr>
            <w:r w:rsidRPr="001509F0">
              <w:rPr>
                <w:b/>
                <w:bCs/>
                <w:sz w:val="16"/>
                <w:lang w:val="en-US"/>
              </w:rPr>
              <w:t xml:space="preserve">Medium </w:t>
            </w:r>
            <w:r w:rsidRPr="001509F0">
              <w:rPr>
                <w:b/>
                <w:bCs/>
                <w:sz w:val="16"/>
                <w:lang w:val="en-US"/>
              </w:rPr>
              <w:br/>
              <w:t>Range BS</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430050" w14:textId="77777777" w:rsidR="001509F0" w:rsidRPr="001509F0" w:rsidRDefault="001509F0" w:rsidP="001509F0">
            <w:pPr>
              <w:spacing w:after="0"/>
              <w:jc w:val="center"/>
              <w:rPr>
                <w:b/>
                <w:bCs/>
                <w:sz w:val="16"/>
                <w:lang w:val="en-US"/>
              </w:rPr>
            </w:pPr>
            <w:r w:rsidRPr="001509F0">
              <w:rPr>
                <w:b/>
                <w:bCs/>
                <w:sz w:val="16"/>
                <w:lang w:val="en-US"/>
              </w:rPr>
              <w:t xml:space="preserve">Local </w:t>
            </w:r>
            <w:r w:rsidRPr="001509F0">
              <w:rPr>
                <w:b/>
                <w:bCs/>
                <w:sz w:val="16"/>
                <w:lang w:val="en-US"/>
              </w:rPr>
              <w:br/>
              <w:t>Area BS</w:t>
            </w:r>
          </w:p>
        </w:tc>
      </w:tr>
      <w:tr w:rsidR="001509F0" w:rsidRPr="001509F0" w14:paraId="50B88EFF"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A8BE500" w14:textId="77777777" w:rsidR="001509F0" w:rsidRPr="001509F0" w:rsidRDefault="001509F0" w:rsidP="001509F0">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3DCF51C" w14:textId="77777777" w:rsidR="001509F0" w:rsidRPr="001509F0" w:rsidRDefault="001509F0" w:rsidP="001509F0">
            <w:pPr>
              <w:spacing w:after="0"/>
              <w:jc w:val="center"/>
              <w:rPr>
                <w:sz w:val="16"/>
                <w:lang w:val="en-US"/>
              </w:rPr>
            </w:pPr>
            <w:r w:rsidRPr="001509F0">
              <w:rPr>
                <w:sz w:val="16"/>
                <w:lang w:val="en-US"/>
              </w:rPr>
              <w:t>xxx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3EB41148" w14:textId="77777777" w:rsidR="001509F0" w:rsidRPr="001509F0" w:rsidRDefault="001509F0" w:rsidP="001509F0">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1D07D664" w14:textId="77777777" w:rsidR="001509F0" w:rsidRPr="001509F0" w:rsidRDefault="001509F0" w:rsidP="001509F0">
            <w:pPr>
              <w:spacing w:after="0"/>
              <w:jc w:val="center"/>
              <w:rPr>
                <w:sz w:val="16"/>
                <w:lang w:val="en-US"/>
              </w:rPr>
            </w:pPr>
          </w:p>
        </w:tc>
      </w:tr>
      <w:tr w:rsidR="001509F0" w:rsidRPr="001509F0" w14:paraId="2C13FE3E" w14:textId="77777777" w:rsidTr="00446329">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52B037" w14:textId="77777777" w:rsidR="001509F0" w:rsidRPr="001509F0" w:rsidRDefault="001509F0" w:rsidP="001509F0">
            <w:pPr>
              <w:spacing w:after="0"/>
              <w:rPr>
                <w:sz w:val="16"/>
                <w:lang w:val="en-US"/>
              </w:rPr>
            </w:pPr>
            <w:r w:rsidRPr="001509F0">
              <w:rPr>
                <w:sz w:val="16"/>
                <w:lang w:val="en-US"/>
              </w:rPr>
              <w:t xml:space="preserve">Component </w:t>
            </w:r>
            <w:r w:rsidRPr="001509F0">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63F172F" w14:textId="77777777" w:rsidR="001509F0" w:rsidRPr="001509F0" w:rsidRDefault="001509F0" w:rsidP="001509F0">
            <w:pPr>
              <w:spacing w:after="0"/>
              <w:rPr>
                <w:sz w:val="16"/>
                <w:lang w:val="en-US"/>
              </w:rPr>
            </w:pPr>
            <w:r w:rsidRPr="001509F0">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D691A73" w14:textId="77777777" w:rsidR="001509F0" w:rsidRPr="001509F0" w:rsidRDefault="001509F0" w:rsidP="001509F0">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288658"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1B6AC45" w14:textId="77777777" w:rsidR="001509F0" w:rsidRPr="001509F0" w:rsidRDefault="001509F0" w:rsidP="001509F0">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7FBA5CA" w14:textId="77777777" w:rsidR="001509F0" w:rsidRPr="001509F0" w:rsidRDefault="001509F0" w:rsidP="001509F0">
            <w:pPr>
              <w:spacing w:after="0"/>
              <w:jc w:val="center"/>
              <w:rPr>
                <w:sz w:val="16"/>
                <w:lang w:val="en-US"/>
              </w:rPr>
            </w:pPr>
          </w:p>
        </w:tc>
      </w:tr>
      <w:tr w:rsidR="001509F0" w:rsidRPr="001509F0" w14:paraId="249F7494"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60D4B6C" w14:textId="77777777" w:rsidR="001509F0" w:rsidRPr="001509F0" w:rsidRDefault="001509F0" w:rsidP="001509F0">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171318DF" w14:textId="77777777" w:rsidR="001509F0" w:rsidRPr="001509F0" w:rsidRDefault="001509F0" w:rsidP="001509F0">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ADE40C" w14:textId="77777777" w:rsidR="001509F0" w:rsidRPr="001509F0" w:rsidRDefault="001509F0" w:rsidP="001509F0">
            <w:pPr>
              <w:spacing w:after="0"/>
              <w:rPr>
                <w:sz w:val="16"/>
                <w:lang w:val="en-US"/>
              </w:rPr>
            </w:pPr>
            <w:r w:rsidRPr="001509F0">
              <w:rPr>
                <w:sz w:val="16"/>
                <w:lang w:val="en-US"/>
              </w:rPr>
              <w:t xml:space="preserve">Frequency isolation </w:t>
            </w:r>
            <w:r w:rsidRPr="001509F0">
              <w:rPr>
                <w:sz w:val="16"/>
                <w:lang w:val="en-US"/>
              </w:rPr>
              <w:br/>
              <w:t>techniques used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41293AC" w14:textId="77777777" w:rsidR="001509F0" w:rsidRPr="001509F0" w:rsidRDefault="001509F0" w:rsidP="001509F0">
            <w:pPr>
              <w:spacing w:after="0"/>
              <w:rPr>
                <w:sz w:val="16"/>
                <w:lang w:val="en-US"/>
              </w:rPr>
            </w:pPr>
            <w:r w:rsidRPr="001509F0">
              <w:rPr>
                <w:sz w:val="16"/>
                <w:lang w:val="en-US"/>
              </w:rPr>
              <w:t>e.g., DPD, sub-band analog filtering, digital filtering, etc.</w:t>
            </w:r>
          </w:p>
          <w:p w14:paraId="07B81C3B" w14:textId="77777777" w:rsidR="001509F0" w:rsidRPr="001509F0" w:rsidRDefault="001509F0" w:rsidP="001509F0">
            <w:pPr>
              <w:spacing w:after="0"/>
              <w:rPr>
                <w:sz w:val="16"/>
                <w:lang w:val="en-US"/>
              </w:rPr>
            </w:pPr>
            <w:r w:rsidRPr="001509F0">
              <w:rPr>
                <w:sz w:val="16"/>
                <w:lang w:val="en-US"/>
              </w:rPr>
              <w:t>Note: List all relevant techniques used in TX</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1FC8E5"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6ABB48" w14:textId="77777777" w:rsidR="001509F0" w:rsidRPr="001509F0" w:rsidRDefault="001509F0" w:rsidP="001509F0">
            <w:pPr>
              <w:spacing w:after="0"/>
              <w:rPr>
                <w:sz w:val="16"/>
                <w:lang w:val="en-US"/>
              </w:rPr>
            </w:pPr>
            <w:r w:rsidRPr="001509F0">
              <w:rPr>
                <w:sz w:val="16"/>
                <w:lang w:val="en-US"/>
              </w:rPr>
              <w:t> </w:t>
            </w:r>
          </w:p>
        </w:tc>
      </w:tr>
      <w:tr w:rsidR="001509F0" w:rsidRPr="001509F0" w14:paraId="6507AE8B"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44806D1" w14:textId="77777777" w:rsidR="001509F0" w:rsidRPr="001509F0" w:rsidRDefault="001509F0" w:rsidP="001509F0">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A3A4A7B" w14:textId="77777777" w:rsidR="001509F0" w:rsidRPr="001509F0" w:rsidRDefault="001509F0" w:rsidP="001509F0">
            <w:pPr>
              <w:spacing w:after="0"/>
              <w:rPr>
                <w:sz w:val="16"/>
                <w:lang w:val="en-US"/>
              </w:rPr>
            </w:pPr>
            <w:r w:rsidRPr="001509F0">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482043" w14:textId="77777777" w:rsidR="001509F0" w:rsidRPr="001509F0" w:rsidRDefault="001509F0" w:rsidP="001509F0">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F0A5A11"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B2E3310"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669D470" w14:textId="77777777" w:rsidR="001509F0" w:rsidRPr="001509F0" w:rsidRDefault="001509F0" w:rsidP="001509F0">
            <w:pPr>
              <w:spacing w:after="0"/>
              <w:rPr>
                <w:sz w:val="16"/>
                <w:lang w:val="en-US"/>
              </w:rPr>
            </w:pPr>
            <w:r w:rsidRPr="001509F0">
              <w:rPr>
                <w:sz w:val="16"/>
                <w:lang w:val="en-US"/>
              </w:rPr>
              <w:t> </w:t>
            </w:r>
          </w:p>
        </w:tc>
      </w:tr>
      <w:tr w:rsidR="001509F0" w:rsidRPr="001509F0" w14:paraId="26A64377"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2BFECE0" w14:textId="77777777" w:rsidR="001509F0" w:rsidRPr="001509F0" w:rsidRDefault="001509F0" w:rsidP="001509F0">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47EF3A2C" w14:textId="77777777" w:rsidR="001509F0" w:rsidRPr="001509F0" w:rsidRDefault="001509F0" w:rsidP="001509F0">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9779EF" w14:textId="77777777" w:rsidR="001509F0" w:rsidRPr="001509F0" w:rsidRDefault="001509F0" w:rsidP="001509F0">
            <w:pPr>
              <w:spacing w:after="0"/>
              <w:rPr>
                <w:sz w:val="16"/>
                <w:lang w:val="en-US"/>
              </w:rPr>
            </w:pPr>
            <w:r w:rsidRPr="001509F0">
              <w:rPr>
                <w:sz w:val="16"/>
                <w:lang w:val="en-US"/>
              </w:rPr>
              <w:t xml:space="preserve">Spatial isolation </w:t>
            </w:r>
          </w:p>
          <w:p w14:paraId="312D9865" w14:textId="77777777" w:rsidR="001509F0" w:rsidRPr="001509F0" w:rsidRDefault="001509F0" w:rsidP="001509F0">
            <w:pPr>
              <w:spacing w:after="0"/>
              <w:rPr>
                <w:sz w:val="16"/>
                <w:lang w:val="en-US"/>
              </w:rPr>
            </w:pPr>
            <w:r w:rsidRPr="001509F0">
              <w:rPr>
                <w:sz w:val="16"/>
                <w:lang w:val="en-US"/>
              </w:rPr>
              <w:t>techniques used</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D3C3AFA" w14:textId="77777777" w:rsidR="001509F0" w:rsidRPr="001509F0" w:rsidRDefault="001509F0" w:rsidP="001509F0">
            <w:pPr>
              <w:spacing w:after="0"/>
              <w:rPr>
                <w:sz w:val="16"/>
                <w:lang w:val="en-US"/>
              </w:rPr>
            </w:pPr>
            <w:r w:rsidRPr="001509F0">
              <w:rPr>
                <w:sz w:val="16"/>
                <w:lang w:val="en-US"/>
              </w:rPr>
              <w:t>e.g., spatial separation between TX/RX panel; cross polarization; circulator; shielding case; metal fences, etc.</w:t>
            </w:r>
          </w:p>
          <w:p w14:paraId="4AAF4BF5" w14:textId="77777777" w:rsidR="001509F0" w:rsidRPr="001509F0" w:rsidRDefault="001509F0" w:rsidP="001509F0">
            <w:pPr>
              <w:spacing w:after="0"/>
              <w:rPr>
                <w:sz w:val="16"/>
                <w:lang w:val="en-US"/>
              </w:rPr>
            </w:pPr>
            <w:r w:rsidRPr="001509F0">
              <w:rPr>
                <w:sz w:val="16"/>
                <w:lang w:val="en-US"/>
              </w:rPr>
              <w:t>Note: List all relevant techniques used in the evaluation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01C641"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1F73B1" w14:textId="77777777" w:rsidR="001509F0" w:rsidRPr="001509F0" w:rsidRDefault="001509F0" w:rsidP="001509F0">
            <w:pPr>
              <w:spacing w:after="0"/>
              <w:rPr>
                <w:sz w:val="16"/>
                <w:lang w:val="en-US"/>
              </w:rPr>
            </w:pPr>
            <w:r w:rsidRPr="001509F0">
              <w:rPr>
                <w:sz w:val="16"/>
                <w:lang w:val="en-US"/>
              </w:rPr>
              <w:t> </w:t>
            </w:r>
          </w:p>
        </w:tc>
      </w:tr>
      <w:tr w:rsidR="001509F0" w:rsidRPr="001509F0" w14:paraId="76CAD44A"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376F0DD" w14:textId="77777777" w:rsidR="001509F0" w:rsidRPr="001509F0" w:rsidRDefault="001509F0" w:rsidP="001509F0">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50336D0" w14:textId="77777777" w:rsidR="001509F0" w:rsidRPr="001509F0" w:rsidRDefault="001509F0" w:rsidP="001509F0">
            <w:pPr>
              <w:spacing w:after="0"/>
              <w:rPr>
                <w:sz w:val="16"/>
                <w:lang w:val="en-US"/>
              </w:rPr>
            </w:pPr>
            <w:r w:rsidRPr="001509F0">
              <w:rPr>
                <w:sz w:val="16"/>
                <w:lang w:val="en-US"/>
              </w:rPr>
              <w:t xml:space="preserve">Beam nulling /isolation </w:t>
            </w:r>
          </w:p>
          <w:p w14:paraId="375A8BF3" w14:textId="77777777" w:rsidR="001509F0" w:rsidRPr="001509F0" w:rsidRDefault="001509F0" w:rsidP="001509F0">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7B7C092"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F636BF7" w14:textId="77777777" w:rsidR="001509F0" w:rsidRPr="001509F0" w:rsidRDefault="001509F0" w:rsidP="001509F0">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431D526" w14:textId="77777777" w:rsidR="001509F0" w:rsidRPr="001509F0" w:rsidRDefault="001509F0" w:rsidP="001509F0">
            <w:pPr>
              <w:spacing w:after="0"/>
              <w:rPr>
                <w:sz w:val="16"/>
                <w:lang w:val="en-US"/>
              </w:rPr>
            </w:pPr>
          </w:p>
        </w:tc>
      </w:tr>
      <w:tr w:rsidR="001509F0" w:rsidRPr="001509F0" w14:paraId="749C3CD6"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E3F11A5" w14:textId="77777777" w:rsidR="001509F0" w:rsidRPr="001509F0" w:rsidRDefault="001509F0" w:rsidP="001509F0">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94BD09" w14:textId="77777777" w:rsidR="001509F0" w:rsidRPr="001509F0" w:rsidRDefault="001509F0" w:rsidP="001509F0">
            <w:pPr>
              <w:spacing w:after="0"/>
              <w:rPr>
                <w:sz w:val="16"/>
                <w:lang w:val="en-US"/>
              </w:rPr>
            </w:pPr>
            <w:r w:rsidRPr="001509F0">
              <w:rPr>
                <w:sz w:val="16"/>
                <w:lang w:val="en-US"/>
              </w:rPr>
              <w:t>Self-interference leakage in gNB RX subband due to non-ideal TX, measured at RX ant. (Note 1)</w:t>
            </w:r>
          </w:p>
          <w:p w14:paraId="4924D0CB" w14:textId="77777777" w:rsidR="001509F0" w:rsidRPr="001509F0" w:rsidRDefault="001509F0" w:rsidP="001509F0">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r>
                <w:rPr>
                  <w:rFonts w:ascii="Cambria Math" w:hAnsi="Cambria Math"/>
                  <w:sz w:val="16"/>
                </w:rPr>
                <m:t xml:space="preserve">= </m:t>
              </m:r>
            </m:oMath>
            <w:r w:rsidRPr="001509F0">
              <w:rPr>
                <w:rFonts w:ascii="Cambria Math" w:hAnsi="Cambria Math" w:cs="Cambria Math"/>
                <w:sz w:val="16"/>
                <w:lang w:val="en-US"/>
              </w:rPr>
              <w:t>①</w:t>
            </w:r>
            <w:r w:rsidRPr="001509F0">
              <w:rPr>
                <w:sz w:val="16"/>
                <w:lang w:val="en-US"/>
              </w:rPr>
              <w:t>-</w:t>
            </w:r>
            <w:r w:rsidRPr="001509F0">
              <w:rPr>
                <w:rFonts w:ascii="Cambria Math" w:hAnsi="Cambria Math" w:cs="Cambria Math"/>
                <w:sz w:val="16"/>
                <w:lang w:val="en-US"/>
              </w:rPr>
              <w:t>②</w:t>
            </w:r>
            <w:r w:rsidRPr="001509F0">
              <w:rPr>
                <w:sz w:val="16"/>
                <w:lang w:val="en-US"/>
              </w:rPr>
              <w:t>-</w:t>
            </w:r>
            <w:r w:rsidRPr="001509F0">
              <w:rPr>
                <w:rFonts w:ascii="Cambria Math" w:hAnsi="Cambria Math" w:cs="Cambria Math"/>
                <w:sz w:val="16"/>
                <w:lang w:val="en-US"/>
              </w:rPr>
              <w:t>③</w:t>
            </w:r>
            <w:r w:rsidRPr="001509F0">
              <w:rPr>
                <w:sz w:val="16"/>
                <w:lang w:val="en-US"/>
              </w:rPr>
              <w:t>-</w:t>
            </w:r>
            <w:r w:rsidRPr="001509F0">
              <w:rPr>
                <w:rFonts w:ascii="Cambria Math" w:hAnsi="Cambria Math" w:cs="Cambria Math"/>
                <w:sz w:val="16"/>
                <w:lang w:val="en-US"/>
              </w:rPr>
              <w:t>④</w:t>
            </w:r>
            <w:r w:rsidRPr="001509F0">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46AE360" w14:textId="77777777" w:rsidR="001509F0" w:rsidRPr="001509F0" w:rsidRDefault="001509F0" w:rsidP="001509F0">
            <w:pPr>
              <w:spacing w:after="0"/>
              <w:jc w:val="center"/>
              <w:rPr>
                <w:sz w:val="16"/>
                <w:lang w:val="en-US"/>
              </w:rPr>
            </w:pPr>
            <w:r w:rsidRPr="001509F0">
              <w:rPr>
                <w:sz w:val="16"/>
                <w:lang w:val="en-US"/>
              </w:rPr>
              <w:t>xxx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A1955F" w14:textId="77777777" w:rsidR="001509F0" w:rsidRPr="001509F0" w:rsidRDefault="001509F0" w:rsidP="001509F0">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8EC1987" w14:textId="77777777" w:rsidR="001509F0" w:rsidRPr="001509F0" w:rsidRDefault="001509F0" w:rsidP="001509F0">
            <w:pPr>
              <w:spacing w:after="0"/>
              <w:rPr>
                <w:sz w:val="16"/>
                <w:lang w:val="en-US"/>
              </w:rPr>
            </w:pPr>
          </w:p>
        </w:tc>
      </w:tr>
      <w:tr w:rsidR="001509F0" w:rsidRPr="001509F0" w14:paraId="23D6F8C1"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8D6D40E" w14:textId="77777777" w:rsidR="001509F0" w:rsidRPr="001509F0" w:rsidRDefault="001509F0" w:rsidP="001509F0">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91EFBB" w14:textId="77777777" w:rsidR="001509F0" w:rsidRPr="001509F0" w:rsidRDefault="001509F0" w:rsidP="001509F0">
            <w:pPr>
              <w:spacing w:after="0"/>
              <w:rPr>
                <w:sz w:val="16"/>
                <w:lang w:val="en-US"/>
              </w:rPr>
            </w:pPr>
            <w:r w:rsidRPr="001509F0">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DA6C02E" w14:textId="77777777" w:rsidR="001509F0" w:rsidRPr="001509F0" w:rsidRDefault="001509F0" w:rsidP="001509F0">
            <w:pPr>
              <w:spacing w:after="0"/>
              <w:rPr>
                <w:sz w:val="16"/>
                <w:lang w:val="en-US"/>
              </w:rPr>
            </w:pPr>
            <w:r w:rsidRPr="001509F0">
              <w:rPr>
                <w:sz w:val="16"/>
                <w:lang w:val="en-US"/>
              </w:rPr>
              <w:t>RF IC capability and other tech.</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127B075"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A922D6"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5AA5DA2" w14:textId="77777777" w:rsidR="001509F0" w:rsidRPr="001509F0" w:rsidRDefault="001509F0" w:rsidP="001509F0">
            <w:pPr>
              <w:spacing w:after="0"/>
              <w:rPr>
                <w:sz w:val="16"/>
                <w:lang w:val="en-US"/>
              </w:rPr>
            </w:pPr>
            <w:r w:rsidRPr="001509F0">
              <w:rPr>
                <w:sz w:val="16"/>
                <w:lang w:val="en-US"/>
              </w:rPr>
              <w:t> </w:t>
            </w:r>
          </w:p>
        </w:tc>
      </w:tr>
      <w:tr w:rsidR="001509F0" w:rsidRPr="001509F0" w14:paraId="1BE041D9"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911C2FB" w14:textId="77777777" w:rsidR="001509F0" w:rsidRPr="001509F0" w:rsidRDefault="001509F0" w:rsidP="001509F0">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0971D9E0" w14:textId="77777777" w:rsidR="001509F0" w:rsidRPr="001509F0" w:rsidRDefault="001509F0" w:rsidP="001509F0">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C00CD0" w14:textId="77777777" w:rsidR="001509F0" w:rsidRPr="001509F0" w:rsidRDefault="001509F0" w:rsidP="001509F0">
            <w:pPr>
              <w:spacing w:after="0"/>
              <w:rPr>
                <w:sz w:val="16"/>
                <w:lang w:val="en-US"/>
              </w:rPr>
            </w:pPr>
            <w:r w:rsidRPr="001509F0">
              <w:rPr>
                <w:sz w:val="16"/>
                <w:lang w:val="en-US"/>
              </w:rPr>
              <w:t>RF IC techniques and other tech.</w:t>
            </w:r>
            <w:r w:rsidRPr="001509F0">
              <w:rPr>
                <w:sz w:val="16"/>
                <w:lang w:val="en-US"/>
              </w:rPr>
              <w:br/>
              <w:t>(before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5B8685F" w14:textId="77777777" w:rsidR="001509F0" w:rsidRPr="001509F0" w:rsidRDefault="001509F0" w:rsidP="001509F0">
            <w:pPr>
              <w:spacing w:after="0"/>
              <w:rPr>
                <w:sz w:val="16"/>
                <w:lang w:val="en-US"/>
              </w:rPr>
            </w:pPr>
            <w:r w:rsidRPr="001509F0">
              <w:rPr>
                <w:sz w:val="16"/>
                <w:lang w:val="en-US"/>
              </w:rPr>
              <w:t>e.g., RF IC, sub-band filtering etc.</w:t>
            </w:r>
          </w:p>
          <w:p w14:paraId="7E88D20F" w14:textId="77777777" w:rsidR="001509F0" w:rsidRPr="001509F0" w:rsidRDefault="001509F0" w:rsidP="001509F0">
            <w:pPr>
              <w:spacing w:after="0"/>
              <w:rPr>
                <w:sz w:val="16"/>
                <w:lang w:val="en-US"/>
              </w:rPr>
            </w:pPr>
            <w:r w:rsidRPr="001509F0">
              <w:rPr>
                <w:sz w:val="16"/>
                <w:lang w:val="en-US"/>
              </w:rPr>
              <w:t>Note: List all relevant techniques used in RX (before LNA)</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EF8993"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DBD9F" w14:textId="77777777" w:rsidR="001509F0" w:rsidRPr="001509F0" w:rsidRDefault="001509F0" w:rsidP="001509F0">
            <w:pPr>
              <w:spacing w:after="0"/>
              <w:rPr>
                <w:sz w:val="16"/>
                <w:lang w:val="en-US"/>
              </w:rPr>
            </w:pPr>
            <w:r w:rsidRPr="001509F0">
              <w:rPr>
                <w:sz w:val="16"/>
                <w:lang w:val="en-US"/>
              </w:rPr>
              <w:t> </w:t>
            </w:r>
          </w:p>
        </w:tc>
      </w:tr>
      <w:tr w:rsidR="001509F0" w:rsidRPr="001509F0" w14:paraId="33A6B280"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54AE772" w14:textId="77777777" w:rsidR="001509F0" w:rsidRPr="001509F0" w:rsidRDefault="001509F0" w:rsidP="001509F0">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59DAA13" w14:textId="77777777" w:rsidR="001509F0" w:rsidRPr="001509F0" w:rsidRDefault="001509F0" w:rsidP="001509F0">
            <w:pPr>
              <w:spacing w:after="0"/>
              <w:rPr>
                <w:sz w:val="16"/>
                <w:lang w:val="en-US"/>
              </w:rPr>
            </w:pPr>
            <w:r w:rsidRPr="001509F0">
              <w:rPr>
                <w:sz w:val="16"/>
                <w:lang w:val="en-US"/>
              </w:rPr>
              <w:t>Self-Interference signal in gNB TX subband, measured at the input of LNA (Note 1)</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r>
                <w:rPr>
                  <w:rFonts w:ascii="Cambria Math" w:hAnsi="Cambria Math"/>
                  <w:sz w:val="16"/>
                </w:rPr>
                <m:t xml:space="preserve">= </m:t>
              </m:r>
            </m:oMath>
            <w:r w:rsidRPr="001509F0">
              <w:rPr>
                <w:rFonts w:ascii="Cambria Math" w:hAnsi="Cambria Math" w:cs="Cambria Math"/>
                <w:sz w:val="16"/>
                <w:lang w:val="en-US"/>
              </w:rPr>
              <w:t>①</w:t>
            </w:r>
            <w:r w:rsidRPr="001509F0">
              <w:rPr>
                <w:sz w:val="16"/>
                <w:lang w:val="en-US"/>
              </w:rPr>
              <w:t>-</w:t>
            </w:r>
            <w:r w:rsidRPr="001509F0">
              <w:rPr>
                <w:rFonts w:ascii="Cambria Math" w:hAnsi="Cambria Math" w:cs="Cambria Math"/>
                <w:sz w:val="16"/>
                <w:lang w:val="en-US"/>
              </w:rPr>
              <w:t>③</w:t>
            </w:r>
            <w:r w:rsidRPr="001509F0">
              <w:rPr>
                <w:sz w:val="16"/>
                <w:lang w:val="en-US"/>
              </w:rPr>
              <w:t>-</w:t>
            </w:r>
            <w:r w:rsidRPr="001509F0">
              <w:rPr>
                <w:rFonts w:ascii="Cambria Math" w:hAnsi="Cambria Math" w:cs="Cambria Math"/>
                <w:sz w:val="16"/>
                <w:lang w:val="en-US"/>
              </w:rPr>
              <w:t>④</w:t>
            </w:r>
            <w:r w:rsidRPr="001509F0">
              <w:rPr>
                <w:sz w:val="16"/>
                <w:lang w:val="en-US"/>
              </w:rPr>
              <w:t>-</w:t>
            </w:r>
            <w:r w:rsidRPr="001509F0">
              <w:rPr>
                <w:rFonts w:ascii="Cambria Math" w:hAnsi="Cambria Math" w:cs="Cambria Math"/>
                <w:sz w:val="16"/>
                <w:lang w:val="en-US"/>
              </w:rPr>
              <w:t>⑤</w:t>
            </w:r>
            <w:r w:rsidRPr="001509F0">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C927471" w14:textId="77777777" w:rsidR="001509F0" w:rsidRPr="001509F0" w:rsidRDefault="001509F0" w:rsidP="001509F0">
            <w:pPr>
              <w:spacing w:after="0"/>
              <w:jc w:val="center"/>
              <w:rPr>
                <w:sz w:val="16"/>
                <w:lang w:val="en-US"/>
              </w:rPr>
            </w:pPr>
            <w:r w:rsidRPr="001509F0">
              <w:rPr>
                <w:sz w:val="16"/>
                <w:lang w:val="en-US"/>
              </w:rPr>
              <w:t>xxx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989EF37"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BAAD47F" w14:textId="77777777" w:rsidR="001509F0" w:rsidRPr="001509F0" w:rsidRDefault="001509F0" w:rsidP="001509F0">
            <w:pPr>
              <w:spacing w:after="0"/>
              <w:rPr>
                <w:sz w:val="16"/>
                <w:lang w:val="en-US"/>
              </w:rPr>
            </w:pPr>
            <w:r w:rsidRPr="001509F0">
              <w:rPr>
                <w:sz w:val="16"/>
                <w:lang w:val="en-US"/>
              </w:rPr>
              <w:t> </w:t>
            </w:r>
          </w:p>
        </w:tc>
      </w:tr>
      <w:tr w:rsidR="001509F0" w:rsidRPr="001509F0" w14:paraId="2F8822BE"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D1AB257" w14:textId="77777777" w:rsidR="001509F0" w:rsidRPr="001509F0" w:rsidRDefault="001509F0" w:rsidP="001509F0">
            <w:pPr>
              <w:spacing w:after="0"/>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388548" w14:textId="77777777" w:rsidR="001509F0" w:rsidRPr="001509F0" w:rsidRDefault="001509F0" w:rsidP="001509F0">
            <w:pPr>
              <w:spacing w:after="0"/>
              <w:rPr>
                <w:sz w:val="16"/>
                <w:lang w:val="en-US"/>
              </w:rPr>
            </w:pPr>
            <w:r w:rsidRPr="001509F0">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75DCE2F" w14:textId="77777777" w:rsidR="001509F0" w:rsidRPr="001509F0" w:rsidRDefault="001509F0" w:rsidP="001509F0">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4BBAF4C"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F40E8BA"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82CF38C" w14:textId="77777777" w:rsidR="001509F0" w:rsidRPr="001509F0" w:rsidRDefault="001509F0" w:rsidP="001509F0">
            <w:pPr>
              <w:spacing w:after="0"/>
              <w:rPr>
                <w:sz w:val="16"/>
                <w:lang w:val="en-US"/>
              </w:rPr>
            </w:pPr>
            <w:r w:rsidRPr="001509F0">
              <w:rPr>
                <w:sz w:val="16"/>
                <w:lang w:val="en-US"/>
              </w:rPr>
              <w:t> </w:t>
            </w:r>
          </w:p>
        </w:tc>
      </w:tr>
      <w:tr w:rsidR="001509F0" w:rsidRPr="001509F0" w14:paraId="6A5A98FE"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4A9A78C" w14:textId="77777777" w:rsidR="001509F0" w:rsidRPr="001509F0" w:rsidRDefault="001509F0" w:rsidP="001509F0">
            <w:pPr>
              <w:spacing w:after="0"/>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4B8D5524" w14:textId="77777777" w:rsidR="001509F0" w:rsidRPr="001509F0" w:rsidRDefault="001509F0" w:rsidP="001509F0">
            <w:pPr>
              <w:spacing w:after="0"/>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081129" w14:textId="77777777" w:rsidR="001509F0" w:rsidRPr="001509F0" w:rsidRDefault="001509F0" w:rsidP="001509F0">
            <w:pPr>
              <w:spacing w:after="0"/>
              <w:rPr>
                <w:sz w:val="16"/>
                <w:lang w:val="en-US"/>
              </w:rPr>
            </w:pPr>
            <w:r w:rsidRPr="001509F0">
              <w:rPr>
                <w:sz w:val="16"/>
                <w:lang w:val="en-US"/>
              </w:rPr>
              <w:t>Frequency isolation techniques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8870585" w14:textId="77777777" w:rsidR="001509F0" w:rsidRPr="001509F0" w:rsidRDefault="001509F0" w:rsidP="001509F0">
            <w:pPr>
              <w:spacing w:after="0"/>
              <w:rPr>
                <w:sz w:val="16"/>
                <w:lang w:val="en-US"/>
              </w:rPr>
            </w:pPr>
            <w:r w:rsidRPr="001509F0">
              <w:rPr>
                <w:sz w:val="16"/>
                <w:lang w:val="en-US"/>
              </w:rPr>
              <w:t>e.g., sub-band analog filtering, digital filtering, etc.</w:t>
            </w:r>
          </w:p>
          <w:p w14:paraId="2EEB9EED" w14:textId="77777777" w:rsidR="001509F0" w:rsidRPr="001509F0" w:rsidRDefault="001509F0" w:rsidP="001509F0">
            <w:pPr>
              <w:spacing w:after="0"/>
              <w:rPr>
                <w:sz w:val="16"/>
                <w:lang w:val="en-US"/>
              </w:rPr>
            </w:pPr>
            <w:r w:rsidRPr="001509F0">
              <w:rPr>
                <w:sz w:val="16"/>
                <w:lang w:val="en-US"/>
              </w:rPr>
              <w:t>Note: List all relevant techniques used in RX</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CBB3F"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E82EDC" w14:textId="77777777" w:rsidR="001509F0" w:rsidRPr="001509F0" w:rsidRDefault="001509F0" w:rsidP="001509F0">
            <w:pPr>
              <w:spacing w:after="0"/>
              <w:rPr>
                <w:sz w:val="16"/>
                <w:lang w:val="en-US"/>
              </w:rPr>
            </w:pPr>
            <w:r w:rsidRPr="001509F0">
              <w:rPr>
                <w:sz w:val="16"/>
                <w:lang w:val="en-US"/>
              </w:rPr>
              <w:t> </w:t>
            </w:r>
          </w:p>
        </w:tc>
      </w:tr>
      <w:tr w:rsidR="001509F0" w:rsidRPr="001509F0" w14:paraId="1DEC5DD1"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0AC37C5" w14:textId="77777777" w:rsidR="001509F0" w:rsidRPr="001509F0" w:rsidRDefault="001509F0" w:rsidP="001509F0">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9E43ED5" w14:textId="77777777" w:rsidR="001509F0" w:rsidRPr="001509F0" w:rsidRDefault="001509F0" w:rsidP="001509F0">
            <w:pPr>
              <w:spacing w:after="0"/>
              <w:rPr>
                <w:sz w:val="16"/>
                <w:lang w:val="en-US"/>
              </w:rPr>
            </w:pPr>
            <w:r w:rsidRPr="001509F0">
              <w:rPr>
                <w:sz w:val="16"/>
                <w:lang w:val="en-US"/>
              </w:rPr>
              <w:t>Self-Interference signal in gNB RX subband caused by non-ideal RX selectivity, gain-normalized (Note 1, 2)</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r>
                <w:rPr>
                  <w:rFonts w:ascii="Cambria Math" w:hAnsi="Cambria Math"/>
                  <w:sz w:val="16"/>
                </w:rPr>
                <m:t xml:space="preserve">= </m:t>
              </m:r>
            </m:oMath>
            <w:r w:rsidRPr="001509F0">
              <w:rPr>
                <w:rFonts w:ascii="Cambria Math" w:hAnsi="Cambria Math" w:cs="Cambria Math"/>
                <w:sz w:val="16"/>
                <w:lang w:val="en-US"/>
              </w:rPr>
              <w:t>①</w:t>
            </w:r>
            <w:r w:rsidRPr="001509F0">
              <w:rPr>
                <w:sz w:val="16"/>
                <w:lang w:val="en-US"/>
              </w:rPr>
              <w:t>-</w:t>
            </w:r>
            <w:r w:rsidRPr="001509F0">
              <w:rPr>
                <w:rFonts w:ascii="Cambria Math" w:hAnsi="Cambria Math" w:cs="Cambria Math"/>
                <w:sz w:val="16"/>
                <w:lang w:val="en-US"/>
              </w:rPr>
              <w:t>③</w:t>
            </w:r>
            <w:r w:rsidRPr="001509F0">
              <w:rPr>
                <w:sz w:val="16"/>
                <w:lang w:val="en-US"/>
              </w:rPr>
              <w:t>-</w:t>
            </w:r>
            <w:r w:rsidRPr="001509F0">
              <w:rPr>
                <w:rFonts w:ascii="Cambria Math" w:hAnsi="Cambria Math" w:cs="Cambria Math"/>
                <w:sz w:val="16"/>
                <w:lang w:val="en-US"/>
              </w:rPr>
              <w:t>④</w:t>
            </w:r>
            <w:r w:rsidRPr="001509F0">
              <w:rPr>
                <w:sz w:val="16"/>
                <w:lang w:val="en-US"/>
              </w:rPr>
              <w:t>-</w:t>
            </w:r>
            <w:r w:rsidRPr="001509F0">
              <w:rPr>
                <w:rFonts w:ascii="Cambria Math" w:hAnsi="Cambria Math" w:cs="Cambria Math"/>
                <w:sz w:val="16"/>
                <w:lang w:val="en-US"/>
              </w:rPr>
              <w:t>⑤</w:t>
            </w:r>
            <w:r w:rsidRPr="001509F0">
              <w:rPr>
                <w:sz w:val="16"/>
                <w:lang w:val="en-US"/>
              </w:rPr>
              <w:t>-</w:t>
            </w:r>
            <w:r w:rsidRPr="001509F0">
              <w:rPr>
                <w:rFonts w:ascii="Cambria Math" w:hAnsi="Cambria Math" w:cs="Cambria Math"/>
                <w:sz w:val="16"/>
                <w:lang w:val="en-US"/>
              </w:rPr>
              <w:t>⑥</w:t>
            </w:r>
            <w:r w:rsidRPr="001509F0">
              <w:rPr>
                <w:sz w:val="16"/>
                <w:lang w:val="en-US"/>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44B490C" w14:textId="77777777" w:rsidR="001509F0" w:rsidRPr="001509F0" w:rsidRDefault="001509F0" w:rsidP="001509F0">
            <w:pPr>
              <w:spacing w:after="0"/>
              <w:jc w:val="center"/>
              <w:rPr>
                <w:sz w:val="16"/>
                <w:lang w:val="en-US"/>
              </w:rPr>
            </w:pPr>
            <w:r w:rsidRPr="001509F0">
              <w:rPr>
                <w:sz w:val="16"/>
                <w:lang w:val="en-US"/>
              </w:rPr>
              <w:t>xxx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73E18C3" w14:textId="77777777" w:rsidR="001509F0" w:rsidRPr="001509F0" w:rsidRDefault="001509F0" w:rsidP="001509F0">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448F504" w14:textId="77777777" w:rsidR="001509F0" w:rsidRPr="001509F0" w:rsidRDefault="001509F0" w:rsidP="001509F0">
            <w:pPr>
              <w:spacing w:after="0"/>
              <w:rPr>
                <w:sz w:val="16"/>
                <w:lang w:val="en-US"/>
              </w:rPr>
            </w:pPr>
          </w:p>
        </w:tc>
      </w:tr>
      <w:tr w:rsidR="001509F0" w:rsidRPr="001509F0" w14:paraId="290D253C" w14:textId="77777777" w:rsidTr="00446329">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FD7D9B8" w14:textId="77777777" w:rsidR="001509F0" w:rsidRPr="001509F0" w:rsidRDefault="001509F0" w:rsidP="001509F0">
            <w:pPr>
              <w:spacing w:after="0"/>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6C8238F" w14:textId="77777777" w:rsidR="001509F0" w:rsidRPr="001509F0" w:rsidRDefault="001509F0" w:rsidP="001509F0">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7091C3D"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38D0A3B" w14:textId="77777777" w:rsidR="001509F0" w:rsidRPr="001509F0" w:rsidRDefault="001509F0" w:rsidP="001509F0">
            <w:pPr>
              <w:spacing w:after="0"/>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4CE4A81" w14:textId="77777777" w:rsidR="001509F0" w:rsidRPr="001509F0" w:rsidRDefault="001509F0" w:rsidP="001509F0">
            <w:pPr>
              <w:spacing w:after="0"/>
              <w:rPr>
                <w:sz w:val="16"/>
                <w:lang w:val="en-US"/>
              </w:rPr>
            </w:pPr>
            <w:r w:rsidRPr="001509F0">
              <w:rPr>
                <w:sz w:val="16"/>
                <w:lang w:val="en-US"/>
              </w:rPr>
              <w:t> </w:t>
            </w:r>
          </w:p>
        </w:tc>
      </w:tr>
      <w:tr w:rsidR="001509F0" w:rsidRPr="001509F0" w14:paraId="09250F63"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85A37B3" w14:textId="77777777" w:rsidR="001509F0" w:rsidRPr="001509F0" w:rsidRDefault="001509F0" w:rsidP="001509F0">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817C41D"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2CB7092" w14:textId="77777777" w:rsidR="001509F0" w:rsidRPr="001509F0" w:rsidRDefault="001509F0" w:rsidP="001509F0">
            <w:pPr>
              <w:spacing w:after="0"/>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1AA30F5" w14:textId="77777777" w:rsidR="001509F0" w:rsidRPr="001509F0" w:rsidRDefault="001509F0" w:rsidP="001509F0">
            <w:pPr>
              <w:spacing w:after="0"/>
              <w:rPr>
                <w:sz w:val="16"/>
                <w:lang w:val="en-US"/>
              </w:rPr>
            </w:pPr>
          </w:p>
        </w:tc>
      </w:tr>
      <w:tr w:rsidR="001509F0" w:rsidRPr="001509F0" w14:paraId="18FA2B0A"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DCBEE0D" w14:textId="77777777" w:rsidR="001509F0" w:rsidRPr="001509F0" w:rsidRDefault="001509F0" w:rsidP="001509F0">
            <w:pPr>
              <w:spacing w:after="0"/>
              <w:rPr>
                <w:sz w:val="16"/>
                <w:lang w:val="en-US"/>
              </w:rPr>
            </w:pPr>
            <w:r w:rsidRPr="001509F0">
              <w:rPr>
                <w:sz w:val="16"/>
                <w:lang w:val="en-US"/>
              </w:rPr>
              <w:t xml:space="preserve">Noise floor </w:t>
            </w:r>
            <w:r w:rsidRPr="001509F0">
              <w:rPr>
                <w:rFonts w:ascii="Cambria Math" w:hAnsi="Cambria Math" w:cs="Cambria Math"/>
                <w:sz w:val="16"/>
                <w:lang w:val="en-US"/>
              </w:rPr>
              <w:t>⑧</w:t>
            </w:r>
            <w:r w:rsidRPr="001509F0">
              <w:rPr>
                <w:sz w:val="16"/>
                <w:lang w:val="en-US"/>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378658E" w14:textId="77777777" w:rsidR="001509F0" w:rsidRPr="001509F0" w:rsidRDefault="001509F0" w:rsidP="001509F0">
            <w:pPr>
              <w:spacing w:after="0"/>
              <w:jc w:val="center"/>
              <w:rPr>
                <w:sz w:val="16"/>
                <w:lang w:val="en-US"/>
              </w:rPr>
            </w:pPr>
            <w:r w:rsidRPr="001509F0">
              <w:rPr>
                <w:sz w:val="16"/>
                <w:lang w:val="en-US"/>
              </w:rPr>
              <w:t>xxx dBm/CBW</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CDCC3BC" w14:textId="77777777" w:rsidR="001509F0" w:rsidRPr="001509F0" w:rsidRDefault="001509F0" w:rsidP="001509F0">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C4E0A9E" w14:textId="77777777" w:rsidR="001509F0" w:rsidRPr="001509F0" w:rsidRDefault="001509F0" w:rsidP="001509F0">
            <w:pPr>
              <w:spacing w:after="0"/>
              <w:jc w:val="center"/>
              <w:rPr>
                <w:sz w:val="16"/>
                <w:lang w:val="en-US"/>
              </w:rPr>
            </w:pPr>
          </w:p>
        </w:tc>
      </w:tr>
      <w:tr w:rsidR="001509F0" w:rsidRPr="001509F0" w14:paraId="01493450"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051D7BA" w14:textId="77777777" w:rsidR="001509F0" w:rsidRPr="001509F0" w:rsidRDefault="001509F0" w:rsidP="001509F0">
            <w:pPr>
              <w:spacing w:after="0"/>
              <w:rPr>
                <w:sz w:val="16"/>
                <w:lang w:val="en-US"/>
              </w:rPr>
            </w:pPr>
            <w:r w:rsidRPr="001509F0">
              <w:rPr>
                <w:sz w:val="16"/>
                <w:lang w:val="en-US"/>
              </w:rPr>
              <w:t>Residual Interference budget with 1 dB desens target (</w:t>
            </w:r>
            <w:r w:rsidRPr="001509F0">
              <w:rPr>
                <w:rFonts w:ascii="Cambria Math" w:hAnsi="Cambria Math" w:cs="Cambria Math"/>
                <w:sz w:val="16"/>
                <w:lang w:val="en-US"/>
              </w:rPr>
              <w:t>⑨</w:t>
            </w:r>
            <w:r w:rsidRPr="001509F0">
              <w:rPr>
                <w:sz w:val="16"/>
                <w:lang w:val="en-US"/>
              </w:rPr>
              <w:t>dBm=</w:t>
            </w:r>
            <w:r w:rsidRPr="001509F0">
              <w:rPr>
                <w:rFonts w:ascii="Cambria Math" w:hAnsi="Cambria Math" w:cs="Cambria Math"/>
                <w:sz w:val="16"/>
                <w:lang w:val="en-US"/>
              </w:rPr>
              <w:t>⑧</w:t>
            </w:r>
            <w:r w:rsidRPr="001509F0">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ECDE424" w14:textId="77777777" w:rsidR="001509F0" w:rsidRPr="001509F0" w:rsidRDefault="001509F0" w:rsidP="001509F0">
            <w:pPr>
              <w:spacing w:after="0"/>
              <w:jc w:val="center"/>
              <w:rPr>
                <w:sz w:val="16"/>
                <w:lang w:val="en-US"/>
              </w:rPr>
            </w:pPr>
            <w:r w:rsidRPr="001509F0">
              <w:rPr>
                <w:sz w:val="16"/>
                <w:lang w:val="en-US"/>
              </w:rPr>
              <w:t>xxx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BB636A8" w14:textId="77777777" w:rsidR="001509F0" w:rsidRPr="001509F0" w:rsidRDefault="001509F0" w:rsidP="001509F0">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85BB55B" w14:textId="77777777" w:rsidR="001509F0" w:rsidRPr="001509F0" w:rsidRDefault="001509F0" w:rsidP="001509F0">
            <w:pPr>
              <w:spacing w:after="0"/>
              <w:jc w:val="center"/>
              <w:rPr>
                <w:sz w:val="16"/>
                <w:lang w:val="en-US"/>
              </w:rPr>
            </w:pPr>
          </w:p>
        </w:tc>
      </w:tr>
      <w:tr w:rsidR="001509F0" w:rsidRPr="001509F0" w14:paraId="6176B3D5" w14:textId="77777777" w:rsidTr="00446329">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06882C7" w14:textId="77777777" w:rsidR="001509F0" w:rsidRPr="001509F0" w:rsidRDefault="001509F0" w:rsidP="001509F0">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sidRPr="001509F0">
              <w:rPr>
                <w:rFonts w:ascii="Cambria Math" w:hAnsi="Cambria Math" w:cs="Cambria Math"/>
                <w:sz w:val="16"/>
                <w:lang w:val="en-US"/>
              </w:rPr>
              <w:t>⑨</w:t>
            </w:r>
            <w:r w:rsidRPr="001509F0">
              <w:rPr>
                <w:sz w:val="16"/>
                <w:lang w:val="en-US"/>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46E0274" w14:textId="77777777" w:rsidR="001509F0" w:rsidRPr="001509F0" w:rsidRDefault="001509F0" w:rsidP="001509F0">
            <w:pPr>
              <w:spacing w:after="0"/>
              <w:jc w:val="center"/>
              <w:rPr>
                <w:sz w:val="16"/>
                <w:lang w:val="en-US"/>
              </w:rPr>
            </w:pPr>
            <w:r w:rsidRPr="001509F0">
              <w:rPr>
                <w:sz w:val="16"/>
                <w:lang w:val="en-US"/>
              </w:rPr>
              <w:t>xxx dBc</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B6112C1" w14:textId="77777777" w:rsidR="001509F0" w:rsidRPr="001509F0" w:rsidRDefault="001509F0" w:rsidP="001509F0">
            <w:pPr>
              <w:spacing w:after="0"/>
              <w:jc w:val="cente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6193E46" w14:textId="77777777" w:rsidR="001509F0" w:rsidRPr="001509F0" w:rsidRDefault="001509F0" w:rsidP="001509F0">
            <w:pPr>
              <w:spacing w:after="0"/>
              <w:jc w:val="center"/>
              <w:rPr>
                <w:sz w:val="16"/>
                <w:lang w:val="en-US"/>
              </w:rPr>
            </w:pPr>
          </w:p>
        </w:tc>
      </w:tr>
      <w:tr w:rsidR="001509F0" w:rsidRPr="001509F0" w14:paraId="77147BF9" w14:textId="77777777" w:rsidTr="00446329">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1DDD942" w14:textId="77777777" w:rsidR="001509F0" w:rsidRPr="001509F0" w:rsidRDefault="001509F0" w:rsidP="001509F0">
            <w:pPr>
              <w:spacing w:after="0"/>
              <w:rPr>
                <w:sz w:val="16"/>
                <w:lang w:val="en-US"/>
              </w:rPr>
            </w:pPr>
            <w:r w:rsidRPr="001509F0">
              <w:rPr>
                <w:sz w:val="16"/>
                <w:lang w:val="en-US"/>
              </w:rPr>
              <w:t xml:space="preserve">Note 1: Relevant metrics are derived from other parameters for checking purpose. </w:t>
            </w:r>
          </w:p>
          <w:p w14:paraId="56E47B83" w14:textId="77777777" w:rsidR="001509F0" w:rsidRPr="001509F0" w:rsidRDefault="001509F0" w:rsidP="001509F0">
            <w:pPr>
              <w:spacing w:after="0"/>
              <w:rPr>
                <w:sz w:val="16"/>
                <w:lang w:val="en-US"/>
              </w:rPr>
            </w:pPr>
            <w:r w:rsidRPr="001509F0">
              <w:rPr>
                <w:sz w:val="16"/>
                <w:lang w:val="en-US"/>
              </w:rPr>
              <w:t xml:space="preserve">Note 2: The relevant metric is gain-normalized, with reference point assumed to be at RX antenna. </w:t>
            </w:r>
          </w:p>
          <w:p w14:paraId="166335D2" w14:textId="77777777" w:rsidR="001509F0" w:rsidRPr="001509F0" w:rsidRDefault="001509F0" w:rsidP="001509F0">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sidRPr="001509F0">
              <w:rPr>
                <w:sz w:val="16"/>
                <w:lang w:val="en-US"/>
              </w:rPr>
              <w:t xml:space="preserve"> are used to indicate the decimal values of the corresponding metrics.</w:t>
            </w:r>
          </w:p>
        </w:tc>
      </w:tr>
    </w:tbl>
    <w:p w14:paraId="08A9363B" w14:textId="267BFA22" w:rsidR="001509F0" w:rsidRPr="001509F0" w:rsidRDefault="001509F0" w:rsidP="001509F0">
      <w:pPr>
        <w:pStyle w:val="ListParagraph"/>
        <w:numPr>
          <w:ilvl w:val="1"/>
          <w:numId w:val="4"/>
        </w:numPr>
        <w:ind w:firstLineChars="0"/>
        <w:jc w:val="both"/>
      </w:pPr>
      <w:r w:rsidRPr="001509F0">
        <w:t xml:space="preserve">Proposal </w:t>
      </w:r>
      <w:r w:rsidR="00C00FEE">
        <w:t>2</w:t>
      </w:r>
      <w:r w:rsidRPr="001509F0">
        <w:t xml:space="preserve">: Based on the component RSIC capability in Table 1, the overall RSIC capability can be derived as </w:t>
      </w:r>
    </w:p>
    <w:p w14:paraId="5E9221A4" w14:textId="77777777" w:rsidR="001509F0" w:rsidRPr="001509F0" w:rsidRDefault="001509F0" w:rsidP="001509F0">
      <w:pPr>
        <w:pStyle w:val="ListParagraph"/>
        <w:ind w:left="2556" w:firstLineChars="0" w:firstLine="0"/>
        <w:jc w:val="both"/>
        <w:rPr>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6"/>
            <w:lang w:val="en-US"/>
          </w:rPr>
          <m:t>+</m:t>
        </m:r>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SI-beam</m:t>
                </m:r>
              </m:sub>
            </m:sSub>
          </m:e>
        </m:d>
        <m:r>
          <w:rPr>
            <w:rFonts w:ascii="Cambria Math" w:hAnsi="Cambria Math"/>
            <w:sz w:val="18"/>
            <w:szCs w:val="22"/>
          </w:rPr>
          <m:t>+dB</m:t>
        </m:r>
        <m:d>
          <m:dPr>
            <m:ctrlPr>
              <w:rPr>
                <w:rFonts w:ascii="Cambria Math" w:hAnsi="Cambria Math"/>
                <w:i/>
                <w:iCs/>
                <w:sz w:val="18"/>
                <w:szCs w:val="22"/>
              </w:rPr>
            </m:ctrlPr>
          </m:dPr>
          <m:e>
            <m:f>
              <m:fPr>
                <m:ctrlPr>
                  <w:rPr>
                    <w:rFonts w:ascii="Cambria Math" w:hAnsi="Cambria Math"/>
                    <w:i/>
                    <w:iCs/>
                    <w:sz w:val="18"/>
                    <w:szCs w:val="22"/>
                  </w:rPr>
                </m:ctrlPr>
              </m:fPr>
              <m:num>
                <m:r>
                  <w:rPr>
                    <w:rFonts w:ascii="Cambria Math" w:hAnsi="Cambria Math"/>
                    <w:sz w:val="18"/>
                    <w:szCs w:val="22"/>
                  </w:rPr>
                  <m:t>1</m:t>
                </m:r>
              </m:num>
              <m:den>
                <m:f>
                  <m:fPr>
                    <m:ctrlPr>
                      <w:rPr>
                        <w:rFonts w:ascii="Cambria Math" w:hAnsi="Cambria Math"/>
                        <w:i/>
                        <w:iCs/>
                        <w:sz w:val="18"/>
                        <w:szCs w:val="22"/>
                      </w:rPr>
                    </m:ctrlPr>
                  </m:fPr>
                  <m:num>
                    <m:r>
                      <w:rPr>
                        <w:rFonts w:ascii="Cambria Math" w:hAnsi="Cambria Math"/>
                        <w:sz w:val="18"/>
                        <w:szCs w:val="22"/>
                      </w:rPr>
                      <m:t>1</m:t>
                    </m:r>
                  </m:num>
                  <m:den>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SI-frequency, TX</m:t>
                        </m:r>
                      </m:sub>
                    </m:sSub>
                  </m:den>
                </m:f>
                <m:r>
                  <w:rPr>
                    <w:rFonts w:ascii="Cambria Math" w:hAnsi="Cambria Math"/>
                    <w:sz w:val="18"/>
                    <w:szCs w:val="22"/>
                  </w:rPr>
                  <m:t>+</m:t>
                </m:r>
                <m:f>
                  <m:fPr>
                    <m:ctrlPr>
                      <w:rPr>
                        <w:rFonts w:ascii="Cambria Math" w:hAnsi="Cambria Math"/>
                        <w:i/>
                        <w:iCs/>
                        <w:sz w:val="18"/>
                        <w:szCs w:val="22"/>
                      </w:rPr>
                    </m:ctrlPr>
                  </m:fPr>
                  <m:num>
                    <m:r>
                      <w:rPr>
                        <w:rFonts w:ascii="Cambria Math" w:hAnsi="Cambria Math"/>
                        <w:sz w:val="18"/>
                        <w:szCs w:val="22"/>
                      </w:rPr>
                      <m:t>1</m:t>
                    </m:r>
                  </m:num>
                  <m:den>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SI-RFIC</m:t>
                        </m:r>
                      </m:sub>
                    </m:sSub>
                    <m:r>
                      <w:rPr>
                        <w:rFonts w:ascii="Cambria Math" w:hAnsi="Cambria Math"/>
                        <w:sz w:val="18"/>
                        <w:szCs w:val="22"/>
                      </w:rPr>
                      <m:t>×</m:t>
                    </m:r>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SI-frequency, RX</m:t>
                        </m:r>
                      </m:sub>
                    </m:sSub>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Pr="001509F0">
        <w:rPr>
          <w:sz w:val="18"/>
          <w:szCs w:val="22"/>
        </w:rPr>
        <w:t xml:space="preserve"> </w:t>
      </w:r>
    </w:p>
    <w:p w14:paraId="272170DD" w14:textId="77777777" w:rsidR="001509F0" w:rsidRPr="001509F0" w:rsidRDefault="001509F0" w:rsidP="001509F0">
      <w:pPr>
        <w:pStyle w:val="ListParagraph"/>
        <w:ind w:left="2556" w:firstLineChars="0" w:firstLine="0"/>
        <w:jc w:val="both"/>
        <w:rPr>
          <w:sz w:val="18"/>
          <w:szCs w:val="22"/>
        </w:rPr>
      </w:pPr>
      <m:oMath>
        <m:r>
          <w:rPr>
            <w:rFonts w:ascii="Cambria Math" w:hAnsi="Cambria Math"/>
            <w:sz w:val="18"/>
            <w:szCs w:val="22"/>
          </w:rPr>
          <m:t xml:space="preserve">                     =</m:t>
        </m:r>
        <m:r>
          <m:rPr>
            <m:sty m:val="p"/>
          </m:rPr>
          <w:rPr>
            <w:rFonts w:ascii="Cambria Math" w:hAnsi="Cambria Math"/>
            <w:sz w:val="18"/>
            <w:szCs w:val="18"/>
            <w:lang w:val="en-US"/>
          </w:rPr>
          <m:t>③+④</m:t>
        </m:r>
        <m:r>
          <w:rPr>
            <w:rFonts w:ascii="Cambria Math" w:hAnsi="Cambria Math"/>
            <w:sz w:val="18"/>
            <w:szCs w:val="22"/>
          </w:rPr>
          <m:t>+dB</m:t>
        </m:r>
        <m:d>
          <m:dPr>
            <m:ctrlPr>
              <w:rPr>
                <w:rFonts w:ascii="Cambria Math" w:hAnsi="Cambria Math"/>
                <w:i/>
                <w:iCs/>
                <w:sz w:val="18"/>
                <w:szCs w:val="22"/>
              </w:rPr>
            </m:ctrlPr>
          </m:dPr>
          <m:e>
            <m:f>
              <m:fPr>
                <m:ctrlPr>
                  <w:rPr>
                    <w:rFonts w:ascii="Cambria Math" w:hAnsi="Cambria Math"/>
                    <w:i/>
                    <w:iCs/>
                    <w:sz w:val="18"/>
                    <w:szCs w:val="22"/>
                  </w:rPr>
                </m:ctrlPr>
              </m:fPr>
              <m:num>
                <m:r>
                  <w:rPr>
                    <w:rFonts w:ascii="Cambria Math" w:hAnsi="Cambria Math"/>
                    <w:sz w:val="18"/>
                    <w:szCs w:val="22"/>
                  </w:rPr>
                  <m:t>1</m:t>
                </m:r>
              </m:num>
              <m:den>
                <m:f>
                  <m:fPr>
                    <m:ctrlPr>
                      <w:rPr>
                        <w:rFonts w:ascii="Cambria Math" w:hAnsi="Cambria Math"/>
                        <w:i/>
                        <w:iCs/>
                        <w:sz w:val="18"/>
                        <w:szCs w:val="22"/>
                      </w:rPr>
                    </m:ctrlPr>
                  </m:fPr>
                  <m:num>
                    <m:r>
                      <w:rPr>
                        <w:rFonts w:ascii="Cambria Math" w:hAnsi="Cambria Math"/>
                        <w:sz w:val="18"/>
                        <w:szCs w:val="22"/>
                      </w:rPr>
                      <m:t>1</m:t>
                    </m:r>
                  </m:num>
                  <m:den>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sz w:val="18"/>
                            <w:szCs w:val="22"/>
                          </w:rPr>
                          <m:t>②</m:t>
                        </m:r>
                      </m:e>
                    </m:d>
                  </m:den>
                </m:f>
                <m:r>
                  <w:rPr>
                    <w:rFonts w:ascii="Cambria Math" w:hAnsi="Cambria Math"/>
                    <w:sz w:val="18"/>
                    <w:szCs w:val="22"/>
                  </w:rPr>
                  <m:t>+</m:t>
                </m:r>
                <m:f>
                  <m:fPr>
                    <m:ctrlPr>
                      <w:rPr>
                        <w:rFonts w:ascii="Cambria Math" w:hAnsi="Cambria Math"/>
                        <w:i/>
                        <w:iCs/>
                        <w:sz w:val="18"/>
                        <w:szCs w:val="22"/>
                      </w:rPr>
                    </m:ctrlPr>
                  </m:fPr>
                  <m:num>
                    <m:r>
                      <w:rPr>
                        <w:rFonts w:ascii="Cambria Math" w:hAnsi="Cambria Math"/>
                        <w:sz w:val="18"/>
                        <w:szCs w:val="22"/>
                      </w:rPr>
                      <m:t>1</m:t>
                    </m:r>
                  </m:num>
                  <m:den>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sz w:val="18"/>
                            <w:szCs w:val="22"/>
                          </w:rPr>
                          <m:t>⑤</m:t>
                        </m:r>
                      </m:e>
                    </m:d>
                    <m:r>
                      <w:rPr>
                        <w:rFonts w:ascii="Cambria Math" w:hAnsi="Cambria Math"/>
                        <w:sz w:val="18"/>
                        <w:szCs w:val="22"/>
                      </w:rPr>
                      <m:t>×linear</m:t>
                    </m:r>
                    <m:d>
                      <m:dPr>
                        <m:ctrlPr>
                          <w:rPr>
                            <w:rFonts w:ascii="Cambria Math" w:hAnsi="Cambria Math"/>
                            <w:i/>
                            <w:iCs/>
                            <w:sz w:val="18"/>
                            <w:szCs w:val="22"/>
                          </w:rPr>
                        </m:ctrlPr>
                      </m:dPr>
                      <m:e>
                        <m:r>
                          <m:rPr>
                            <m:sty m:val="p"/>
                          </m:rPr>
                          <w:rPr>
                            <w:rFonts w:ascii="Cambria Math" w:hAnsi="Cambria Math"/>
                            <w:sz w:val="18"/>
                            <w:szCs w:val="22"/>
                          </w:rPr>
                          <m:t>⑥</m:t>
                        </m:r>
                      </m:e>
                    </m:d>
                  </m:den>
                </m:f>
              </m:den>
            </m:f>
          </m:e>
        </m:d>
        <m:r>
          <w:rPr>
            <w:rFonts w:ascii="Cambria Math" w:hAnsi="Cambria Math"/>
            <w:sz w:val="18"/>
            <w:szCs w:val="22"/>
          </w:rPr>
          <m:t>+</m:t>
        </m:r>
        <m:r>
          <m:rPr>
            <m:sty m:val="p"/>
          </m:rPr>
          <w:rPr>
            <w:rFonts w:ascii="Cambria Math" w:hAnsi="Cambria Math"/>
            <w:sz w:val="16"/>
            <w:lang w:val="en-US"/>
          </w:rPr>
          <m:t>⑦</m:t>
        </m:r>
      </m:oMath>
      <w:r w:rsidRPr="001509F0">
        <w:rPr>
          <w:sz w:val="16"/>
          <w:lang w:val="en-US"/>
        </w:rPr>
        <w:t xml:space="preserve"> </w:t>
      </w:r>
      <w:r w:rsidRPr="001509F0">
        <w:rPr>
          <w:sz w:val="18"/>
          <w:szCs w:val="22"/>
        </w:rPr>
        <w:t>dBc.</w:t>
      </w:r>
    </w:p>
    <w:p w14:paraId="0E6ED224" w14:textId="641CAEEC" w:rsidR="001D51CD" w:rsidRDefault="001D51CD" w:rsidP="00EE53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CATT (R4-2218478): </w:t>
      </w:r>
    </w:p>
    <w:p w14:paraId="683DE5A0" w14:textId="0DDEDA50" w:rsidR="001D51CD" w:rsidRPr="001D51CD" w:rsidRDefault="001D51CD" w:rsidP="001D51C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D51CD">
        <w:rPr>
          <w:rFonts w:eastAsia="宋体" w:hint="eastAsia"/>
          <w:szCs w:val="24"/>
          <w:lang w:eastAsia="zh-CN"/>
        </w:rPr>
        <w:lastRenderedPageBreak/>
        <w:t xml:space="preserve">Proposal </w:t>
      </w:r>
      <w:r w:rsidR="00820303">
        <w:rPr>
          <w:rFonts w:eastAsia="宋体"/>
          <w:szCs w:val="24"/>
          <w:lang w:eastAsia="zh-CN"/>
        </w:rPr>
        <w:t>3</w:t>
      </w:r>
      <w:r w:rsidRPr="001D51CD">
        <w:rPr>
          <w:rFonts w:eastAsia="宋体" w:hint="eastAsia"/>
          <w:szCs w:val="24"/>
          <w:lang w:eastAsia="zh-CN"/>
        </w:rPr>
        <w:t xml:space="preserve">: Table </w:t>
      </w:r>
      <w:r w:rsidR="00820303">
        <w:rPr>
          <w:rFonts w:eastAsia="宋体"/>
          <w:szCs w:val="24"/>
          <w:lang w:eastAsia="zh-CN"/>
        </w:rPr>
        <w:t>2</w:t>
      </w:r>
      <w:r w:rsidRPr="001D51CD">
        <w:rPr>
          <w:rFonts w:eastAsia="宋体" w:hint="eastAsia"/>
          <w:szCs w:val="24"/>
          <w:lang w:eastAsia="zh-CN"/>
        </w:rPr>
        <w:t xml:space="preserve"> can be used for </w:t>
      </w:r>
      <w:r w:rsidRPr="001D51CD">
        <w:rPr>
          <w:rFonts w:eastAsia="宋体"/>
          <w:szCs w:val="24"/>
          <w:lang w:eastAsia="zh-CN"/>
        </w:rPr>
        <w:t xml:space="preserve">SI analysis parameters </w:t>
      </w:r>
      <w:r w:rsidRPr="001D51CD">
        <w:rPr>
          <w:rFonts w:eastAsia="宋体" w:hint="eastAsia"/>
          <w:szCs w:val="24"/>
          <w:lang w:eastAsia="zh-CN"/>
        </w:rPr>
        <w:t>alignment.</w:t>
      </w:r>
    </w:p>
    <w:p w14:paraId="25C8F8DD" w14:textId="21E0568A" w:rsidR="001D51CD" w:rsidRPr="001D51CD" w:rsidRDefault="001D51CD" w:rsidP="001D51CD">
      <w:pPr>
        <w:pStyle w:val="ListParagraph"/>
        <w:numPr>
          <w:ilvl w:val="0"/>
          <w:numId w:val="4"/>
        </w:numPr>
        <w:ind w:firstLineChars="0"/>
        <w:jc w:val="center"/>
        <w:rPr>
          <w:b/>
        </w:rPr>
      </w:pPr>
      <w:r w:rsidRPr="001D51CD">
        <w:rPr>
          <w:rFonts w:hint="eastAsia"/>
          <w:b/>
        </w:rPr>
        <w:t xml:space="preserve">Table </w:t>
      </w:r>
      <w:r w:rsidR="00820303">
        <w:rPr>
          <w:b/>
        </w:rPr>
        <w:t>2</w:t>
      </w:r>
      <w:r w:rsidRPr="001D51CD">
        <w:rPr>
          <w:rFonts w:hint="eastAsia"/>
          <w:b/>
        </w:rPr>
        <w:t>: SI analysis parameters</w:t>
      </w:r>
    </w:p>
    <w:tbl>
      <w:tblPr>
        <w:tblStyle w:val="TableGrid"/>
        <w:tblW w:w="0" w:type="auto"/>
        <w:tblLook w:val="04A0" w:firstRow="1" w:lastRow="0" w:firstColumn="1" w:lastColumn="0" w:noHBand="0" w:noVBand="1"/>
      </w:tblPr>
      <w:tblGrid>
        <w:gridCol w:w="1407"/>
        <w:gridCol w:w="2529"/>
        <w:gridCol w:w="3543"/>
        <w:gridCol w:w="1843"/>
      </w:tblGrid>
      <w:tr w:rsidR="001D51CD" w:rsidRPr="001D51CD" w14:paraId="14874E96" w14:textId="77777777" w:rsidTr="001E3291">
        <w:tc>
          <w:tcPr>
            <w:tcW w:w="3936" w:type="dxa"/>
            <w:gridSpan w:val="2"/>
          </w:tcPr>
          <w:p w14:paraId="29FFF959" w14:textId="77777777" w:rsidR="001D51CD" w:rsidRPr="001D51CD" w:rsidRDefault="001D51CD" w:rsidP="001D51CD">
            <w:pPr>
              <w:spacing w:before="60" w:after="0"/>
              <w:rPr>
                <w:sz w:val="18"/>
                <w:szCs w:val="18"/>
              </w:rPr>
            </w:pPr>
            <w:r w:rsidRPr="001D51CD">
              <w:rPr>
                <w:rFonts w:eastAsiaTheme="minorEastAsia"/>
                <w:sz w:val="18"/>
                <w:szCs w:val="18"/>
              </w:rPr>
              <w:t>Item</w:t>
            </w:r>
          </w:p>
        </w:tc>
        <w:tc>
          <w:tcPr>
            <w:tcW w:w="3543" w:type="dxa"/>
          </w:tcPr>
          <w:p w14:paraId="5C0D949C"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Parameters</w:t>
            </w:r>
          </w:p>
        </w:tc>
        <w:tc>
          <w:tcPr>
            <w:tcW w:w="1843" w:type="dxa"/>
          </w:tcPr>
          <w:p w14:paraId="100B173E"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Value</w:t>
            </w:r>
          </w:p>
        </w:tc>
      </w:tr>
      <w:tr w:rsidR="001D51CD" w:rsidRPr="001D51CD" w14:paraId="5E4E0768" w14:textId="77777777" w:rsidTr="001E3291">
        <w:tc>
          <w:tcPr>
            <w:tcW w:w="3936" w:type="dxa"/>
            <w:gridSpan w:val="2"/>
            <w:vMerge w:val="restart"/>
          </w:tcPr>
          <w:p w14:paraId="25DE98A6"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General assumption</w:t>
            </w:r>
          </w:p>
        </w:tc>
        <w:tc>
          <w:tcPr>
            <w:tcW w:w="3543" w:type="dxa"/>
          </w:tcPr>
          <w:p w14:paraId="6792EF12" w14:textId="77777777" w:rsidR="001D51CD" w:rsidRPr="001D51CD" w:rsidRDefault="001D51CD" w:rsidP="001D51CD">
            <w:pPr>
              <w:spacing w:before="60" w:after="0"/>
              <w:rPr>
                <w:sz w:val="18"/>
                <w:szCs w:val="18"/>
              </w:rPr>
            </w:pPr>
            <w:r w:rsidRPr="001D51CD">
              <w:rPr>
                <w:rFonts w:eastAsiaTheme="minorEastAsia"/>
                <w:sz w:val="18"/>
                <w:szCs w:val="18"/>
              </w:rPr>
              <w:t>BS total Tx power @ DL SB (dBm)</w:t>
            </w:r>
          </w:p>
        </w:tc>
        <w:tc>
          <w:tcPr>
            <w:tcW w:w="1843" w:type="dxa"/>
          </w:tcPr>
          <w:p w14:paraId="0AEA6C6B" w14:textId="77777777" w:rsidR="001D51CD" w:rsidRPr="001D51CD" w:rsidRDefault="001D51CD" w:rsidP="001D51CD">
            <w:pPr>
              <w:spacing w:before="60" w:after="0"/>
              <w:rPr>
                <w:sz w:val="18"/>
                <w:szCs w:val="18"/>
              </w:rPr>
            </w:pPr>
          </w:p>
        </w:tc>
      </w:tr>
      <w:tr w:rsidR="001D51CD" w:rsidRPr="001D51CD" w14:paraId="40D6B745" w14:textId="77777777" w:rsidTr="001E3291">
        <w:tc>
          <w:tcPr>
            <w:tcW w:w="3936" w:type="dxa"/>
            <w:gridSpan w:val="2"/>
            <w:vMerge/>
          </w:tcPr>
          <w:p w14:paraId="727F0602" w14:textId="77777777" w:rsidR="001D51CD" w:rsidRPr="001D51CD" w:rsidRDefault="001D51CD" w:rsidP="001D51CD">
            <w:pPr>
              <w:spacing w:before="60" w:after="0"/>
              <w:rPr>
                <w:rFonts w:eastAsiaTheme="minorEastAsia"/>
                <w:sz w:val="18"/>
                <w:szCs w:val="18"/>
              </w:rPr>
            </w:pPr>
          </w:p>
        </w:tc>
        <w:tc>
          <w:tcPr>
            <w:tcW w:w="3543" w:type="dxa"/>
          </w:tcPr>
          <w:p w14:paraId="0E1663C8"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SBFD configuration</w:t>
            </w:r>
          </w:p>
        </w:tc>
        <w:tc>
          <w:tcPr>
            <w:tcW w:w="1843" w:type="dxa"/>
          </w:tcPr>
          <w:p w14:paraId="0BFE963F" w14:textId="77777777" w:rsidR="001D51CD" w:rsidRPr="001D51CD" w:rsidRDefault="001D51CD" w:rsidP="001D51CD">
            <w:pPr>
              <w:spacing w:before="60" w:after="0"/>
              <w:rPr>
                <w:sz w:val="18"/>
                <w:szCs w:val="18"/>
              </w:rPr>
            </w:pPr>
          </w:p>
        </w:tc>
      </w:tr>
      <w:tr w:rsidR="001D51CD" w:rsidRPr="001D51CD" w14:paraId="564CFF93" w14:textId="77777777" w:rsidTr="001E3291">
        <w:tc>
          <w:tcPr>
            <w:tcW w:w="3936" w:type="dxa"/>
            <w:gridSpan w:val="2"/>
            <w:vMerge/>
          </w:tcPr>
          <w:p w14:paraId="08419761" w14:textId="77777777" w:rsidR="001D51CD" w:rsidRPr="001D51CD" w:rsidRDefault="001D51CD" w:rsidP="001D51CD">
            <w:pPr>
              <w:spacing w:before="60" w:after="0"/>
              <w:rPr>
                <w:rFonts w:eastAsiaTheme="minorEastAsia"/>
                <w:sz w:val="18"/>
                <w:szCs w:val="18"/>
              </w:rPr>
            </w:pPr>
          </w:p>
        </w:tc>
        <w:tc>
          <w:tcPr>
            <w:tcW w:w="3543" w:type="dxa"/>
          </w:tcPr>
          <w:p w14:paraId="57591863"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Guard band assumption</w:t>
            </w:r>
          </w:p>
        </w:tc>
        <w:tc>
          <w:tcPr>
            <w:tcW w:w="1843" w:type="dxa"/>
          </w:tcPr>
          <w:p w14:paraId="100977FE" w14:textId="77777777" w:rsidR="001D51CD" w:rsidRPr="001D51CD" w:rsidRDefault="001D51CD" w:rsidP="001D51CD">
            <w:pPr>
              <w:spacing w:before="60" w:after="0"/>
              <w:rPr>
                <w:sz w:val="18"/>
                <w:szCs w:val="18"/>
              </w:rPr>
            </w:pPr>
          </w:p>
        </w:tc>
      </w:tr>
      <w:tr w:rsidR="001D51CD" w:rsidRPr="001D51CD" w14:paraId="1098CA96" w14:textId="77777777" w:rsidTr="001E3291">
        <w:tc>
          <w:tcPr>
            <w:tcW w:w="3936" w:type="dxa"/>
            <w:gridSpan w:val="2"/>
            <w:vMerge/>
          </w:tcPr>
          <w:p w14:paraId="62F57BFF" w14:textId="77777777" w:rsidR="001D51CD" w:rsidRPr="001D51CD" w:rsidRDefault="001D51CD" w:rsidP="001D51CD">
            <w:pPr>
              <w:spacing w:before="60" w:after="0"/>
              <w:rPr>
                <w:rFonts w:eastAsiaTheme="minorEastAsia"/>
                <w:sz w:val="18"/>
                <w:szCs w:val="18"/>
              </w:rPr>
            </w:pPr>
          </w:p>
        </w:tc>
        <w:tc>
          <w:tcPr>
            <w:tcW w:w="3543" w:type="dxa"/>
          </w:tcPr>
          <w:p w14:paraId="7EA2DE6B"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in-band blocking capability (dBm)</w:t>
            </w:r>
          </w:p>
        </w:tc>
        <w:tc>
          <w:tcPr>
            <w:tcW w:w="1843" w:type="dxa"/>
          </w:tcPr>
          <w:p w14:paraId="493BA795" w14:textId="77777777" w:rsidR="001D51CD" w:rsidRPr="001D51CD" w:rsidRDefault="001D51CD" w:rsidP="001D51CD">
            <w:pPr>
              <w:spacing w:before="60" w:after="0"/>
              <w:rPr>
                <w:sz w:val="18"/>
                <w:szCs w:val="18"/>
              </w:rPr>
            </w:pPr>
          </w:p>
        </w:tc>
      </w:tr>
      <w:tr w:rsidR="001D51CD" w:rsidRPr="001D51CD" w14:paraId="0EC7B253" w14:textId="77777777" w:rsidTr="001E3291">
        <w:tc>
          <w:tcPr>
            <w:tcW w:w="3936" w:type="dxa"/>
            <w:gridSpan w:val="2"/>
            <w:vMerge/>
          </w:tcPr>
          <w:p w14:paraId="50A08C98" w14:textId="77777777" w:rsidR="001D51CD" w:rsidRPr="001D51CD" w:rsidRDefault="001D51CD" w:rsidP="001D51CD">
            <w:pPr>
              <w:spacing w:before="60" w:after="0"/>
              <w:rPr>
                <w:rFonts w:eastAsiaTheme="minorEastAsia"/>
                <w:sz w:val="18"/>
                <w:szCs w:val="18"/>
              </w:rPr>
            </w:pPr>
          </w:p>
        </w:tc>
        <w:tc>
          <w:tcPr>
            <w:tcW w:w="3543" w:type="dxa"/>
          </w:tcPr>
          <w:p w14:paraId="3A3E9496"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ADC dynamic range (dB)</w:t>
            </w:r>
          </w:p>
        </w:tc>
        <w:tc>
          <w:tcPr>
            <w:tcW w:w="1843" w:type="dxa"/>
          </w:tcPr>
          <w:p w14:paraId="0DD71184" w14:textId="77777777" w:rsidR="001D51CD" w:rsidRPr="001D51CD" w:rsidRDefault="001D51CD" w:rsidP="001D51CD">
            <w:pPr>
              <w:spacing w:before="60" w:after="0"/>
              <w:rPr>
                <w:sz w:val="18"/>
                <w:szCs w:val="18"/>
              </w:rPr>
            </w:pPr>
          </w:p>
        </w:tc>
      </w:tr>
      <w:tr w:rsidR="001D51CD" w:rsidRPr="001D51CD" w14:paraId="05C81F37" w14:textId="77777777" w:rsidTr="001E3291">
        <w:tc>
          <w:tcPr>
            <w:tcW w:w="3936" w:type="dxa"/>
            <w:gridSpan w:val="2"/>
            <w:vMerge/>
          </w:tcPr>
          <w:p w14:paraId="1E10C490" w14:textId="77777777" w:rsidR="001D51CD" w:rsidRPr="001D51CD" w:rsidRDefault="001D51CD" w:rsidP="001D51CD">
            <w:pPr>
              <w:spacing w:before="60" w:after="0"/>
              <w:rPr>
                <w:rFonts w:eastAsiaTheme="minorEastAsia"/>
                <w:sz w:val="18"/>
                <w:szCs w:val="18"/>
              </w:rPr>
            </w:pPr>
          </w:p>
        </w:tc>
        <w:tc>
          <w:tcPr>
            <w:tcW w:w="3543" w:type="dxa"/>
          </w:tcPr>
          <w:p w14:paraId="04519AD0"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BS NF (dB)</w:t>
            </w:r>
          </w:p>
        </w:tc>
        <w:tc>
          <w:tcPr>
            <w:tcW w:w="1843" w:type="dxa"/>
          </w:tcPr>
          <w:p w14:paraId="49ACD083" w14:textId="77777777" w:rsidR="001D51CD" w:rsidRPr="001D51CD" w:rsidRDefault="001D51CD" w:rsidP="001D51CD">
            <w:pPr>
              <w:spacing w:before="60" w:after="0"/>
              <w:rPr>
                <w:sz w:val="18"/>
                <w:szCs w:val="18"/>
              </w:rPr>
            </w:pPr>
          </w:p>
        </w:tc>
      </w:tr>
      <w:tr w:rsidR="001D51CD" w:rsidRPr="001D51CD" w14:paraId="1FDCFEEB" w14:textId="77777777" w:rsidTr="001E3291">
        <w:tc>
          <w:tcPr>
            <w:tcW w:w="3936" w:type="dxa"/>
            <w:gridSpan w:val="2"/>
            <w:vMerge w:val="restart"/>
          </w:tcPr>
          <w:p w14:paraId="69622A7D"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Tx leakage contribution</w:t>
            </w:r>
          </w:p>
        </w:tc>
        <w:tc>
          <w:tcPr>
            <w:tcW w:w="3543" w:type="dxa"/>
          </w:tcPr>
          <w:p w14:paraId="7604EF60"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Tx SB ACLR (dB)</w:t>
            </w:r>
          </w:p>
        </w:tc>
        <w:tc>
          <w:tcPr>
            <w:tcW w:w="1843" w:type="dxa"/>
          </w:tcPr>
          <w:p w14:paraId="36601A48" w14:textId="77777777" w:rsidR="001D51CD" w:rsidRPr="001D51CD" w:rsidRDefault="001D51CD" w:rsidP="001D51CD">
            <w:pPr>
              <w:spacing w:before="60" w:after="0"/>
              <w:rPr>
                <w:sz w:val="18"/>
                <w:szCs w:val="18"/>
              </w:rPr>
            </w:pPr>
          </w:p>
        </w:tc>
      </w:tr>
      <w:tr w:rsidR="001D51CD" w:rsidRPr="001D51CD" w14:paraId="458C9F1A" w14:textId="77777777" w:rsidTr="001E3291">
        <w:tc>
          <w:tcPr>
            <w:tcW w:w="3936" w:type="dxa"/>
            <w:gridSpan w:val="2"/>
            <w:vMerge/>
          </w:tcPr>
          <w:p w14:paraId="7C2C5123" w14:textId="77777777" w:rsidR="001D51CD" w:rsidRPr="001D51CD" w:rsidRDefault="001D51CD" w:rsidP="001D51CD">
            <w:pPr>
              <w:spacing w:before="60" w:after="0"/>
              <w:rPr>
                <w:rFonts w:eastAsiaTheme="minorEastAsia"/>
                <w:sz w:val="18"/>
                <w:szCs w:val="18"/>
              </w:rPr>
            </w:pPr>
          </w:p>
        </w:tc>
        <w:tc>
          <w:tcPr>
            <w:tcW w:w="3543" w:type="dxa"/>
          </w:tcPr>
          <w:p w14:paraId="4B31AEC4"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Antenna isolation (dB)</w:t>
            </w:r>
          </w:p>
        </w:tc>
        <w:tc>
          <w:tcPr>
            <w:tcW w:w="1843" w:type="dxa"/>
          </w:tcPr>
          <w:p w14:paraId="4C0A6334" w14:textId="77777777" w:rsidR="001D51CD" w:rsidRPr="001D51CD" w:rsidRDefault="001D51CD" w:rsidP="001D51CD">
            <w:pPr>
              <w:spacing w:before="60" w:after="0"/>
              <w:rPr>
                <w:sz w:val="18"/>
                <w:szCs w:val="18"/>
              </w:rPr>
            </w:pPr>
          </w:p>
        </w:tc>
      </w:tr>
      <w:tr w:rsidR="001D51CD" w:rsidRPr="001D51CD" w14:paraId="01ED8B0D" w14:textId="77777777" w:rsidTr="001E3291">
        <w:tc>
          <w:tcPr>
            <w:tcW w:w="3936" w:type="dxa"/>
            <w:gridSpan w:val="2"/>
            <w:vMerge/>
          </w:tcPr>
          <w:p w14:paraId="3EC080C9" w14:textId="77777777" w:rsidR="001D51CD" w:rsidRPr="001D51CD" w:rsidRDefault="001D51CD" w:rsidP="001D51CD">
            <w:pPr>
              <w:spacing w:before="60" w:after="0"/>
              <w:rPr>
                <w:sz w:val="18"/>
                <w:szCs w:val="18"/>
              </w:rPr>
            </w:pPr>
          </w:p>
        </w:tc>
        <w:tc>
          <w:tcPr>
            <w:tcW w:w="3543" w:type="dxa"/>
          </w:tcPr>
          <w:p w14:paraId="7A197EC6" w14:textId="77777777" w:rsidR="001D51CD" w:rsidRPr="001D51CD" w:rsidRDefault="001D51CD" w:rsidP="001D51CD">
            <w:pPr>
              <w:spacing w:before="60" w:after="0"/>
              <w:rPr>
                <w:sz w:val="18"/>
                <w:szCs w:val="18"/>
              </w:rPr>
            </w:pPr>
            <w:r w:rsidRPr="001D51CD">
              <w:rPr>
                <w:sz w:val="18"/>
                <w:szCs w:val="18"/>
              </w:rPr>
              <w:t>Beam nulling/isolation</w:t>
            </w:r>
            <w:r w:rsidRPr="001D51CD">
              <w:rPr>
                <w:rFonts w:eastAsiaTheme="minorEastAsia"/>
                <w:sz w:val="18"/>
                <w:szCs w:val="18"/>
              </w:rPr>
              <w:t xml:space="preserve"> (dB)</w:t>
            </w:r>
          </w:p>
        </w:tc>
        <w:tc>
          <w:tcPr>
            <w:tcW w:w="1843" w:type="dxa"/>
          </w:tcPr>
          <w:p w14:paraId="3F217761" w14:textId="77777777" w:rsidR="001D51CD" w:rsidRPr="001D51CD" w:rsidRDefault="001D51CD" w:rsidP="001D51CD">
            <w:pPr>
              <w:spacing w:before="60" w:after="0"/>
              <w:rPr>
                <w:sz w:val="18"/>
                <w:szCs w:val="18"/>
              </w:rPr>
            </w:pPr>
          </w:p>
        </w:tc>
      </w:tr>
      <w:tr w:rsidR="001D51CD" w:rsidRPr="001D51CD" w14:paraId="6A493199" w14:textId="77777777" w:rsidTr="001E3291">
        <w:tc>
          <w:tcPr>
            <w:tcW w:w="3936" w:type="dxa"/>
            <w:gridSpan w:val="2"/>
            <w:vMerge/>
          </w:tcPr>
          <w:p w14:paraId="10FC17CA" w14:textId="77777777" w:rsidR="001D51CD" w:rsidRPr="001D51CD" w:rsidRDefault="001D51CD" w:rsidP="001D51CD">
            <w:pPr>
              <w:spacing w:before="60" w:after="0"/>
              <w:rPr>
                <w:rFonts w:eastAsiaTheme="minorEastAsia"/>
                <w:sz w:val="18"/>
                <w:szCs w:val="18"/>
              </w:rPr>
            </w:pPr>
          </w:p>
        </w:tc>
        <w:tc>
          <w:tcPr>
            <w:tcW w:w="3543" w:type="dxa"/>
          </w:tcPr>
          <w:p w14:paraId="32295E5A"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Digital IC for Tx leakage (dB)</w:t>
            </w:r>
          </w:p>
        </w:tc>
        <w:tc>
          <w:tcPr>
            <w:tcW w:w="1843" w:type="dxa"/>
          </w:tcPr>
          <w:p w14:paraId="7815757D" w14:textId="77777777" w:rsidR="001D51CD" w:rsidRPr="001D51CD" w:rsidRDefault="001D51CD" w:rsidP="001D51CD">
            <w:pPr>
              <w:spacing w:before="60" w:after="0"/>
              <w:rPr>
                <w:sz w:val="18"/>
                <w:szCs w:val="18"/>
              </w:rPr>
            </w:pPr>
          </w:p>
        </w:tc>
      </w:tr>
      <w:tr w:rsidR="001D51CD" w:rsidRPr="001D51CD" w14:paraId="29464AA2" w14:textId="77777777" w:rsidTr="001E3291">
        <w:tc>
          <w:tcPr>
            <w:tcW w:w="3936" w:type="dxa"/>
            <w:gridSpan w:val="2"/>
            <w:vMerge/>
          </w:tcPr>
          <w:p w14:paraId="150097B9" w14:textId="77777777" w:rsidR="001D51CD" w:rsidRPr="001D51CD" w:rsidRDefault="001D51CD" w:rsidP="001D51CD">
            <w:pPr>
              <w:overflowPunct/>
              <w:autoSpaceDE/>
              <w:autoSpaceDN/>
              <w:adjustRightInd/>
              <w:spacing w:before="60" w:after="0"/>
              <w:textAlignment w:val="auto"/>
              <w:rPr>
                <w:rFonts w:eastAsiaTheme="minorEastAsia"/>
                <w:sz w:val="18"/>
                <w:szCs w:val="18"/>
                <w:lang w:val="en-US"/>
              </w:rPr>
            </w:pPr>
          </w:p>
        </w:tc>
        <w:tc>
          <w:tcPr>
            <w:tcW w:w="3543" w:type="dxa"/>
          </w:tcPr>
          <w:p w14:paraId="52C93F37" w14:textId="77777777" w:rsidR="001D51CD" w:rsidRPr="001D51CD" w:rsidRDefault="001D51CD" w:rsidP="001D51CD">
            <w:pPr>
              <w:overflowPunct/>
              <w:autoSpaceDE/>
              <w:autoSpaceDN/>
              <w:adjustRightInd/>
              <w:spacing w:before="60" w:after="0"/>
              <w:textAlignment w:val="auto"/>
              <w:rPr>
                <w:rFonts w:eastAsiaTheme="minorEastAsia"/>
                <w:sz w:val="18"/>
                <w:szCs w:val="18"/>
                <w:lang w:val="en-US"/>
              </w:rPr>
            </w:pPr>
            <w:r w:rsidRPr="001D51CD">
              <w:rPr>
                <w:rFonts w:eastAsia="宋体"/>
                <w:color w:val="000000"/>
                <w:sz w:val="18"/>
                <w:szCs w:val="18"/>
                <w:lang w:val="en-US"/>
              </w:rPr>
              <w:t xml:space="preserve">Overall RSIC </w:t>
            </w:r>
            <w:r w:rsidRPr="001D51CD">
              <w:rPr>
                <w:color w:val="000000"/>
                <w:sz w:val="18"/>
                <w:szCs w:val="18"/>
                <w:lang w:val="en-US"/>
              </w:rPr>
              <w:t>for Tx leakage</w:t>
            </w:r>
            <w:r w:rsidRPr="001D51CD">
              <w:rPr>
                <w:rFonts w:eastAsiaTheme="minorEastAsia"/>
                <w:color w:val="000000"/>
                <w:sz w:val="18"/>
                <w:szCs w:val="18"/>
                <w:lang w:val="en-US"/>
              </w:rPr>
              <w:t xml:space="preserve"> </w:t>
            </w:r>
            <w:r w:rsidRPr="001D51CD">
              <w:rPr>
                <w:rFonts w:eastAsiaTheme="minorEastAsia"/>
                <w:sz w:val="18"/>
                <w:szCs w:val="18"/>
              </w:rPr>
              <w:t>(dB)</w:t>
            </w:r>
          </w:p>
        </w:tc>
        <w:tc>
          <w:tcPr>
            <w:tcW w:w="1843" w:type="dxa"/>
          </w:tcPr>
          <w:p w14:paraId="0D8B04DD" w14:textId="77777777" w:rsidR="001D51CD" w:rsidRPr="001D51CD" w:rsidRDefault="001D51CD" w:rsidP="001D51CD">
            <w:pPr>
              <w:spacing w:before="60" w:after="0"/>
              <w:rPr>
                <w:sz w:val="18"/>
                <w:szCs w:val="18"/>
              </w:rPr>
            </w:pPr>
          </w:p>
        </w:tc>
      </w:tr>
      <w:tr w:rsidR="001D51CD" w:rsidRPr="001D51CD" w14:paraId="297B66F5" w14:textId="77777777" w:rsidTr="001E3291">
        <w:tc>
          <w:tcPr>
            <w:tcW w:w="3936" w:type="dxa"/>
            <w:gridSpan w:val="2"/>
            <w:vMerge/>
          </w:tcPr>
          <w:p w14:paraId="08A9F31C" w14:textId="77777777" w:rsidR="001D51CD" w:rsidRPr="001D51CD" w:rsidRDefault="001D51CD" w:rsidP="001D51CD">
            <w:pPr>
              <w:spacing w:before="60" w:after="0"/>
              <w:rPr>
                <w:sz w:val="18"/>
                <w:szCs w:val="18"/>
              </w:rPr>
            </w:pPr>
          </w:p>
        </w:tc>
        <w:tc>
          <w:tcPr>
            <w:tcW w:w="3543" w:type="dxa"/>
          </w:tcPr>
          <w:p w14:paraId="7AE02CDE" w14:textId="77777777" w:rsidR="001D51CD" w:rsidRPr="001D51CD" w:rsidRDefault="001D51CD" w:rsidP="001D51CD">
            <w:pPr>
              <w:spacing w:before="60" w:after="0"/>
              <w:rPr>
                <w:sz w:val="18"/>
                <w:szCs w:val="18"/>
              </w:rPr>
            </w:pPr>
            <w:r w:rsidRPr="001D51CD">
              <w:rPr>
                <w:rFonts w:eastAsiaTheme="minorEastAsia"/>
                <w:sz w:val="18"/>
                <w:szCs w:val="18"/>
              </w:rPr>
              <w:t>Tx leakage contribution to SI (dBm)</w:t>
            </w:r>
          </w:p>
        </w:tc>
        <w:tc>
          <w:tcPr>
            <w:tcW w:w="1843" w:type="dxa"/>
          </w:tcPr>
          <w:p w14:paraId="05264D98" w14:textId="77777777" w:rsidR="001D51CD" w:rsidRPr="001D51CD" w:rsidRDefault="001D51CD" w:rsidP="001D51CD">
            <w:pPr>
              <w:spacing w:before="60" w:after="0"/>
              <w:rPr>
                <w:sz w:val="18"/>
                <w:szCs w:val="18"/>
              </w:rPr>
            </w:pPr>
          </w:p>
        </w:tc>
      </w:tr>
      <w:tr w:rsidR="001D51CD" w:rsidRPr="001D51CD" w14:paraId="1CF6C498" w14:textId="77777777" w:rsidTr="001E3291">
        <w:tc>
          <w:tcPr>
            <w:tcW w:w="1407" w:type="dxa"/>
            <w:vMerge w:val="restart"/>
          </w:tcPr>
          <w:p w14:paraId="7E299B51"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path noise contribution</w:t>
            </w:r>
          </w:p>
        </w:tc>
        <w:tc>
          <w:tcPr>
            <w:tcW w:w="2529" w:type="dxa"/>
            <w:vMerge w:val="restart"/>
          </w:tcPr>
          <w:p w14:paraId="1D387C39"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Blocking analysis</w:t>
            </w:r>
          </w:p>
        </w:tc>
        <w:tc>
          <w:tcPr>
            <w:tcW w:w="3543" w:type="dxa"/>
          </w:tcPr>
          <w:p w14:paraId="1B024BAF"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 xml:space="preserve">Overall RSIC for blocking </w:t>
            </w:r>
            <w:proofErr w:type="gramStart"/>
            <w:r w:rsidRPr="001D51CD">
              <w:rPr>
                <w:rFonts w:eastAsiaTheme="minorEastAsia"/>
                <w:sz w:val="18"/>
                <w:szCs w:val="18"/>
              </w:rPr>
              <w:t xml:space="preserve">capability </w:t>
            </w:r>
            <w:r w:rsidRPr="001D51CD">
              <w:rPr>
                <w:rFonts w:eastAsiaTheme="minorEastAsia"/>
                <w:color w:val="000000"/>
                <w:sz w:val="18"/>
                <w:szCs w:val="18"/>
                <w:lang w:val="en-US"/>
              </w:rPr>
              <w:t xml:space="preserve"> </w:t>
            </w:r>
            <w:r w:rsidRPr="001D51CD">
              <w:rPr>
                <w:rFonts w:eastAsiaTheme="minorEastAsia"/>
                <w:sz w:val="18"/>
                <w:szCs w:val="18"/>
              </w:rPr>
              <w:t>(</w:t>
            </w:r>
            <w:proofErr w:type="gramEnd"/>
            <w:r w:rsidRPr="001D51CD">
              <w:rPr>
                <w:rFonts w:eastAsiaTheme="minorEastAsia"/>
                <w:sz w:val="18"/>
                <w:szCs w:val="18"/>
              </w:rPr>
              <w:t>dB)</w:t>
            </w:r>
          </w:p>
        </w:tc>
        <w:tc>
          <w:tcPr>
            <w:tcW w:w="1843" w:type="dxa"/>
          </w:tcPr>
          <w:p w14:paraId="421E3C29" w14:textId="77777777" w:rsidR="001D51CD" w:rsidRPr="001D51CD" w:rsidRDefault="001D51CD" w:rsidP="001D51CD">
            <w:pPr>
              <w:spacing w:before="60" w:after="0"/>
              <w:rPr>
                <w:sz w:val="18"/>
                <w:szCs w:val="18"/>
              </w:rPr>
            </w:pPr>
          </w:p>
        </w:tc>
      </w:tr>
      <w:tr w:rsidR="001D51CD" w:rsidRPr="001D51CD" w14:paraId="41BE46B9" w14:textId="77777777" w:rsidTr="001E3291">
        <w:tc>
          <w:tcPr>
            <w:tcW w:w="1407" w:type="dxa"/>
            <w:vMerge/>
          </w:tcPr>
          <w:p w14:paraId="41E0AA93" w14:textId="77777777" w:rsidR="001D51CD" w:rsidRPr="001D51CD" w:rsidRDefault="001D51CD" w:rsidP="001D51CD">
            <w:pPr>
              <w:spacing w:before="60" w:after="0"/>
              <w:rPr>
                <w:sz w:val="18"/>
                <w:szCs w:val="18"/>
              </w:rPr>
            </w:pPr>
          </w:p>
        </w:tc>
        <w:tc>
          <w:tcPr>
            <w:tcW w:w="2529" w:type="dxa"/>
            <w:vMerge/>
          </w:tcPr>
          <w:p w14:paraId="62FC9B72" w14:textId="77777777" w:rsidR="001D51CD" w:rsidRPr="001D51CD" w:rsidRDefault="001D51CD" w:rsidP="001D51CD">
            <w:pPr>
              <w:spacing w:before="60" w:after="0"/>
              <w:rPr>
                <w:rFonts w:eastAsiaTheme="minorEastAsia"/>
                <w:sz w:val="18"/>
                <w:szCs w:val="18"/>
              </w:rPr>
            </w:pPr>
          </w:p>
        </w:tc>
        <w:tc>
          <w:tcPr>
            <w:tcW w:w="3543" w:type="dxa"/>
          </w:tcPr>
          <w:p w14:paraId="0FE460A6"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Tx SB interference signal level at Rx path (dBm)</w:t>
            </w:r>
          </w:p>
        </w:tc>
        <w:tc>
          <w:tcPr>
            <w:tcW w:w="1843" w:type="dxa"/>
          </w:tcPr>
          <w:p w14:paraId="475C79ED" w14:textId="77777777" w:rsidR="001D51CD" w:rsidRPr="001D51CD" w:rsidRDefault="001D51CD" w:rsidP="001D51CD">
            <w:pPr>
              <w:spacing w:before="60" w:after="0"/>
              <w:rPr>
                <w:sz w:val="18"/>
                <w:szCs w:val="18"/>
              </w:rPr>
            </w:pPr>
          </w:p>
        </w:tc>
      </w:tr>
      <w:tr w:rsidR="001D51CD" w:rsidRPr="001D51CD" w14:paraId="357A6371" w14:textId="77777777" w:rsidTr="001E3291">
        <w:tc>
          <w:tcPr>
            <w:tcW w:w="1407" w:type="dxa"/>
            <w:vMerge/>
          </w:tcPr>
          <w:p w14:paraId="3BAC07F1" w14:textId="77777777" w:rsidR="001D51CD" w:rsidRPr="001D51CD" w:rsidRDefault="001D51CD" w:rsidP="001D51CD">
            <w:pPr>
              <w:spacing w:before="60" w:after="0"/>
              <w:rPr>
                <w:sz w:val="18"/>
                <w:szCs w:val="18"/>
              </w:rPr>
            </w:pPr>
          </w:p>
        </w:tc>
        <w:tc>
          <w:tcPr>
            <w:tcW w:w="2529" w:type="dxa"/>
            <w:vMerge w:val="restart"/>
          </w:tcPr>
          <w:p w14:paraId="51B96F22"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IMD</w:t>
            </w:r>
          </w:p>
        </w:tc>
        <w:tc>
          <w:tcPr>
            <w:tcW w:w="3543" w:type="dxa"/>
          </w:tcPr>
          <w:p w14:paraId="51E9493C"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IIP3 capability (dBm)</w:t>
            </w:r>
          </w:p>
        </w:tc>
        <w:tc>
          <w:tcPr>
            <w:tcW w:w="1843" w:type="dxa"/>
          </w:tcPr>
          <w:p w14:paraId="7DAB737C" w14:textId="77777777" w:rsidR="001D51CD" w:rsidRPr="001D51CD" w:rsidRDefault="001D51CD" w:rsidP="001D51CD">
            <w:pPr>
              <w:spacing w:before="60" w:after="0"/>
              <w:rPr>
                <w:sz w:val="18"/>
                <w:szCs w:val="18"/>
              </w:rPr>
            </w:pPr>
          </w:p>
        </w:tc>
      </w:tr>
      <w:tr w:rsidR="001D51CD" w:rsidRPr="001D51CD" w14:paraId="5BDC4AA4" w14:textId="77777777" w:rsidTr="001E3291">
        <w:tc>
          <w:tcPr>
            <w:tcW w:w="1407" w:type="dxa"/>
            <w:vMerge/>
          </w:tcPr>
          <w:p w14:paraId="3345C895" w14:textId="77777777" w:rsidR="001D51CD" w:rsidRPr="001D51CD" w:rsidRDefault="001D51CD" w:rsidP="001D51CD">
            <w:pPr>
              <w:spacing w:before="60" w:after="0"/>
              <w:rPr>
                <w:sz w:val="18"/>
                <w:szCs w:val="18"/>
              </w:rPr>
            </w:pPr>
          </w:p>
        </w:tc>
        <w:tc>
          <w:tcPr>
            <w:tcW w:w="2529" w:type="dxa"/>
            <w:vMerge/>
          </w:tcPr>
          <w:p w14:paraId="172CD080" w14:textId="77777777" w:rsidR="001D51CD" w:rsidRPr="001D51CD" w:rsidRDefault="001D51CD" w:rsidP="001D51CD">
            <w:pPr>
              <w:spacing w:before="60" w:after="0"/>
              <w:rPr>
                <w:rFonts w:eastAsiaTheme="minorEastAsia"/>
                <w:sz w:val="18"/>
                <w:szCs w:val="18"/>
              </w:rPr>
            </w:pPr>
          </w:p>
        </w:tc>
        <w:tc>
          <w:tcPr>
            <w:tcW w:w="3543" w:type="dxa"/>
          </w:tcPr>
          <w:p w14:paraId="2D478635"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IM3 contribution (dBm)</w:t>
            </w:r>
          </w:p>
        </w:tc>
        <w:tc>
          <w:tcPr>
            <w:tcW w:w="1843" w:type="dxa"/>
          </w:tcPr>
          <w:p w14:paraId="2BF47293" w14:textId="77777777" w:rsidR="001D51CD" w:rsidRPr="001D51CD" w:rsidRDefault="001D51CD" w:rsidP="001D51CD">
            <w:pPr>
              <w:spacing w:before="60" w:after="0"/>
              <w:rPr>
                <w:sz w:val="18"/>
                <w:szCs w:val="18"/>
              </w:rPr>
            </w:pPr>
          </w:p>
        </w:tc>
      </w:tr>
      <w:tr w:rsidR="001D51CD" w:rsidRPr="001D51CD" w14:paraId="4E811C85" w14:textId="77777777" w:rsidTr="001E3291">
        <w:tc>
          <w:tcPr>
            <w:tcW w:w="1407" w:type="dxa"/>
            <w:vMerge/>
          </w:tcPr>
          <w:p w14:paraId="2D285C3B" w14:textId="77777777" w:rsidR="001D51CD" w:rsidRPr="001D51CD" w:rsidRDefault="001D51CD" w:rsidP="001D51CD">
            <w:pPr>
              <w:spacing w:before="60" w:after="0"/>
              <w:rPr>
                <w:sz w:val="18"/>
                <w:szCs w:val="18"/>
              </w:rPr>
            </w:pPr>
          </w:p>
        </w:tc>
        <w:tc>
          <w:tcPr>
            <w:tcW w:w="2529" w:type="dxa"/>
            <w:vMerge w:val="restart"/>
          </w:tcPr>
          <w:p w14:paraId="0067176F"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ACS</w:t>
            </w:r>
          </w:p>
        </w:tc>
        <w:tc>
          <w:tcPr>
            <w:tcW w:w="3543" w:type="dxa"/>
          </w:tcPr>
          <w:p w14:paraId="0DFAA231"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ACS capability (dB)</w:t>
            </w:r>
          </w:p>
        </w:tc>
        <w:tc>
          <w:tcPr>
            <w:tcW w:w="1843" w:type="dxa"/>
          </w:tcPr>
          <w:p w14:paraId="632CF35D" w14:textId="77777777" w:rsidR="001D51CD" w:rsidRPr="001D51CD" w:rsidRDefault="001D51CD" w:rsidP="001D51CD">
            <w:pPr>
              <w:spacing w:before="60" w:after="0"/>
              <w:rPr>
                <w:sz w:val="18"/>
                <w:szCs w:val="18"/>
              </w:rPr>
            </w:pPr>
          </w:p>
        </w:tc>
      </w:tr>
      <w:tr w:rsidR="001D51CD" w:rsidRPr="001D51CD" w14:paraId="26E00C72" w14:textId="77777777" w:rsidTr="001E3291">
        <w:tc>
          <w:tcPr>
            <w:tcW w:w="1407" w:type="dxa"/>
            <w:vMerge/>
          </w:tcPr>
          <w:p w14:paraId="4A2FEF49" w14:textId="77777777" w:rsidR="001D51CD" w:rsidRPr="001D51CD" w:rsidRDefault="001D51CD" w:rsidP="001D51CD">
            <w:pPr>
              <w:spacing w:before="60" w:after="0"/>
              <w:rPr>
                <w:sz w:val="18"/>
                <w:szCs w:val="18"/>
              </w:rPr>
            </w:pPr>
          </w:p>
        </w:tc>
        <w:tc>
          <w:tcPr>
            <w:tcW w:w="2529" w:type="dxa"/>
            <w:vMerge/>
          </w:tcPr>
          <w:p w14:paraId="2BFB9C9C" w14:textId="77777777" w:rsidR="001D51CD" w:rsidRPr="001D51CD" w:rsidRDefault="001D51CD" w:rsidP="001D51CD">
            <w:pPr>
              <w:spacing w:before="60" w:after="0"/>
              <w:rPr>
                <w:sz w:val="18"/>
                <w:szCs w:val="18"/>
              </w:rPr>
            </w:pPr>
          </w:p>
        </w:tc>
        <w:tc>
          <w:tcPr>
            <w:tcW w:w="3543" w:type="dxa"/>
          </w:tcPr>
          <w:p w14:paraId="6EB3E562"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Rx ACS contribution (dBm)</w:t>
            </w:r>
          </w:p>
        </w:tc>
        <w:tc>
          <w:tcPr>
            <w:tcW w:w="1843" w:type="dxa"/>
          </w:tcPr>
          <w:p w14:paraId="0673E335" w14:textId="77777777" w:rsidR="001D51CD" w:rsidRPr="001D51CD" w:rsidRDefault="001D51CD" w:rsidP="001D51CD">
            <w:pPr>
              <w:spacing w:before="60" w:after="0"/>
              <w:rPr>
                <w:sz w:val="18"/>
                <w:szCs w:val="18"/>
              </w:rPr>
            </w:pPr>
          </w:p>
        </w:tc>
      </w:tr>
      <w:tr w:rsidR="001D51CD" w:rsidRPr="001D51CD" w14:paraId="1D2A6FF7" w14:textId="77777777" w:rsidTr="001E3291">
        <w:tc>
          <w:tcPr>
            <w:tcW w:w="1407" w:type="dxa"/>
            <w:vMerge/>
          </w:tcPr>
          <w:p w14:paraId="7C4A40FC" w14:textId="77777777" w:rsidR="001D51CD" w:rsidRPr="001D51CD" w:rsidRDefault="001D51CD" w:rsidP="001D51CD">
            <w:pPr>
              <w:spacing w:before="60" w:after="0"/>
              <w:rPr>
                <w:sz w:val="18"/>
                <w:szCs w:val="18"/>
              </w:rPr>
            </w:pPr>
          </w:p>
        </w:tc>
        <w:tc>
          <w:tcPr>
            <w:tcW w:w="6072" w:type="dxa"/>
            <w:gridSpan w:val="2"/>
          </w:tcPr>
          <w:p w14:paraId="47AC0001" w14:textId="77777777" w:rsidR="001D51CD" w:rsidRPr="001D51CD" w:rsidRDefault="001D51CD" w:rsidP="001D51CD">
            <w:pPr>
              <w:spacing w:before="60" w:after="0"/>
              <w:rPr>
                <w:rFonts w:eastAsiaTheme="minorEastAsia"/>
                <w:sz w:val="18"/>
                <w:szCs w:val="18"/>
              </w:rPr>
            </w:pPr>
            <w:r w:rsidRPr="001D51CD">
              <w:rPr>
                <w:rFonts w:eastAsiaTheme="minorEastAsia"/>
                <w:sz w:val="18"/>
                <w:szCs w:val="18"/>
              </w:rPr>
              <w:t xml:space="preserve">Rx path overall noise </w:t>
            </w:r>
            <w:proofErr w:type="gramStart"/>
            <w:r w:rsidRPr="001D51CD">
              <w:rPr>
                <w:rFonts w:eastAsiaTheme="minorEastAsia"/>
                <w:sz w:val="18"/>
                <w:szCs w:val="18"/>
              </w:rPr>
              <w:t>contribution  (</w:t>
            </w:r>
            <w:proofErr w:type="gramEnd"/>
            <w:r w:rsidRPr="001D51CD">
              <w:rPr>
                <w:rFonts w:eastAsiaTheme="minorEastAsia"/>
                <w:sz w:val="18"/>
                <w:szCs w:val="18"/>
              </w:rPr>
              <w:t>dBm)</w:t>
            </w:r>
          </w:p>
        </w:tc>
        <w:tc>
          <w:tcPr>
            <w:tcW w:w="1843" w:type="dxa"/>
          </w:tcPr>
          <w:p w14:paraId="2C88F4F7" w14:textId="77777777" w:rsidR="001D51CD" w:rsidRPr="001D51CD" w:rsidRDefault="001D51CD" w:rsidP="001D51CD">
            <w:pPr>
              <w:spacing w:before="60" w:after="0"/>
              <w:rPr>
                <w:sz w:val="18"/>
                <w:szCs w:val="18"/>
              </w:rPr>
            </w:pPr>
          </w:p>
        </w:tc>
      </w:tr>
      <w:tr w:rsidR="001D51CD" w:rsidRPr="001D51CD" w14:paraId="398433CE" w14:textId="77777777" w:rsidTr="001E3291">
        <w:tc>
          <w:tcPr>
            <w:tcW w:w="7479" w:type="dxa"/>
            <w:gridSpan w:val="3"/>
          </w:tcPr>
          <w:p w14:paraId="00160E1B" w14:textId="77777777" w:rsidR="001D51CD" w:rsidRPr="001D51CD" w:rsidRDefault="001D51CD" w:rsidP="001D51CD">
            <w:pPr>
              <w:spacing w:before="60" w:after="0"/>
              <w:rPr>
                <w:sz w:val="18"/>
                <w:szCs w:val="18"/>
              </w:rPr>
            </w:pPr>
            <w:r w:rsidRPr="001D51CD">
              <w:rPr>
                <w:rFonts w:eastAsiaTheme="minorEastAsia"/>
                <w:sz w:val="18"/>
                <w:szCs w:val="18"/>
              </w:rPr>
              <w:t>Total SI contribution (dBm)</w:t>
            </w:r>
          </w:p>
        </w:tc>
        <w:tc>
          <w:tcPr>
            <w:tcW w:w="1843" w:type="dxa"/>
          </w:tcPr>
          <w:p w14:paraId="6927DE33" w14:textId="77777777" w:rsidR="001D51CD" w:rsidRPr="001D51CD" w:rsidRDefault="001D51CD" w:rsidP="001D51CD">
            <w:pPr>
              <w:spacing w:before="60" w:after="0"/>
              <w:rPr>
                <w:sz w:val="18"/>
                <w:szCs w:val="18"/>
              </w:rPr>
            </w:pPr>
          </w:p>
        </w:tc>
      </w:tr>
      <w:tr w:rsidR="001D51CD" w:rsidRPr="001D51CD" w14:paraId="211D334F" w14:textId="77777777" w:rsidTr="001E3291">
        <w:tc>
          <w:tcPr>
            <w:tcW w:w="7479" w:type="dxa"/>
            <w:gridSpan w:val="3"/>
          </w:tcPr>
          <w:p w14:paraId="1FC42ED2" w14:textId="77777777" w:rsidR="001D51CD" w:rsidRPr="001D51CD" w:rsidRDefault="001D51CD" w:rsidP="001D51CD">
            <w:pPr>
              <w:spacing w:before="60" w:after="0"/>
              <w:rPr>
                <w:sz w:val="18"/>
                <w:szCs w:val="18"/>
              </w:rPr>
            </w:pPr>
            <w:r w:rsidRPr="001D51CD">
              <w:rPr>
                <w:rFonts w:eastAsiaTheme="minorEastAsia"/>
                <w:sz w:val="18"/>
                <w:szCs w:val="18"/>
              </w:rPr>
              <w:t>Overall REFSENS degradation (dB)</w:t>
            </w:r>
          </w:p>
        </w:tc>
        <w:tc>
          <w:tcPr>
            <w:tcW w:w="1843" w:type="dxa"/>
          </w:tcPr>
          <w:p w14:paraId="4444DE9E" w14:textId="77777777" w:rsidR="001D51CD" w:rsidRPr="001D51CD" w:rsidRDefault="001D51CD" w:rsidP="001D51CD">
            <w:pPr>
              <w:spacing w:before="60" w:after="0"/>
              <w:rPr>
                <w:sz w:val="18"/>
                <w:szCs w:val="18"/>
              </w:rPr>
            </w:pPr>
          </w:p>
        </w:tc>
      </w:tr>
    </w:tbl>
    <w:p w14:paraId="4BA79783" w14:textId="4B851996" w:rsidR="00875170" w:rsidRDefault="00875170" w:rsidP="0087517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5170">
        <w:rPr>
          <w:rFonts w:eastAsia="宋体"/>
          <w:szCs w:val="24"/>
          <w:lang w:eastAsia="zh-CN"/>
        </w:rPr>
        <w:t>Observation</w:t>
      </w:r>
      <w:r w:rsidRPr="00875170">
        <w:rPr>
          <w:rFonts w:eastAsia="宋体" w:hint="eastAsia"/>
          <w:szCs w:val="24"/>
          <w:lang w:eastAsia="zh-CN"/>
        </w:rPr>
        <w:t xml:space="preserve"> 1</w:t>
      </w:r>
      <w:r w:rsidRPr="00875170">
        <w:rPr>
          <w:rFonts w:eastAsia="宋体"/>
          <w:szCs w:val="24"/>
          <w:lang w:eastAsia="zh-CN"/>
        </w:rPr>
        <w:t>: The Tx leakage and Rx contribution</w:t>
      </w:r>
      <w:r w:rsidRPr="00875170">
        <w:rPr>
          <w:rFonts w:eastAsia="宋体" w:hint="eastAsia"/>
          <w:szCs w:val="24"/>
          <w:lang w:eastAsia="zh-CN"/>
        </w:rPr>
        <w:t xml:space="preserve"> requirements for 1 dB </w:t>
      </w:r>
      <w:r w:rsidRPr="00875170">
        <w:rPr>
          <w:rFonts w:eastAsia="宋体"/>
          <w:szCs w:val="24"/>
          <w:lang w:eastAsia="zh-CN"/>
        </w:rPr>
        <w:t xml:space="preserve">SI </w:t>
      </w:r>
      <w:r w:rsidRPr="00875170">
        <w:rPr>
          <w:rFonts w:eastAsia="宋体" w:hint="eastAsia"/>
          <w:szCs w:val="24"/>
          <w:lang w:eastAsia="zh-CN"/>
        </w:rPr>
        <w:t xml:space="preserve">target </w:t>
      </w:r>
      <w:r w:rsidRPr="00875170">
        <w:rPr>
          <w:rFonts w:eastAsia="宋体"/>
          <w:szCs w:val="24"/>
          <w:lang w:eastAsia="zh-CN"/>
        </w:rPr>
        <w:t xml:space="preserve">can be divided to -105 dBm each if each of them contributes to half of </w:t>
      </w:r>
      <w:r w:rsidRPr="00875170">
        <w:rPr>
          <w:rFonts w:eastAsia="宋体" w:hint="eastAsia"/>
          <w:szCs w:val="24"/>
          <w:lang w:eastAsia="zh-CN"/>
        </w:rPr>
        <w:t xml:space="preserve">the </w:t>
      </w:r>
      <w:r w:rsidRPr="00875170">
        <w:rPr>
          <w:rFonts w:eastAsia="宋体"/>
          <w:szCs w:val="24"/>
          <w:lang w:eastAsia="zh-CN"/>
        </w:rPr>
        <w:t>noise.</w:t>
      </w:r>
    </w:p>
    <w:p w14:paraId="4C3360A4" w14:textId="745B14C4" w:rsidR="00875170" w:rsidRDefault="00875170" w:rsidP="0087517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5170">
        <w:rPr>
          <w:rFonts w:eastAsia="宋体"/>
          <w:szCs w:val="24"/>
          <w:lang w:eastAsia="zh-CN"/>
        </w:rPr>
        <w:t>Observation 2: The overall RSIC requirement for Tx leakage should be at least 148 dB for WA SBFD BS</w:t>
      </w:r>
    </w:p>
    <w:p w14:paraId="6538A5A7" w14:textId="126CB4AB" w:rsidR="00875170" w:rsidRPr="00875170" w:rsidRDefault="00875170" w:rsidP="0087517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5170">
        <w:rPr>
          <w:rFonts w:eastAsia="宋体"/>
          <w:szCs w:val="24"/>
          <w:lang w:eastAsia="zh-CN"/>
        </w:rPr>
        <w:t>Observation 3: The RSIC requirement for Rx blocking issue should be 89 dB for WA SBFD BS.</w:t>
      </w:r>
    </w:p>
    <w:p w14:paraId="6FC58C37" w14:textId="77777777" w:rsidR="001D51CD" w:rsidRDefault="001D51CD" w:rsidP="001D51CD">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Nokia (R4-2219810): </w:t>
      </w:r>
    </w:p>
    <w:p w14:paraId="08A11252" w14:textId="50A1AEEF" w:rsidR="001D51CD" w:rsidRDefault="001D51CD" w:rsidP="001D51C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E53B5">
        <w:rPr>
          <w:rFonts w:eastAsia="宋体"/>
          <w:szCs w:val="24"/>
          <w:lang w:eastAsia="zh-CN"/>
        </w:rPr>
        <w:t xml:space="preserve">Proposal </w:t>
      </w:r>
      <w:r w:rsidR="00820303">
        <w:rPr>
          <w:rFonts w:eastAsia="宋体"/>
          <w:szCs w:val="24"/>
          <w:lang w:eastAsia="zh-CN"/>
        </w:rPr>
        <w:t>4</w:t>
      </w:r>
      <w:r w:rsidRPr="00EE53B5">
        <w:rPr>
          <w:rFonts w:eastAsia="宋体"/>
          <w:szCs w:val="24"/>
          <w:lang w:eastAsia="zh-CN"/>
        </w:rPr>
        <w:t>: The overall RSIC capability should consider cancellation performance from the transmitter to the receiver LNA input. Further digital cancellation and UL beamforming modification should be considered separately as they will not reduce the receiver linearity and dynamic range requirements.</w:t>
      </w:r>
    </w:p>
    <w:p w14:paraId="7D4BD4BB" w14:textId="51358CFE" w:rsidR="00E14B7E" w:rsidRDefault="00E14B7E" w:rsidP="00EE53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Observations from Ericsson (R4-2219633):</w:t>
      </w:r>
    </w:p>
    <w:p w14:paraId="48EF1C2F" w14:textId="3465E7A4" w:rsidR="00E14B7E" w:rsidRPr="00E14B7E" w:rsidRDefault="00E14B7E" w:rsidP="00E14B7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14B7E">
        <w:rPr>
          <w:rFonts w:eastAsia="宋体"/>
          <w:szCs w:val="24"/>
          <w:lang w:eastAsia="zh-CN"/>
        </w:rPr>
        <w:t xml:space="preserve">Observation </w:t>
      </w:r>
      <w:r w:rsidR="00820303">
        <w:rPr>
          <w:rFonts w:eastAsia="宋体"/>
          <w:szCs w:val="24"/>
          <w:lang w:eastAsia="zh-CN"/>
        </w:rPr>
        <w:t>4</w:t>
      </w:r>
      <w:r w:rsidRPr="00E14B7E">
        <w:rPr>
          <w:rFonts w:eastAsia="宋体"/>
          <w:szCs w:val="24"/>
          <w:lang w:eastAsia="zh-CN"/>
        </w:rPr>
        <w:tab/>
        <w:t>The RSIC provides a snapshot breakdown of the self-interference for a certain gNB output power and does not generalize to the gNB operating at other power levels.</w:t>
      </w:r>
    </w:p>
    <w:p w14:paraId="181915A3" w14:textId="3CA2075D" w:rsidR="00E14B7E" w:rsidRPr="00E14B7E" w:rsidRDefault="00E14B7E" w:rsidP="00E14B7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14B7E">
        <w:rPr>
          <w:rFonts w:eastAsia="宋体"/>
          <w:szCs w:val="24"/>
          <w:lang w:eastAsia="zh-CN"/>
        </w:rPr>
        <w:t xml:space="preserve">Observation </w:t>
      </w:r>
      <w:r w:rsidR="00820303">
        <w:rPr>
          <w:rFonts w:eastAsia="宋体"/>
          <w:szCs w:val="24"/>
          <w:lang w:eastAsia="zh-CN"/>
        </w:rPr>
        <w:t>5</w:t>
      </w:r>
      <w:r w:rsidRPr="00E14B7E">
        <w:rPr>
          <w:rFonts w:eastAsia="宋体"/>
          <w:szCs w:val="24"/>
          <w:lang w:eastAsia="zh-CN"/>
        </w:rPr>
        <w:tab/>
        <w:t>The components of the RSIC are not independent of one another; changing some assumptions for one component can change other components</w:t>
      </w:r>
      <w:r>
        <w:rPr>
          <w:rFonts w:eastAsia="宋体"/>
          <w:szCs w:val="24"/>
          <w:lang w:eastAsia="zh-CN"/>
        </w:rPr>
        <w:t>.</w:t>
      </w:r>
    </w:p>
    <w:p w14:paraId="155FCA89" w14:textId="62B91D0B" w:rsidR="00E14B7E" w:rsidRPr="00E14B7E" w:rsidRDefault="00E14B7E" w:rsidP="00E14B7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14B7E">
        <w:rPr>
          <w:rFonts w:eastAsia="宋体"/>
          <w:szCs w:val="24"/>
          <w:lang w:eastAsia="zh-CN"/>
        </w:rPr>
        <w:t xml:space="preserve">Observation </w:t>
      </w:r>
      <w:r w:rsidR="00820303">
        <w:rPr>
          <w:rFonts w:eastAsia="宋体"/>
          <w:szCs w:val="24"/>
          <w:lang w:eastAsia="zh-CN"/>
        </w:rPr>
        <w:t>6</w:t>
      </w:r>
      <w:r w:rsidRPr="00E14B7E">
        <w:rPr>
          <w:rFonts w:eastAsia="宋体"/>
          <w:szCs w:val="24"/>
          <w:lang w:eastAsia="zh-CN"/>
        </w:rPr>
        <w:tab/>
        <w:t>The RSIC breakdown is a snapshot of the gNB at full power with a certain set of assumptions.</w:t>
      </w:r>
    </w:p>
    <w:p w14:paraId="32B8E290" w14:textId="696A5020" w:rsidR="00E14B7E" w:rsidRDefault="00E14B7E" w:rsidP="00E14B7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14B7E">
        <w:rPr>
          <w:rFonts w:eastAsia="宋体"/>
          <w:szCs w:val="24"/>
          <w:lang w:eastAsia="zh-CN"/>
        </w:rPr>
        <w:t xml:space="preserve">Observation </w:t>
      </w:r>
      <w:r w:rsidR="00820303">
        <w:rPr>
          <w:rFonts w:eastAsia="宋体"/>
          <w:szCs w:val="24"/>
          <w:lang w:eastAsia="zh-CN"/>
        </w:rPr>
        <w:t>7</w:t>
      </w:r>
      <w:r w:rsidRPr="00E14B7E">
        <w:rPr>
          <w:rFonts w:eastAsia="宋体"/>
          <w:szCs w:val="24"/>
          <w:lang w:eastAsia="zh-CN"/>
        </w:rPr>
        <w:tab/>
        <w:t>TX and RX effects should be accounted for</w:t>
      </w:r>
      <w:r>
        <w:rPr>
          <w:rFonts w:eastAsia="宋体"/>
          <w:szCs w:val="24"/>
          <w:lang w:eastAsia="zh-CN"/>
        </w:rPr>
        <w:t>.</w:t>
      </w:r>
    </w:p>
    <w:p w14:paraId="6367551F" w14:textId="77777777" w:rsidR="001B07C3" w:rsidRDefault="001B07C3" w:rsidP="001B07C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Kumu (R4-2218051): </w:t>
      </w:r>
    </w:p>
    <w:p w14:paraId="0E397D1A" w14:textId="026B9270" w:rsidR="001B07C3" w:rsidRPr="001B07C3" w:rsidRDefault="001B07C3" w:rsidP="001B07C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B07C3">
        <w:rPr>
          <w:rFonts w:eastAsia="宋体"/>
          <w:szCs w:val="24"/>
          <w:lang w:eastAsia="zh-CN"/>
        </w:rPr>
        <w:t xml:space="preserve">Observation </w:t>
      </w:r>
      <w:r w:rsidR="00820303">
        <w:rPr>
          <w:rFonts w:eastAsia="宋体"/>
          <w:szCs w:val="24"/>
          <w:lang w:eastAsia="zh-CN"/>
        </w:rPr>
        <w:t>8</w:t>
      </w:r>
      <w:r w:rsidRPr="001B07C3">
        <w:rPr>
          <w:rFonts w:eastAsia="宋体"/>
          <w:szCs w:val="24"/>
          <w:lang w:eastAsia="zh-CN"/>
        </w:rPr>
        <w:t>: Having RF cancellation before the receiver LNA have the benefits of achieving the desired self-interference cancellation residue floor as well as preventing saturation of the Rx LNAs. When considering the viability of SBFD, RF cancellation plays a critical part and should be considered in the evaluation of overall RSIC capability.</w:t>
      </w:r>
    </w:p>
    <w:p w14:paraId="4E810511" w14:textId="1556C097" w:rsidR="001B07C3" w:rsidRPr="001B07C3" w:rsidRDefault="001B07C3" w:rsidP="001B07C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B07C3">
        <w:rPr>
          <w:rFonts w:eastAsia="宋体"/>
          <w:szCs w:val="24"/>
          <w:lang w:eastAsia="zh-CN"/>
        </w:rPr>
        <w:lastRenderedPageBreak/>
        <w:t xml:space="preserve">Proposal </w:t>
      </w:r>
      <w:r w:rsidR="00820303">
        <w:rPr>
          <w:rFonts w:eastAsia="宋体"/>
          <w:szCs w:val="24"/>
          <w:lang w:eastAsia="zh-CN"/>
        </w:rPr>
        <w:t>5</w:t>
      </w:r>
      <w:r w:rsidRPr="001B07C3">
        <w:rPr>
          <w:rFonts w:eastAsia="宋体"/>
          <w:szCs w:val="24"/>
          <w:lang w:eastAsia="zh-CN"/>
        </w:rPr>
        <w:t>: Given that RF SIC is capable of avoiding LNA saturation, we should include RF SIC as a separate line item in the RSI table.</w:t>
      </w:r>
    </w:p>
    <w:p w14:paraId="63700055" w14:textId="410EF323" w:rsidR="00943EE2" w:rsidRDefault="00943EE2" w:rsidP="00EE53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Kumu ZTE (R4-2219360): </w:t>
      </w:r>
    </w:p>
    <w:p w14:paraId="35C71002" w14:textId="1671ADE3" w:rsidR="00943EE2" w:rsidRPr="00943EE2" w:rsidRDefault="00943EE2" w:rsidP="00943E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 xml:space="preserve">Observation </w:t>
      </w:r>
      <w:r w:rsidR="00481548">
        <w:rPr>
          <w:rFonts w:eastAsia="宋体"/>
          <w:szCs w:val="24"/>
          <w:lang w:eastAsia="zh-CN"/>
        </w:rPr>
        <w:t>9</w:t>
      </w:r>
      <w:r w:rsidRPr="00943EE2">
        <w:rPr>
          <w:rFonts w:eastAsia="宋体"/>
          <w:szCs w:val="24"/>
          <w:lang w:eastAsia="zh-CN"/>
        </w:rPr>
        <w:t>: for FR1 full duplex BS, the following approach could be used to handle the self-interference:</w:t>
      </w:r>
    </w:p>
    <w:p w14:paraId="30BDF990"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Antenna isolation from transmitter to receiver;</w:t>
      </w:r>
    </w:p>
    <w:p w14:paraId="031BE52E"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filtering of transmitter to further reject the leakage into the receiver;</w:t>
      </w:r>
    </w:p>
    <w:p w14:paraId="6033BD59"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ACLR of transmitter which is mainly determined by the PA performance and digital filtering/DPD performance implemented for DL sub-band;</w:t>
      </w:r>
    </w:p>
    <w:p w14:paraId="3BF3DC8C"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filtering of receiver to reject the power from the transmitter;</w:t>
      </w:r>
    </w:p>
    <w:p w14:paraId="1560AFD8"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ACS of receiver to reject the power from the transmitter by digital filtering;</w:t>
      </w:r>
    </w:p>
    <w:p w14:paraId="3946A1CC"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Digital interference cancellation at receiver;</w:t>
      </w:r>
    </w:p>
    <w:p w14:paraId="65B9EF04"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RF interference cancellation;</w:t>
      </w:r>
    </w:p>
    <w:p w14:paraId="2913597A"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Beam nulling/isolation.</w:t>
      </w:r>
    </w:p>
    <w:p w14:paraId="665C5BCF" w14:textId="67997A49" w:rsidR="00943EE2" w:rsidRPr="00943EE2" w:rsidRDefault="00943EE2" w:rsidP="00943E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 xml:space="preserve">Observation </w:t>
      </w:r>
      <w:r w:rsidR="00481548">
        <w:rPr>
          <w:rFonts w:eastAsia="宋体"/>
          <w:szCs w:val="24"/>
          <w:lang w:eastAsia="zh-CN"/>
        </w:rPr>
        <w:t>10</w:t>
      </w:r>
      <w:r w:rsidRPr="00943EE2">
        <w:rPr>
          <w:rFonts w:eastAsia="宋体"/>
          <w:szCs w:val="24"/>
          <w:lang w:eastAsia="zh-CN"/>
        </w:rPr>
        <w:t>: for FR2 full duplex BS, the following approach could be used to handle the self-interference:</w:t>
      </w:r>
    </w:p>
    <w:p w14:paraId="003B00C6"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Antenna isolation from transmitter to receiver;</w:t>
      </w:r>
    </w:p>
    <w:p w14:paraId="729966F8"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filtering of transmitter to further reject the leakage into the receiver; [not applicable]</w:t>
      </w:r>
    </w:p>
    <w:p w14:paraId="02103D66"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ACLR of transmitter which is mainly determined by the PA performance and digital filtering/DPD performance implemented for DL;</w:t>
      </w:r>
    </w:p>
    <w:p w14:paraId="441012F3"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filtering of receiver to reject the power from the transmitter; [not applicable]</w:t>
      </w:r>
    </w:p>
    <w:p w14:paraId="37B3C427"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Sub-band ACS of receiver to reject the power from the transmitter by digital filtering;</w:t>
      </w:r>
    </w:p>
    <w:p w14:paraId="0678EEC7"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Digital interference cancellation at receiver;</w:t>
      </w:r>
    </w:p>
    <w:p w14:paraId="686CFD44"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RF interference cancellation;</w:t>
      </w:r>
    </w:p>
    <w:p w14:paraId="383D03A7" w14:textId="77777777" w:rsidR="00943EE2" w:rsidRPr="00943EE2" w:rsidRDefault="00943EE2" w:rsidP="00943E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Beam nulling/isolation.</w:t>
      </w:r>
    </w:p>
    <w:p w14:paraId="06555282" w14:textId="6DBCA000" w:rsidR="00943EE2" w:rsidRPr="00943EE2" w:rsidRDefault="00943EE2" w:rsidP="00943E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 xml:space="preserve">Observation </w:t>
      </w:r>
      <w:r w:rsidR="00481548">
        <w:rPr>
          <w:rFonts w:eastAsia="宋体"/>
          <w:szCs w:val="24"/>
          <w:lang w:eastAsia="zh-CN"/>
        </w:rPr>
        <w:t>11</w:t>
      </w:r>
      <w:r w:rsidRPr="00943EE2">
        <w:rPr>
          <w:rFonts w:eastAsia="宋体"/>
          <w:szCs w:val="24"/>
          <w:lang w:eastAsia="zh-CN"/>
        </w:rPr>
        <w:t>: RSI between due to transmitter leakage and receiver channel selectivity could be different since not all of the contributing factor in above formula of RSI are common for transmitter leakage and receiver channel selectivity</w:t>
      </w:r>
    </w:p>
    <w:p w14:paraId="42CDEE9D" w14:textId="44469933" w:rsidR="00904904" w:rsidRDefault="00904904" w:rsidP="00EE53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243028DE" w14:textId="3E6D62E5" w:rsidR="00481548" w:rsidRDefault="00481548" w:rsidP="00EE53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RSIC table with more detailed component capabilities for TX and RX is discussed but not yet agreed. </w:t>
      </w:r>
    </w:p>
    <w:p w14:paraId="0577D119" w14:textId="1CC20243" w:rsidR="00481548" w:rsidRDefault="00481548" w:rsidP="00EE53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Moderator suggest to discuss the table firstly with more efforts in this meeting. </w:t>
      </w:r>
    </w:p>
    <w:p w14:paraId="7147E149" w14:textId="78530693" w:rsidR="00904904" w:rsidRDefault="00904904" w:rsidP="00EE53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Please provide comment on the above proposals.  </w:t>
      </w:r>
    </w:p>
    <w:p w14:paraId="1DDEB4D9" w14:textId="0059E52B" w:rsidR="00B4108D" w:rsidRDefault="00B4108D" w:rsidP="005B4802">
      <w:pPr>
        <w:rPr>
          <w:i/>
          <w:color w:val="0070C0"/>
          <w:lang w:eastAsia="zh-CN"/>
        </w:rPr>
      </w:pPr>
    </w:p>
    <w:p w14:paraId="46AD5FD4" w14:textId="0AAA9ACC" w:rsidR="00251687" w:rsidRDefault="00251687" w:rsidP="00251687">
      <w:pPr>
        <w:pStyle w:val="Heading4"/>
        <w:numPr>
          <w:ilvl w:val="0"/>
          <w:numId w:val="0"/>
        </w:numPr>
        <w:ind w:left="864" w:hanging="864"/>
        <w:rPr>
          <w:lang w:val="en-GB"/>
        </w:rPr>
      </w:pPr>
      <w:r>
        <w:rPr>
          <w:lang w:val="en-GB"/>
        </w:rPr>
        <w:t xml:space="preserve">Issue 1-1-2: </w:t>
      </w:r>
      <w:r>
        <w:rPr>
          <w:rFonts w:hint="eastAsia"/>
          <w:lang w:val="en-GB"/>
        </w:rPr>
        <w:t>Gua</w:t>
      </w:r>
      <w:r>
        <w:rPr>
          <w:lang w:val="en-GB"/>
        </w:rPr>
        <w:t xml:space="preserve">rdband assumption  </w:t>
      </w:r>
    </w:p>
    <w:p w14:paraId="0442104F" w14:textId="4C30C492" w:rsidR="00251687" w:rsidRDefault="00251687" w:rsidP="00251687">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vivo: </w:t>
      </w:r>
    </w:p>
    <w:p w14:paraId="7578468A" w14:textId="5797BC5C" w:rsidR="00251687" w:rsidRPr="001509F0" w:rsidRDefault="00251687" w:rsidP="00251687">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509F0">
        <w:rPr>
          <w:rFonts w:eastAsia="宋体"/>
          <w:szCs w:val="24"/>
          <w:lang w:eastAsia="zh-CN"/>
        </w:rPr>
        <w:t xml:space="preserve">Proposal 1: </w:t>
      </w:r>
      <w:r w:rsidRPr="00251687">
        <w:rPr>
          <w:rFonts w:eastAsia="宋体"/>
          <w:szCs w:val="24"/>
          <w:lang w:eastAsia="zh-CN"/>
        </w:rPr>
        <w:t>Consider guardbands between subbands as optional taking minimum guardbands requirement as starting point.</w:t>
      </w:r>
    </w:p>
    <w:p w14:paraId="3E45FCFF" w14:textId="77777777" w:rsidR="00251687" w:rsidRDefault="00251687" w:rsidP="00251687">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E07A5D8" w14:textId="3599B645" w:rsidR="00251687" w:rsidRDefault="00251687" w:rsidP="00251687">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Seems no need to discuss this if companies will report their own guardband assumption. But still open to discuss this if that is necessary to have a common assumption. </w:t>
      </w:r>
    </w:p>
    <w:p w14:paraId="13B94C36" w14:textId="6F275B22" w:rsidR="00251687" w:rsidRDefault="00251687" w:rsidP="005B4802">
      <w:pPr>
        <w:rPr>
          <w:i/>
          <w:color w:val="0070C0"/>
          <w:lang w:eastAsia="zh-CN"/>
        </w:rPr>
      </w:pPr>
    </w:p>
    <w:p w14:paraId="587CEE5D" w14:textId="03DCF032" w:rsidR="00251687" w:rsidRDefault="00251687" w:rsidP="00251687">
      <w:pPr>
        <w:pStyle w:val="Heading4"/>
        <w:numPr>
          <w:ilvl w:val="0"/>
          <w:numId w:val="0"/>
        </w:numPr>
        <w:ind w:left="864" w:hanging="864"/>
        <w:rPr>
          <w:lang w:val="en-GB"/>
        </w:rPr>
      </w:pPr>
      <w:r>
        <w:rPr>
          <w:lang w:val="en-GB"/>
        </w:rPr>
        <w:t xml:space="preserve">Issue 1-1-3: TX power assumption  </w:t>
      </w:r>
    </w:p>
    <w:p w14:paraId="4BD15787" w14:textId="1EB5A82A" w:rsidR="00251687" w:rsidRDefault="00251687" w:rsidP="00251687">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Huawei: </w:t>
      </w:r>
    </w:p>
    <w:p w14:paraId="3917A58B" w14:textId="72460E78" w:rsidR="00251687" w:rsidRPr="001509F0" w:rsidRDefault="00251687" w:rsidP="00251687">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509F0">
        <w:rPr>
          <w:rFonts w:eastAsia="宋体"/>
          <w:szCs w:val="24"/>
          <w:lang w:eastAsia="zh-CN"/>
        </w:rPr>
        <w:t xml:space="preserve">Proposal 1: </w:t>
      </w:r>
      <w:r>
        <w:rPr>
          <w:rFonts w:eastAsia="宋体"/>
          <w:szCs w:val="24"/>
          <w:lang w:eastAsia="zh-CN"/>
        </w:rPr>
        <w:t>I</w:t>
      </w:r>
      <w:r w:rsidRPr="00251687">
        <w:rPr>
          <w:rFonts w:eastAsia="宋体"/>
          <w:szCs w:val="24"/>
          <w:lang w:eastAsia="zh-CN"/>
        </w:rPr>
        <w:t>t is proposed to adopt 38 dBm as the upper limit value for FR2 TRP power in the feasibility study.</w:t>
      </w:r>
    </w:p>
    <w:p w14:paraId="5B36949E" w14:textId="77777777" w:rsidR="00251687" w:rsidRDefault="00251687" w:rsidP="00251687">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57F06A68" w14:textId="269CA058" w:rsidR="00251687" w:rsidRDefault="00251687" w:rsidP="00251687">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Seems no need to discuss this if companies will report their own TX power assumption. But still open to discuss this if that is necessary to have a common assumption. </w:t>
      </w:r>
    </w:p>
    <w:p w14:paraId="53E021C9" w14:textId="3DDBB9F2" w:rsidR="00251687" w:rsidRDefault="00251687" w:rsidP="005B4802">
      <w:pPr>
        <w:rPr>
          <w:i/>
          <w:color w:val="0070C0"/>
          <w:lang w:eastAsia="zh-CN"/>
        </w:rPr>
      </w:pPr>
    </w:p>
    <w:p w14:paraId="1512772E" w14:textId="23B93CCD" w:rsidR="00ED3B09" w:rsidRDefault="00ED3B09" w:rsidP="00ED3B09">
      <w:pPr>
        <w:pStyle w:val="Heading4"/>
        <w:numPr>
          <w:ilvl w:val="0"/>
          <w:numId w:val="0"/>
        </w:numPr>
        <w:ind w:left="864" w:hanging="864"/>
        <w:rPr>
          <w:lang w:val="en-GB"/>
        </w:rPr>
      </w:pPr>
      <w:r>
        <w:rPr>
          <w:lang w:val="en-GB"/>
        </w:rPr>
        <w:t xml:space="preserve">Issue 1-1-4: Assumption on site deployment aspects </w:t>
      </w:r>
    </w:p>
    <w:p w14:paraId="0072CA6D" w14:textId="0234D8AD" w:rsidR="00ED3B09" w:rsidRDefault="00ED3B09" w:rsidP="00ED3B0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Nokia (R4-2219810): </w:t>
      </w:r>
    </w:p>
    <w:p w14:paraId="590C7EE7" w14:textId="2080FC25" w:rsidR="00ED3B09" w:rsidRPr="00ED3B09" w:rsidRDefault="00ED3B09" w:rsidP="00ED3B0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Observation </w:t>
      </w:r>
      <w:r w:rsidR="00481548">
        <w:rPr>
          <w:rFonts w:eastAsia="宋体"/>
          <w:szCs w:val="24"/>
          <w:lang w:eastAsia="zh-CN"/>
        </w:rPr>
        <w:t>1</w:t>
      </w:r>
      <w:r w:rsidRPr="00ED3B09">
        <w:rPr>
          <w:rFonts w:eastAsia="宋体"/>
          <w:szCs w:val="24"/>
          <w:lang w:eastAsia="zh-CN"/>
        </w:rPr>
        <w:t>: Rooftop deployments may incur additional costs to avoid clutter in front of the gNB.</w:t>
      </w:r>
    </w:p>
    <w:p w14:paraId="46AE4A9E" w14:textId="6908CE88" w:rsidR="00ED3B09" w:rsidRDefault="00ED3B09" w:rsidP="00ED3B0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Proposal </w:t>
      </w:r>
      <w:r w:rsidR="00481548">
        <w:rPr>
          <w:rFonts w:eastAsia="宋体"/>
          <w:szCs w:val="24"/>
          <w:lang w:eastAsia="zh-CN"/>
        </w:rPr>
        <w:t>1</w:t>
      </w:r>
      <w:r w:rsidRPr="00ED3B09">
        <w:rPr>
          <w:rFonts w:eastAsia="宋体"/>
          <w:szCs w:val="24"/>
          <w:lang w:eastAsia="zh-CN"/>
        </w:rPr>
        <w:t>: RAN4 should characterize the effect of clutter on achievable RSIC performance.</w:t>
      </w:r>
    </w:p>
    <w:p w14:paraId="1088685C" w14:textId="3DFA4ED0" w:rsidR="00ED3B09" w:rsidRDefault="00ED3B09" w:rsidP="00ED3B0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87B54FD" w14:textId="77777777" w:rsidR="00ED3B09" w:rsidRDefault="00ED3B09" w:rsidP="00ED3B0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17949D6" w14:textId="2D94F5F3" w:rsidR="00ED3B09" w:rsidRDefault="00ED3B09" w:rsidP="005B4802">
      <w:pPr>
        <w:rPr>
          <w:i/>
          <w:color w:val="0070C0"/>
          <w:lang w:eastAsia="zh-CN"/>
        </w:rPr>
      </w:pPr>
    </w:p>
    <w:p w14:paraId="568BC81C" w14:textId="0EA33EC1" w:rsidR="00082DE1" w:rsidRDefault="00082DE1" w:rsidP="00082DE1">
      <w:pPr>
        <w:pStyle w:val="Heading4"/>
        <w:numPr>
          <w:ilvl w:val="0"/>
          <w:numId w:val="0"/>
        </w:numPr>
        <w:ind w:left="864" w:hanging="864"/>
        <w:rPr>
          <w:lang w:val="en-GB"/>
        </w:rPr>
      </w:pPr>
      <w:r>
        <w:rPr>
          <w:lang w:val="en-GB"/>
        </w:rPr>
        <w:t xml:space="preserve">Issue 1-1-5: Impact of multi-carrier support at BS </w:t>
      </w:r>
    </w:p>
    <w:p w14:paraId="4B88B403" w14:textId="1CC0F9DB" w:rsidR="00082DE1" w:rsidRDefault="00082DE1" w:rsidP="00082DE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 from Ericsson (R4-221</w:t>
      </w:r>
      <w:r w:rsidR="001B07C3">
        <w:rPr>
          <w:rFonts w:eastAsia="宋体"/>
          <w:szCs w:val="24"/>
          <w:lang w:eastAsia="zh-CN"/>
        </w:rPr>
        <w:t>9633</w:t>
      </w:r>
      <w:r>
        <w:rPr>
          <w:rFonts w:eastAsia="宋体"/>
          <w:szCs w:val="24"/>
          <w:lang w:eastAsia="zh-CN"/>
        </w:rPr>
        <w:t xml:space="preserve">): </w:t>
      </w:r>
    </w:p>
    <w:p w14:paraId="4ECD8240" w14:textId="018F0886" w:rsidR="001B07C3" w:rsidRPr="001B07C3" w:rsidRDefault="00082DE1" w:rsidP="001B07C3">
      <w:pPr>
        <w:pStyle w:val="ListParagraph"/>
        <w:numPr>
          <w:ilvl w:val="1"/>
          <w:numId w:val="4"/>
        </w:numPr>
        <w:ind w:firstLineChars="0"/>
        <w:rPr>
          <w:rFonts w:eastAsia="宋体"/>
          <w:szCs w:val="24"/>
          <w:lang w:eastAsia="zh-CN"/>
        </w:rPr>
      </w:pPr>
      <w:r w:rsidRPr="001B07C3">
        <w:rPr>
          <w:rFonts w:eastAsia="宋体"/>
          <w:szCs w:val="24"/>
          <w:lang w:eastAsia="zh-CN"/>
        </w:rPr>
        <w:t xml:space="preserve">Observation </w:t>
      </w:r>
      <w:r w:rsidR="001B07C3">
        <w:rPr>
          <w:rFonts w:eastAsia="宋体"/>
          <w:szCs w:val="24"/>
          <w:lang w:eastAsia="zh-CN"/>
        </w:rPr>
        <w:t>1</w:t>
      </w:r>
      <w:r w:rsidRPr="001B07C3">
        <w:rPr>
          <w:rFonts w:eastAsia="宋体"/>
          <w:szCs w:val="24"/>
          <w:lang w:eastAsia="zh-CN"/>
        </w:rPr>
        <w:t xml:space="preserve">: </w:t>
      </w:r>
      <w:r w:rsidR="001B07C3" w:rsidRPr="001B07C3">
        <w:rPr>
          <w:rFonts w:eastAsia="宋体"/>
          <w:szCs w:val="24"/>
          <w:lang w:eastAsia="zh-CN"/>
        </w:rPr>
        <w:t>The BS is usually a multi-carrier node by default and multi-carrier aspects affect many related feasibility aspects such as improved linearization, filtering, beam nulling and digital interference cancellation. Thus, feasibility study assuming single carrier operation for BS is not sufficient.</w:t>
      </w:r>
    </w:p>
    <w:p w14:paraId="1EF417A9" w14:textId="77777777" w:rsidR="00082DE1" w:rsidRDefault="00082DE1" w:rsidP="00082DE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53C7A26" w14:textId="77777777" w:rsid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6AC2ECA" w14:textId="77777777" w:rsidR="00082DE1" w:rsidRPr="00805BE8" w:rsidRDefault="00082DE1" w:rsidP="005B4802">
      <w:pPr>
        <w:rPr>
          <w:i/>
          <w:color w:val="0070C0"/>
          <w:lang w:eastAsia="zh-CN"/>
        </w:rPr>
      </w:pPr>
    </w:p>
    <w:p w14:paraId="66F9C9AC" w14:textId="41A50EE4"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1509F0">
        <w:rPr>
          <w:sz w:val="24"/>
          <w:szCs w:val="16"/>
        </w:rPr>
        <w:t xml:space="preserve"> RSIC Component Capability Analysis</w:t>
      </w:r>
      <w:r w:rsidR="00D12EF2">
        <w:rPr>
          <w:sz w:val="24"/>
          <w:szCs w:val="16"/>
        </w:rPr>
        <w:t xml:space="preserve"> - General</w:t>
      </w:r>
    </w:p>
    <w:p w14:paraId="1AFD136E" w14:textId="193994B3" w:rsidR="001509F0" w:rsidRDefault="001509F0" w:rsidP="001509F0">
      <w:pPr>
        <w:pStyle w:val="Heading4"/>
        <w:numPr>
          <w:ilvl w:val="0"/>
          <w:numId w:val="0"/>
        </w:numPr>
        <w:ind w:left="864" w:hanging="864"/>
        <w:rPr>
          <w:lang w:val="en-GB"/>
        </w:rPr>
      </w:pPr>
      <w:r>
        <w:rPr>
          <w:lang w:val="en-GB"/>
        </w:rPr>
        <w:t xml:space="preserve">Issue 1-2-1: Spatial Isolation  </w:t>
      </w:r>
    </w:p>
    <w:p w14:paraId="79DF24D2" w14:textId="3B35978E" w:rsidR="001509F0" w:rsidRDefault="001509F0" w:rsidP="001509F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Samsung (R4-2219283): </w:t>
      </w:r>
    </w:p>
    <w:p w14:paraId="00947F88" w14:textId="6B37725F" w:rsidR="001509F0" w:rsidRDefault="00C00FEE"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w:t>
      </w:r>
      <w:r w:rsidR="001509F0" w:rsidRPr="001509F0">
        <w:rPr>
          <w:rFonts w:eastAsia="宋体"/>
          <w:szCs w:val="24"/>
          <w:lang w:eastAsia="zh-CN"/>
        </w:rPr>
        <w:t xml:space="preserve"> 1: At least 80dB for FR1 and 87dB for FR2 are achievable spatial isolation to support SBFD operation.</w:t>
      </w:r>
    </w:p>
    <w:p w14:paraId="0A8C9E09" w14:textId="148A03E9" w:rsidR="00C302D0" w:rsidRDefault="00C302D0" w:rsidP="00C302D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Ericsson (R4-2219633): </w:t>
      </w:r>
    </w:p>
    <w:p w14:paraId="5C85317E" w14:textId="70746E0A" w:rsidR="00C302D0" w:rsidRDefault="00C302D0" w:rsidP="00C302D0">
      <w:pPr>
        <w:pStyle w:val="ListParagraph"/>
        <w:numPr>
          <w:ilvl w:val="1"/>
          <w:numId w:val="4"/>
        </w:numPr>
        <w:ind w:firstLineChars="0"/>
        <w:rPr>
          <w:rFonts w:eastAsia="宋体"/>
          <w:szCs w:val="24"/>
          <w:lang w:eastAsia="zh-CN"/>
        </w:rPr>
      </w:pPr>
      <w:r>
        <w:rPr>
          <w:rFonts w:eastAsia="宋体"/>
          <w:szCs w:val="24"/>
          <w:lang w:eastAsia="zh-CN"/>
        </w:rPr>
        <w:t>Observation</w:t>
      </w:r>
      <w:r w:rsidRPr="001509F0">
        <w:rPr>
          <w:rFonts w:eastAsia="宋体"/>
          <w:szCs w:val="24"/>
          <w:lang w:eastAsia="zh-CN"/>
        </w:rPr>
        <w:t xml:space="preserve"> </w:t>
      </w:r>
      <w:r>
        <w:rPr>
          <w:rFonts w:eastAsia="宋体"/>
          <w:szCs w:val="24"/>
          <w:lang w:eastAsia="zh-CN"/>
        </w:rPr>
        <w:t>2</w:t>
      </w:r>
      <w:r w:rsidRPr="001509F0">
        <w:rPr>
          <w:rFonts w:eastAsia="宋体"/>
          <w:szCs w:val="24"/>
          <w:lang w:eastAsia="zh-CN"/>
        </w:rPr>
        <w:t xml:space="preserve">: </w:t>
      </w:r>
      <w:r w:rsidRPr="00C302D0">
        <w:rPr>
          <w:rFonts w:eastAsia="宋体"/>
          <w:szCs w:val="24"/>
          <w:lang w:eastAsia="zh-CN"/>
        </w:rPr>
        <w:t>Antenna isolation varies with beam direction. The RSIC values in this section are a snapshot with average spatial isolation. With some directions the suppression may be better, for other directions worse (for WA and MR).</w:t>
      </w:r>
    </w:p>
    <w:p w14:paraId="37F1AFE7" w14:textId="5A6A9FC5" w:rsidR="00EC2E0C" w:rsidRPr="00EC2E0C" w:rsidRDefault="00EC2E0C" w:rsidP="00EC2E0C">
      <w:pPr>
        <w:pStyle w:val="ListParagraph"/>
        <w:numPr>
          <w:ilvl w:val="1"/>
          <w:numId w:val="4"/>
        </w:numPr>
        <w:ind w:firstLineChars="0"/>
        <w:rPr>
          <w:rFonts w:eastAsia="宋体"/>
          <w:szCs w:val="24"/>
          <w:lang w:eastAsia="zh-CN"/>
        </w:rPr>
      </w:pPr>
      <w:r>
        <w:rPr>
          <w:rFonts w:eastAsia="宋体"/>
          <w:szCs w:val="24"/>
          <w:lang w:eastAsia="zh-CN"/>
        </w:rPr>
        <w:lastRenderedPageBreak/>
        <w:t>Observation</w:t>
      </w:r>
      <w:r w:rsidRPr="001509F0">
        <w:rPr>
          <w:rFonts w:eastAsia="宋体"/>
          <w:szCs w:val="24"/>
          <w:lang w:eastAsia="zh-CN"/>
        </w:rPr>
        <w:t xml:space="preserve"> </w:t>
      </w:r>
      <w:r>
        <w:rPr>
          <w:rFonts w:eastAsia="宋体"/>
          <w:szCs w:val="24"/>
          <w:lang w:eastAsia="zh-CN"/>
        </w:rPr>
        <w:t>3</w:t>
      </w:r>
      <w:r w:rsidRPr="001509F0">
        <w:rPr>
          <w:rFonts w:eastAsia="宋体"/>
          <w:szCs w:val="24"/>
          <w:lang w:eastAsia="zh-CN"/>
        </w:rPr>
        <w:t xml:space="preserve">: </w:t>
      </w:r>
      <w:r w:rsidRPr="00EC2E0C">
        <w:rPr>
          <w:rFonts w:eastAsia="宋体"/>
          <w:szCs w:val="24"/>
          <w:lang w:eastAsia="zh-CN"/>
        </w:rPr>
        <w:t>For FR1 WA BS (without considering radome), for panel to sub-array isolation better than 70 dB over sufficiently large bandwidth is achievable as long as the beam is steered in boresight. When the beam is steered elsewhere, the isolation may reduce by ~up to 15-20dB.</w:t>
      </w:r>
    </w:p>
    <w:p w14:paraId="3DAE78D5" w14:textId="3E65E290" w:rsidR="00EC2E0C" w:rsidRDefault="00EC2E0C" w:rsidP="00EC2E0C">
      <w:pPr>
        <w:pStyle w:val="ListParagraph"/>
        <w:numPr>
          <w:ilvl w:val="1"/>
          <w:numId w:val="4"/>
        </w:numPr>
        <w:ind w:firstLineChars="0"/>
        <w:rPr>
          <w:rFonts w:eastAsia="宋体"/>
          <w:szCs w:val="24"/>
          <w:lang w:eastAsia="zh-CN"/>
        </w:rPr>
      </w:pPr>
      <w:r>
        <w:rPr>
          <w:rFonts w:eastAsia="宋体"/>
          <w:szCs w:val="24"/>
          <w:lang w:eastAsia="zh-CN"/>
        </w:rPr>
        <w:t>Observation</w:t>
      </w:r>
      <w:r w:rsidRPr="001509F0">
        <w:rPr>
          <w:rFonts w:eastAsia="宋体"/>
          <w:szCs w:val="24"/>
          <w:lang w:eastAsia="zh-CN"/>
        </w:rPr>
        <w:t xml:space="preserve"> </w:t>
      </w:r>
      <w:r>
        <w:rPr>
          <w:rFonts w:eastAsia="宋体"/>
          <w:szCs w:val="24"/>
          <w:lang w:eastAsia="zh-CN"/>
        </w:rPr>
        <w:t>4</w:t>
      </w:r>
      <w:r w:rsidRPr="001509F0">
        <w:rPr>
          <w:rFonts w:eastAsia="宋体"/>
          <w:szCs w:val="24"/>
          <w:lang w:eastAsia="zh-CN"/>
        </w:rPr>
        <w:t xml:space="preserve">: </w:t>
      </w:r>
      <w:r w:rsidRPr="00EC2E0C">
        <w:rPr>
          <w:rFonts w:eastAsia="宋体"/>
          <w:szCs w:val="24"/>
          <w:lang w:eastAsia="zh-CN"/>
        </w:rPr>
        <w:t>For FR2 WA (without considering radome), using a structure with RF chokes, 80dB of isolation is achievable over a reasonable bandwidth. Unlike FR1, the isolation does not seem to vary significantly with beam steering.</w:t>
      </w:r>
    </w:p>
    <w:p w14:paraId="3FD42C57" w14:textId="0BAC75F7" w:rsidR="00D20CF5" w:rsidRDefault="00D20CF5" w:rsidP="00D20CF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Qualcomm (R4-2218726): </w:t>
      </w:r>
    </w:p>
    <w:p w14:paraId="65B194E3" w14:textId="671F0D7F" w:rsidR="00D20CF5" w:rsidRDefault="00D20CF5" w:rsidP="00D20CF5">
      <w:pPr>
        <w:pStyle w:val="ListParagraph"/>
        <w:numPr>
          <w:ilvl w:val="1"/>
          <w:numId w:val="4"/>
        </w:numPr>
        <w:ind w:firstLineChars="0"/>
        <w:rPr>
          <w:rFonts w:eastAsia="宋体"/>
          <w:szCs w:val="24"/>
          <w:lang w:eastAsia="zh-CN"/>
        </w:rPr>
      </w:pPr>
      <w:r w:rsidRPr="00D20CF5">
        <w:rPr>
          <w:rFonts w:eastAsia="宋体"/>
          <w:szCs w:val="24"/>
          <w:lang w:eastAsia="zh-CN"/>
        </w:rPr>
        <w:t>Observation</w:t>
      </w:r>
      <w:r w:rsidR="00AD3FB5">
        <w:rPr>
          <w:rFonts w:eastAsia="宋体"/>
          <w:szCs w:val="24"/>
          <w:lang w:eastAsia="zh-CN"/>
        </w:rPr>
        <w:t xml:space="preserve"> 5</w:t>
      </w:r>
      <w:r w:rsidRPr="00D20CF5">
        <w:rPr>
          <w:rFonts w:eastAsia="宋体"/>
          <w:szCs w:val="24"/>
          <w:lang w:eastAsia="zh-CN"/>
        </w:rPr>
        <w:t>: For FR1, at least 80 dB of spatial isolation could be achieved using two separate panels with spatial duplexer.</w:t>
      </w:r>
    </w:p>
    <w:p w14:paraId="6F96AF2D" w14:textId="4C9F4705" w:rsidR="00D20CF5" w:rsidRPr="00EC2E0C" w:rsidRDefault="00D20CF5" w:rsidP="00D20CF5">
      <w:pPr>
        <w:pStyle w:val="ListParagraph"/>
        <w:numPr>
          <w:ilvl w:val="1"/>
          <w:numId w:val="4"/>
        </w:numPr>
        <w:ind w:firstLineChars="0"/>
        <w:rPr>
          <w:rFonts w:eastAsia="宋体"/>
          <w:szCs w:val="24"/>
          <w:lang w:eastAsia="zh-CN"/>
        </w:rPr>
      </w:pPr>
      <w:r w:rsidRPr="00D20CF5">
        <w:rPr>
          <w:rFonts w:eastAsia="宋体"/>
          <w:szCs w:val="24"/>
          <w:lang w:eastAsia="zh-CN"/>
        </w:rPr>
        <w:t>Observation</w:t>
      </w:r>
      <w:r w:rsidR="00AD3FB5">
        <w:rPr>
          <w:rFonts w:eastAsia="宋体"/>
          <w:szCs w:val="24"/>
          <w:lang w:eastAsia="zh-CN"/>
        </w:rPr>
        <w:t xml:space="preserve"> 6</w:t>
      </w:r>
      <w:r w:rsidRPr="00D20CF5">
        <w:rPr>
          <w:rFonts w:eastAsia="宋体"/>
          <w:szCs w:val="24"/>
          <w:lang w:eastAsia="zh-CN"/>
        </w:rPr>
        <w:t>: For FR2, more than 80-90 dB of spatial isolation could be achieved using two separate panels at 28 GHz frequency.</w:t>
      </w:r>
    </w:p>
    <w:p w14:paraId="56FB42EE" w14:textId="77777777" w:rsidR="001509F0" w:rsidRDefault="001509F0" w:rsidP="001509F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00437D08" w14:textId="108E0BAF" w:rsidR="001509F0" w:rsidRDefault="001509F0"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Further discussion on proposals/observations </w:t>
      </w:r>
      <w:r w:rsidR="00C00FEE">
        <w:rPr>
          <w:rFonts w:eastAsia="宋体"/>
          <w:szCs w:val="24"/>
          <w:lang w:eastAsia="zh-CN"/>
        </w:rPr>
        <w:t>in 1</w:t>
      </w:r>
      <w:r w:rsidR="00C00FEE" w:rsidRPr="00C00FEE">
        <w:rPr>
          <w:rFonts w:eastAsia="宋体"/>
          <w:szCs w:val="24"/>
          <w:lang w:eastAsia="zh-CN"/>
        </w:rPr>
        <w:t>st</w:t>
      </w:r>
      <w:r w:rsidR="00C00FEE">
        <w:rPr>
          <w:rFonts w:eastAsia="宋体"/>
          <w:szCs w:val="24"/>
          <w:lang w:eastAsia="zh-CN"/>
        </w:rPr>
        <w:t xml:space="preserve"> round</w:t>
      </w:r>
      <w:r>
        <w:rPr>
          <w:rFonts w:eastAsia="宋体"/>
          <w:szCs w:val="24"/>
          <w:lang w:eastAsia="zh-CN"/>
        </w:rPr>
        <w:t xml:space="preserve">.  </w:t>
      </w:r>
    </w:p>
    <w:p w14:paraId="3D7B6E82" w14:textId="41E7381C" w:rsidR="003418CB" w:rsidRDefault="003418CB" w:rsidP="005B4802">
      <w:pPr>
        <w:rPr>
          <w:color w:val="0070C0"/>
          <w:lang w:eastAsia="zh-CN"/>
        </w:rPr>
      </w:pPr>
    </w:p>
    <w:p w14:paraId="3817B76D" w14:textId="3003ED6D" w:rsidR="00C00FEE" w:rsidRDefault="00C00FEE" w:rsidP="00C00FEE">
      <w:pPr>
        <w:pStyle w:val="Heading4"/>
        <w:numPr>
          <w:ilvl w:val="0"/>
          <w:numId w:val="0"/>
        </w:numPr>
        <w:ind w:left="864" w:hanging="864"/>
        <w:rPr>
          <w:lang w:val="en-GB"/>
        </w:rPr>
      </w:pPr>
      <w:r>
        <w:rPr>
          <w:lang w:val="en-GB"/>
        </w:rPr>
        <w:t xml:space="preserve">Issue 1-2-2: Beam nulling/isolation  </w:t>
      </w:r>
    </w:p>
    <w:p w14:paraId="00E4AEF0" w14:textId="7645B1A0" w:rsidR="00C00FEE" w:rsidRDefault="00C00FEE" w:rsidP="00C00FE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Samsung (R4-2219283): </w:t>
      </w:r>
    </w:p>
    <w:p w14:paraId="6017D499" w14:textId="4382438C" w:rsidR="00C00FEE" w:rsidRPr="001509F0" w:rsidRDefault="00C00FEE"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w:t>
      </w:r>
      <w:r w:rsidRPr="001509F0">
        <w:rPr>
          <w:rFonts w:eastAsia="宋体"/>
          <w:szCs w:val="24"/>
          <w:lang w:eastAsia="zh-CN"/>
        </w:rPr>
        <w:t xml:space="preserve"> 1: </w:t>
      </w:r>
      <w:r w:rsidRPr="00C00FEE">
        <w:rPr>
          <w:rFonts w:eastAsia="宋体"/>
          <w:szCs w:val="24"/>
          <w:lang w:eastAsia="zh-CN"/>
        </w:rPr>
        <w:t>Beam nulling if considered can contribute up to 5dB for both FR1 and FR2.</w:t>
      </w:r>
    </w:p>
    <w:p w14:paraId="44E10B08" w14:textId="6FC1BF44" w:rsidR="00A55E64" w:rsidRDefault="00A55E64" w:rsidP="00A55E6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Nokia (R4-2219810): </w:t>
      </w:r>
    </w:p>
    <w:p w14:paraId="67B08176" w14:textId="18E963B5" w:rsidR="00A55E64" w:rsidRPr="00A55E64" w:rsidRDefault="00A55E64" w:rsidP="00A55E6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55E64">
        <w:rPr>
          <w:rFonts w:eastAsia="宋体"/>
          <w:szCs w:val="24"/>
          <w:lang w:eastAsia="zh-CN"/>
        </w:rPr>
        <w:t xml:space="preserve">Observation </w:t>
      </w:r>
      <w:r w:rsidR="00082DE1">
        <w:rPr>
          <w:rFonts w:eastAsia="宋体"/>
          <w:szCs w:val="24"/>
          <w:lang w:eastAsia="zh-CN"/>
        </w:rPr>
        <w:t>2</w:t>
      </w:r>
      <w:r w:rsidRPr="00A55E64">
        <w:rPr>
          <w:rFonts w:eastAsia="宋体"/>
          <w:szCs w:val="24"/>
          <w:lang w:eastAsia="zh-CN"/>
        </w:rPr>
        <w:t>: The beam isolation method could utilize modification of DL beams only, or both DL and UL beams. The choice of DL-only, or DL and UL, may have impact on the achieved isolation performance, but if UL beams are modified, this will come at a cost of UL beamforming penalty towards the scheduled UEs.</w:t>
      </w:r>
    </w:p>
    <w:p w14:paraId="79637031" w14:textId="77777777" w:rsidR="00A55E64" w:rsidRPr="00A55E64" w:rsidRDefault="00A55E64" w:rsidP="00A55E6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55E64">
        <w:rPr>
          <w:rFonts w:eastAsia="宋体"/>
          <w:szCs w:val="24"/>
          <w:lang w:eastAsia="zh-CN"/>
        </w:rPr>
        <w:t>Proposal 1: When reporting beam isolation performance, it shall be described whether the method only modifies DL beams, or both DL and UL beams.</w:t>
      </w:r>
    </w:p>
    <w:p w14:paraId="6CA5A508" w14:textId="77777777" w:rsidR="00A55E64" w:rsidRDefault="00A55E64" w:rsidP="00A55E6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55E64">
        <w:rPr>
          <w:rFonts w:eastAsia="宋体"/>
          <w:szCs w:val="24"/>
          <w:lang w:eastAsia="zh-CN"/>
        </w:rPr>
        <w:t>Proposal 2: If UL beams are modified to achieve better beam isolation performance, the loss of UL beamforming gain shall be considered in the 1 dB receiver desensitization budget.</w:t>
      </w:r>
    </w:p>
    <w:p w14:paraId="6990E7CB" w14:textId="76CF1B56" w:rsidR="00082DE1" w:rsidRDefault="00082DE1" w:rsidP="00082DE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Ericsson (R4-2219633): </w:t>
      </w:r>
    </w:p>
    <w:p w14:paraId="68ECE5D5" w14:textId="77F7A6E2"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55E64">
        <w:rPr>
          <w:rFonts w:eastAsia="宋体"/>
          <w:szCs w:val="24"/>
          <w:lang w:eastAsia="zh-CN"/>
        </w:rPr>
        <w:t xml:space="preserve">Observation </w:t>
      </w:r>
      <w:r>
        <w:rPr>
          <w:rFonts w:eastAsia="宋体"/>
          <w:szCs w:val="24"/>
          <w:lang w:eastAsia="zh-CN"/>
        </w:rPr>
        <w:t>3</w:t>
      </w:r>
      <w:r w:rsidRPr="00A55E64">
        <w:rPr>
          <w:rFonts w:eastAsia="宋体"/>
          <w:szCs w:val="24"/>
          <w:lang w:eastAsia="zh-CN"/>
        </w:rPr>
        <w:t xml:space="preserve">: </w:t>
      </w:r>
      <w:r w:rsidRPr="00082DE1">
        <w:rPr>
          <w:rFonts w:eastAsia="宋体"/>
          <w:szCs w:val="24"/>
          <w:lang w:eastAsia="zh-CN"/>
        </w:rPr>
        <w:t>The gain from beam nulling increases when the TX beam is steered and the antenna isolation decreases. Thus, beam nulling can to some extent reduce the variation of the overall spatial isolation due to beam steering. It may also reduce the frequency variation. However, with increasing steering, the cost in DL of beam nulling increases.</w:t>
      </w:r>
    </w:p>
    <w:p w14:paraId="6339FB50" w14:textId="4E1E8005"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55E64">
        <w:rPr>
          <w:rFonts w:eastAsia="宋体"/>
          <w:szCs w:val="24"/>
          <w:lang w:eastAsia="zh-CN"/>
        </w:rPr>
        <w:t xml:space="preserve">Observation </w:t>
      </w:r>
      <w:r>
        <w:rPr>
          <w:rFonts w:eastAsia="宋体"/>
          <w:szCs w:val="24"/>
          <w:lang w:eastAsia="zh-CN"/>
        </w:rPr>
        <w:t>4</w:t>
      </w:r>
      <w:r w:rsidRPr="00A55E64">
        <w:rPr>
          <w:rFonts w:eastAsia="宋体"/>
          <w:szCs w:val="24"/>
          <w:lang w:eastAsia="zh-CN"/>
        </w:rPr>
        <w:t xml:space="preserve">: </w:t>
      </w:r>
      <w:r w:rsidRPr="00082DE1">
        <w:rPr>
          <w:rFonts w:eastAsia="宋体"/>
          <w:szCs w:val="24"/>
          <w:lang w:eastAsia="zh-CN"/>
        </w:rPr>
        <w:t>The cost of beam nulling in downlink can be substantial; we have observed up to 5dB DL power loss. There may be further DL losses due to lower degrees of freedom for MIMO operation.</w:t>
      </w:r>
    </w:p>
    <w:p w14:paraId="6F4D2E66" w14:textId="4FA383AB"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55E64">
        <w:rPr>
          <w:rFonts w:eastAsia="宋体"/>
          <w:szCs w:val="24"/>
          <w:lang w:eastAsia="zh-CN"/>
        </w:rPr>
        <w:t xml:space="preserve">Observation </w:t>
      </w:r>
      <w:r>
        <w:rPr>
          <w:rFonts w:eastAsia="宋体"/>
          <w:szCs w:val="24"/>
          <w:lang w:eastAsia="zh-CN"/>
        </w:rPr>
        <w:t>5</w:t>
      </w:r>
      <w:r w:rsidRPr="00A55E64">
        <w:rPr>
          <w:rFonts w:eastAsia="宋体"/>
          <w:szCs w:val="24"/>
          <w:lang w:eastAsia="zh-CN"/>
        </w:rPr>
        <w:t xml:space="preserve">: </w:t>
      </w:r>
      <w:r w:rsidRPr="00082DE1">
        <w:rPr>
          <w:rFonts w:eastAsia="宋体"/>
          <w:szCs w:val="24"/>
          <w:lang w:eastAsia="zh-CN"/>
        </w:rPr>
        <w:t>When deciding beam nulling gains, downlink impacts should be taken into account.</w:t>
      </w:r>
    </w:p>
    <w:p w14:paraId="0D43E041" w14:textId="535E9A2A" w:rsidR="00C00FEE" w:rsidRDefault="00C00FEE" w:rsidP="00082DE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7FFEE76A" w14:textId="77777777" w:rsidR="00C00FEE" w:rsidRDefault="00C00FEE" w:rsidP="00A55E6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E605FCE" w14:textId="324843FE" w:rsidR="001509F0" w:rsidRDefault="001509F0" w:rsidP="005B4802">
      <w:pPr>
        <w:rPr>
          <w:color w:val="0070C0"/>
          <w:lang w:eastAsia="zh-CN"/>
        </w:rPr>
      </w:pPr>
    </w:p>
    <w:p w14:paraId="30827AC8" w14:textId="0C903DEF" w:rsidR="00C00FEE" w:rsidRDefault="00C00FEE" w:rsidP="00C00FEE">
      <w:pPr>
        <w:pStyle w:val="Heading4"/>
        <w:numPr>
          <w:ilvl w:val="0"/>
          <w:numId w:val="0"/>
        </w:numPr>
        <w:ind w:left="864" w:hanging="864"/>
        <w:rPr>
          <w:lang w:val="en-GB"/>
        </w:rPr>
      </w:pPr>
      <w:r>
        <w:rPr>
          <w:lang w:val="en-GB"/>
        </w:rPr>
        <w:t xml:space="preserve">Issue 1-2-3: Frequency isolation at TX  </w:t>
      </w:r>
    </w:p>
    <w:p w14:paraId="18AD0C5F" w14:textId="77777777" w:rsidR="00C00FEE" w:rsidRDefault="00C00FEE" w:rsidP="00C00FE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Samsung (R4-2219283): </w:t>
      </w:r>
    </w:p>
    <w:p w14:paraId="6F229B82" w14:textId="52E74F5C" w:rsidR="00C00FEE" w:rsidRDefault="00C00FEE"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00FEE">
        <w:rPr>
          <w:rFonts w:eastAsia="宋体"/>
          <w:szCs w:val="24"/>
          <w:lang w:eastAsia="zh-CN"/>
        </w:rPr>
        <w:t xml:space="preserve">Observation </w:t>
      </w:r>
      <w:r>
        <w:rPr>
          <w:rFonts w:eastAsia="宋体"/>
          <w:szCs w:val="24"/>
          <w:lang w:eastAsia="zh-CN"/>
        </w:rPr>
        <w:t>1</w:t>
      </w:r>
      <w:r w:rsidRPr="00C00FEE">
        <w:rPr>
          <w:rFonts w:eastAsia="宋体"/>
          <w:szCs w:val="24"/>
          <w:lang w:eastAsia="zh-CN"/>
        </w:rPr>
        <w:t>: For Frequency isolation at TX, 45 dBc subband leakage ratio between the SBFD DL and UL subband when using non-overlapping frequency resources with digital pre-distortion can be achieved in FR1.</w:t>
      </w:r>
    </w:p>
    <w:p w14:paraId="0EDC5AC3" w14:textId="67B521D5" w:rsidR="00C00FEE" w:rsidRDefault="00C00FEE"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00FEE">
        <w:rPr>
          <w:rFonts w:eastAsia="宋体"/>
          <w:szCs w:val="24"/>
          <w:lang w:eastAsia="zh-CN"/>
        </w:rPr>
        <w:lastRenderedPageBreak/>
        <w:t xml:space="preserve">Observation </w:t>
      </w:r>
      <w:r>
        <w:rPr>
          <w:rFonts w:eastAsia="宋体"/>
          <w:szCs w:val="24"/>
          <w:lang w:eastAsia="zh-CN"/>
        </w:rPr>
        <w:t>2</w:t>
      </w:r>
      <w:r w:rsidRPr="00C00FEE">
        <w:rPr>
          <w:rFonts w:eastAsia="宋体"/>
          <w:szCs w:val="24"/>
          <w:lang w:eastAsia="zh-CN"/>
        </w:rPr>
        <w:t>: For Frequency isolation at TX, 28 dBc subband leakage ratio between the SBFD DL and UL subband when using non-overlapping frequency resources can be achieved in FR2-1.</w:t>
      </w:r>
    </w:p>
    <w:p w14:paraId="7A1EE7FF" w14:textId="6F7D1A6F" w:rsidR="00905362" w:rsidRDefault="00905362" w:rsidP="0090536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Qualcomm (R4-2218726): </w:t>
      </w:r>
    </w:p>
    <w:p w14:paraId="0EB71C86" w14:textId="2E9F432F" w:rsidR="00905362" w:rsidRDefault="00905362" w:rsidP="0090536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00FEE">
        <w:rPr>
          <w:rFonts w:eastAsia="宋体"/>
          <w:szCs w:val="24"/>
          <w:lang w:eastAsia="zh-CN"/>
        </w:rPr>
        <w:t xml:space="preserve">Observation </w:t>
      </w:r>
      <w:r w:rsidR="00AD3FB5">
        <w:rPr>
          <w:rFonts w:eastAsia="宋体"/>
          <w:szCs w:val="24"/>
          <w:lang w:eastAsia="zh-CN"/>
        </w:rPr>
        <w:t>3</w:t>
      </w:r>
      <w:r w:rsidRPr="00C00FEE">
        <w:rPr>
          <w:rFonts w:eastAsia="宋体"/>
          <w:szCs w:val="24"/>
          <w:lang w:eastAsia="zh-CN"/>
        </w:rPr>
        <w:t xml:space="preserve">: </w:t>
      </w:r>
      <w:r w:rsidRPr="00905362">
        <w:rPr>
          <w:rFonts w:eastAsia="宋体"/>
          <w:szCs w:val="24"/>
          <w:lang w:eastAsia="zh-CN"/>
        </w:rPr>
        <w:t>More than 45 dB of frequency isolation for FR1 is achievable with 5 RBs guard band and max DL Tx Power which is aligned with the assumption of 45 dB ACLR.</w:t>
      </w:r>
    </w:p>
    <w:p w14:paraId="3D89A9B1" w14:textId="4DCA567A" w:rsidR="00BC2917" w:rsidRDefault="00BC2917" w:rsidP="00BC2917">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Intel (Rev. of R4-2219872): </w:t>
      </w:r>
    </w:p>
    <w:p w14:paraId="6AF7FB50" w14:textId="40BE76BD" w:rsidR="00820303" w:rsidRPr="00820303" w:rsidRDefault="00820303" w:rsidP="0082030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20303">
        <w:rPr>
          <w:rFonts w:eastAsia="宋体"/>
          <w:szCs w:val="24"/>
          <w:lang w:eastAsia="zh-CN"/>
        </w:rPr>
        <w:t xml:space="preserve">Proposal </w:t>
      </w:r>
      <w:r>
        <w:rPr>
          <w:rFonts w:eastAsia="宋体"/>
          <w:szCs w:val="24"/>
          <w:lang w:eastAsia="zh-CN"/>
        </w:rPr>
        <w:t>1</w:t>
      </w:r>
      <w:r w:rsidRPr="00820303">
        <w:rPr>
          <w:rFonts w:eastAsia="宋体"/>
          <w:szCs w:val="24"/>
          <w:lang w:eastAsia="zh-CN"/>
        </w:rPr>
        <w:t>: Based on the sub-band filtering simulation results shown, we should assume at least a 2RB guard band between UL and DL sub-bands.</w:t>
      </w:r>
    </w:p>
    <w:p w14:paraId="2037602C" w14:textId="12C9DC3A" w:rsidR="00820303" w:rsidRDefault="00820303" w:rsidP="0082030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20303">
        <w:rPr>
          <w:rFonts w:eastAsia="宋体"/>
          <w:szCs w:val="24"/>
          <w:lang w:eastAsia="zh-CN"/>
        </w:rPr>
        <w:t xml:space="preserve">Proposal </w:t>
      </w:r>
      <w:r>
        <w:rPr>
          <w:rFonts w:eastAsia="宋体"/>
          <w:szCs w:val="24"/>
          <w:lang w:eastAsia="zh-CN"/>
        </w:rPr>
        <w:t>2</w:t>
      </w:r>
      <w:r w:rsidRPr="00820303">
        <w:rPr>
          <w:rFonts w:eastAsia="宋体"/>
          <w:szCs w:val="24"/>
          <w:lang w:eastAsia="zh-CN"/>
        </w:rPr>
        <w:t>: We should assume at least 39dB of Adjacent-Sub-Band-Leakage-Ratio between DL SB and UL SB for a 4096-point FFT when using SBFD DUD (40MHz,20MHz,40MHz).</w:t>
      </w:r>
    </w:p>
    <w:p w14:paraId="0AE7C6CC" w14:textId="06EBD42C" w:rsidR="00C00FEE" w:rsidRPr="00C00FEE" w:rsidRDefault="00C00FEE" w:rsidP="0082030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78C248C9" w14:textId="77777777" w:rsidR="00C00FEE" w:rsidRDefault="00C00FEE"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9653F2B" w14:textId="51A18F45" w:rsidR="001509F0" w:rsidRDefault="001509F0" w:rsidP="005B4802">
      <w:pPr>
        <w:rPr>
          <w:color w:val="0070C0"/>
          <w:lang w:eastAsia="zh-CN"/>
        </w:rPr>
      </w:pPr>
    </w:p>
    <w:p w14:paraId="74EE7884" w14:textId="73E50A14" w:rsidR="00C00FEE" w:rsidRDefault="00C00FEE" w:rsidP="00C00FEE">
      <w:pPr>
        <w:pStyle w:val="Heading4"/>
        <w:numPr>
          <w:ilvl w:val="0"/>
          <w:numId w:val="0"/>
        </w:numPr>
        <w:ind w:left="864" w:hanging="864"/>
        <w:rPr>
          <w:lang w:val="en-GB"/>
        </w:rPr>
      </w:pPr>
      <w:r>
        <w:rPr>
          <w:lang w:val="en-GB"/>
        </w:rPr>
        <w:t>Issue 1-2-4: Frequency isolation at RX and RF SIC</w:t>
      </w:r>
    </w:p>
    <w:p w14:paraId="7B9260C0" w14:textId="06906118" w:rsidR="00C00FEE" w:rsidRDefault="00C00FEE" w:rsidP="00C00FE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r w:rsidR="00CD0F29">
        <w:rPr>
          <w:rFonts w:eastAsia="宋体"/>
          <w:szCs w:val="24"/>
          <w:lang w:eastAsia="zh-CN"/>
        </w:rPr>
        <w:t xml:space="preserve"> on subband filtering from Ericsson (R4-2219633) and Intel (Rev of R4-2219872)</w:t>
      </w:r>
      <w:r>
        <w:rPr>
          <w:rFonts w:eastAsia="宋体"/>
          <w:szCs w:val="24"/>
          <w:lang w:eastAsia="zh-CN"/>
        </w:rPr>
        <w:t xml:space="preserve">: </w:t>
      </w:r>
    </w:p>
    <w:p w14:paraId="65E88CC9" w14:textId="3436EC13" w:rsidR="00EC2E0C" w:rsidRPr="00EC2E0C" w:rsidRDefault="00EC2E0C" w:rsidP="00EC2E0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 1</w:t>
      </w:r>
      <w:r w:rsidR="00CD0F29">
        <w:rPr>
          <w:rFonts w:eastAsia="宋体"/>
          <w:szCs w:val="24"/>
          <w:lang w:eastAsia="zh-CN"/>
        </w:rPr>
        <w:t xml:space="preserve"> (Ericsson)</w:t>
      </w:r>
      <w:r>
        <w:rPr>
          <w:rFonts w:eastAsia="宋体"/>
          <w:szCs w:val="24"/>
          <w:lang w:eastAsia="zh-CN"/>
        </w:rPr>
        <w:t xml:space="preserve">: </w:t>
      </w:r>
      <w:r w:rsidRPr="00EC2E0C">
        <w:rPr>
          <w:rFonts w:eastAsia="宋体"/>
          <w:szCs w:val="24"/>
          <w:lang w:eastAsia="zh-CN"/>
        </w:rPr>
        <w:t>An RF filtering solution for a single carrier, custom designed BS for a specific carrier with little DUD configuration flexibility would incur an NF increase of around 6dB (with questionable feasibility due to filter size)</w:t>
      </w:r>
    </w:p>
    <w:p w14:paraId="256DF4B4" w14:textId="5A9733CE" w:rsidR="00EC2E0C" w:rsidRDefault="00EC2E0C" w:rsidP="00EC2E0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w:t>
      </w:r>
      <w:r w:rsidR="00620323">
        <w:rPr>
          <w:rFonts w:eastAsia="宋体"/>
          <w:szCs w:val="24"/>
          <w:lang w:eastAsia="zh-CN"/>
        </w:rPr>
        <w:t>2</w:t>
      </w:r>
      <w:r w:rsidR="00CD0F29">
        <w:rPr>
          <w:rFonts w:eastAsia="宋体"/>
          <w:szCs w:val="24"/>
          <w:lang w:eastAsia="zh-CN"/>
        </w:rPr>
        <w:t xml:space="preserve"> (Ericsson)</w:t>
      </w:r>
      <w:r>
        <w:rPr>
          <w:rFonts w:eastAsia="宋体"/>
          <w:szCs w:val="24"/>
          <w:lang w:eastAsia="zh-CN"/>
        </w:rPr>
        <w:t xml:space="preserve">: </w:t>
      </w:r>
      <w:r w:rsidRPr="00EC2E0C">
        <w:rPr>
          <w:rFonts w:eastAsia="宋体"/>
          <w:szCs w:val="24"/>
          <w:lang w:eastAsia="zh-CN"/>
        </w:rPr>
        <w:t>A reasonable RF filtering solution is not feasible.</w:t>
      </w:r>
    </w:p>
    <w:p w14:paraId="4F6CE992" w14:textId="12540B37" w:rsidR="00CD0F29" w:rsidRPr="00CD0F29" w:rsidRDefault="00CD0F29" w:rsidP="00CD0F29">
      <w:pPr>
        <w:pStyle w:val="ListParagraph"/>
        <w:numPr>
          <w:ilvl w:val="1"/>
          <w:numId w:val="4"/>
        </w:numPr>
        <w:spacing w:after="120" w:line="259" w:lineRule="auto"/>
        <w:ind w:firstLineChars="0"/>
        <w:rPr>
          <w:rFonts w:eastAsia="宋体"/>
          <w:szCs w:val="24"/>
          <w:lang w:eastAsia="zh-CN"/>
        </w:rPr>
      </w:pPr>
      <w:r w:rsidRPr="00CD0F29">
        <w:rPr>
          <w:rFonts w:eastAsia="宋体"/>
          <w:szCs w:val="24"/>
          <w:lang w:eastAsia="zh-CN"/>
        </w:rPr>
        <w:t xml:space="preserve">Observation </w:t>
      </w:r>
      <w:r w:rsidR="00AD3FB5">
        <w:rPr>
          <w:rFonts w:eastAsia="宋体"/>
          <w:szCs w:val="24"/>
          <w:lang w:eastAsia="zh-CN"/>
        </w:rPr>
        <w:t>3</w:t>
      </w:r>
      <w:r>
        <w:rPr>
          <w:rFonts w:eastAsia="宋体"/>
          <w:szCs w:val="24"/>
          <w:lang w:eastAsia="zh-CN"/>
        </w:rPr>
        <w:t xml:space="preserve"> (Intel)</w:t>
      </w:r>
      <w:r w:rsidRPr="00CD0F29">
        <w:rPr>
          <w:rFonts w:eastAsia="宋体"/>
          <w:szCs w:val="24"/>
          <w:lang w:eastAsia="zh-CN"/>
        </w:rPr>
        <w:t>: For SBFD, the passive front-end filter and/or RF resonator filters are not able to provide meaningful sub-band filtering.  The LNA can’t expect any additional protection from sub-band filtering.</w:t>
      </w:r>
    </w:p>
    <w:p w14:paraId="75AB448B" w14:textId="145384FD" w:rsidR="00CD0F29" w:rsidRPr="00EC2E0C" w:rsidRDefault="00CD0F29" w:rsidP="00CD0F2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D0F29">
        <w:rPr>
          <w:rFonts w:eastAsia="宋体"/>
          <w:szCs w:val="24"/>
          <w:lang w:eastAsia="zh-CN"/>
        </w:rPr>
        <w:t>Proposal 1</w:t>
      </w:r>
      <w:r>
        <w:rPr>
          <w:rFonts w:eastAsia="宋体"/>
          <w:szCs w:val="24"/>
          <w:lang w:eastAsia="zh-CN"/>
        </w:rPr>
        <w:t xml:space="preserve"> (Intel)</w:t>
      </w:r>
      <w:r w:rsidRPr="00CD0F29">
        <w:rPr>
          <w:rFonts w:eastAsia="宋体"/>
          <w:szCs w:val="24"/>
          <w:lang w:eastAsia="zh-CN"/>
        </w:rPr>
        <w:t>: For SBFD, we should not assume any sub-band filtering ahead of the LNA since the filters ahead of the LNA are not capable of the narrow, programmable filtering that sub-band filtering requires.</w:t>
      </w:r>
    </w:p>
    <w:p w14:paraId="27C39089" w14:textId="3CC73E10" w:rsidR="001B07C3" w:rsidRDefault="001B07C3" w:rsidP="001B07C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Kumu (R4-2218051)</w:t>
      </w:r>
      <w:r w:rsidR="00CD0F29">
        <w:rPr>
          <w:rFonts w:eastAsia="宋体"/>
          <w:szCs w:val="24"/>
          <w:lang w:eastAsia="zh-CN"/>
        </w:rPr>
        <w:t xml:space="preserve"> on RF SIC</w:t>
      </w:r>
      <w:r>
        <w:rPr>
          <w:rFonts w:eastAsia="宋体"/>
          <w:szCs w:val="24"/>
          <w:lang w:eastAsia="zh-CN"/>
        </w:rPr>
        <w:t xml:space="preserve">: </w:t>
      </w:r>
    </w:p>
    <w:p w14:paraId="3B60687F" w14:textId="3627E14F" w:rsidR="001B07C3" w:rsidRDefault="001B07C3" w:rsidP="001B07C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B07C3">
        <w:rPr>
          <w:rFonts w:eastAsia="宋体"/>
          <w:szCs w:val="24"/>
          <w:lang w:eastAsia="zh-CN"/>
        </w:rPr>
        <w:t xml:space="preserve">Observation </w:t>
      </w:r>
      <w:r w:rsidR="00AD3FB5">
        <w:rPr>
          <w:rFonts w:eastAsia="宋体"/>
          <w:szCs w:val="24"/>
          <w:lang w:eastAsia="zh-CN"/>
        </w:rPr>
        <w:t>4</w:t>
      </w:r>
      <w:r w:rsidRPr="001B07C3">
        <w:rPr>
          <w:rFonts w:eastAsia="宋体"/>
          <w:szCs w:val="24"/>
          <w:lang w:eastAsia="zh-CN"/>
        </w:rPr>
        <w:t>: Having RF cancellation before the receiver LNA have the benefits of achieving the desired self-interference cancellation residue floor as well as preventing saturation of the Rx LNAs. When considering the viability of SBFD, RF cancellation plays a critical part and should be considered in the evaluation of overall RSIC capability.</w:t>
      </w:r>
    </w:p>
    <w:p w14:paraId="1056579E" w14:textId="72E555F5" w:rsidR="00620323" w:rsidRPr="001B07C3" w:rsidRDefault="00620323" w:rsidP="001B07C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w:t>
      </w:r>
      <w:r w:rsidR="00AD3FB5">
        <w:rPr>
          <w:rFonts w:eastAsia="宋体"/>
          <w:szCs w:val="24"/>
          <w:lang w:eastAsia="zh-CN"/>
        </w:rPr>
        <w:t>5</w:t>
      </w:r>
      <w:r>
        <w:rPr>
          <w:rFonts w:eastAsia="宋体"/>
          <w:szCs w:val="24"/>
          <w:lang w:eastAsia="zh-CN"/>
        </w:rPr>
        <w:t xml:space="preserve">: </w:t>
      </w:r>
      <w:r w:rsidRPr="00620323">
        <w:rPr>
          <w:rFonts w:eastAsia="宋体"/>
          <w:szCs w:val="24"/>
          <w:lang w:eastAsia="zh-CN"/>
        </w:rPr>
        <w:t>In our 32x32 simulation discussed in 2.2.2, each Tx antenna is connected to 6 Rx antenna, using a total of 192 RF cancellation taps.</w:t>
      </w:r>
    </w:p>
    <w:p w14:paraId="5897E57A" w14:textId="7274943D" w:rsidR="00085FB8" w:rsidRDefault="00085FB8" w:rsidP="00085FB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CATT (R4-2218478)</w:t>
      </w:r>
      <w:r w:rsidR="00CD0F29">
        <w:rPr>
          <w:rFonts w:eastAsia="宋体"/>
          <w:szCs w:val="24"/>
          <w:lang w:eastAsia="zh-CN"/>
        </w:rPr>
        <w:t xml:space="preserve"> on overall selectivity</w:t>
      </w:r>
      <w:r>
        <w:rPr>
          <w:rFonts w:eastAsia="宋体"/>
          <w:szCs w:val="24"/>
          <w:lang w:eastAsia="zh-CN"/>
        </w:rPr>
        <w:t xml:space="preserve">: </w:t>
      </w:r>
    </w:p>
    <w:p w14:paraId="0995908D" w14:textId="4BF713D5" w:rsidR="00085FB8" w:rsidRDefault="00085FB8"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5FB8">
        <w:rPr>
          <w:rFonts w:eastAsia="宋体"/>
          <w:szCs w:val="24"/>
          <w:lang w:eastAsia="zh-CN"/>
        </w:rPr>
        <w:t xml:space="preserve">Observation </w:t>
      </w:r>
      <w:r w:rsidR="00AD3FB5">
        <w:rPr>
          <w:rFonts w:eastAsia="宋体"/>
          <w:szCs w:val="24"/>
          <w:lang w:eastAsia="zh-CN"/>
        </w:rPr>
        <w:t>6</w:t>
      </w:r>
      <w:r w:rsidRPr="00085FB8">
        <w:rPr>
          <w:rFonts w:eastAsia="宋体"/>
          <w:szCs w:val="24"/>
          <w:lang w:eastAsia="zh-CN"/>
        </w:rPr>
        <w:t>: 65 dB ACS capability is needed for WA BS. It is challenging if SU is the same with current specification.</w:t>
      </w:r>
    </w:p>
    <w:p w14:paraId="73E7492D" w14:textId="08EE3321" w:rsidR="00BC2917" w:rsidRDefault="00BC2917" w:rsidP="00BC2917">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Intel (Rev of R4-2219874) on analog filtering selectivity: </w:t>
      </w:r>
    </w:p>
    <w:p w14:paraId="58AF6F55" w14:textId="596DDF98" w:rsidR="00BC2917" w:rsidRDefault="00BC2917" w:rsidP="00BC2917">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BC2917">
        <w:rPr>
          <w:rFonts w:eastAsia="宋体"/>
          <w:szCs w:val="24"/>
          <w:lang w:eastAsia="zh-CN"/>
        </w:rPr>
        <w:t xml:space="preserve">Observation </w:t>
      </w:r>
      <w:r w:rsidR="00AD3FB5">
        <w:rPr>
          <w:rFonts w:eastAsia="宋体"/>
          <w:szCs w:val="24"/>
          <w:lang w:eastAsia="zh-CN"/>
        </w:rPr>
        <w:t>7</w:t>
      </w:r>
      <w:r w:rsidRPr="00BC2917">
        <w:rPr>
          <w:rFonts w:eastAsia="宋体"/>
          <w:szCs w:val="24"/>
          <w:lang w:eastAsia="zh-CN"/>
        </w:rPr>
        <w:t>: For gNB architectures that utilize a programmable analog channel select filter ahead of the ADC, 23dB or more additional sub-band filtering can be had.</w:t>
      </w:r>
    </w:p>
    <w:p w14:paraId="44CC27C4" w14:textId="12802245" w:rsidR="00C00FEE" w:rsidRPr="00085FB8" w:rsidRDefault="00C00FEE" w:rsidP="00085FB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085FB8">
        <w:rPr>
          <w:rFonts w:eastAsia="宋体"/>
          <w:szCs w:val="24"/>
          <w:lang w:eastAsia="zh-CN"/>
        </w:rPr>
        <w:t>Recommended WF</w:t>
      </w:r>
    </w:p>
    <w:p w14:paraId="671E5C66" w14:textId="77777777" w:rsidR="00C00FEE" w:rsidRDefault="00C00FEE"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E022FBF" w14:textId="25738F07" w:rsidR="00C00FEE" w:rsidRPr="00085FB8" w:rsidRDefault="00C00FEE" w:rsidP="00085FB8">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65DCF5D4" w14:textId="00344B90" w:rsidR="00C00FEE" w:rsidRDefault="00C00FEE" w:rsidP="00C00FEE">
      <w:pPr>
        <w:pStyle w:val="Heading4"/>
        <w:numPr>
          <w:ilvl w:val="0"/>
          <w:numId w:val="0"/>
        </w:numPr>
        <w:ind w:left="864" w:hanging="864"/>
        <w:rPr>
          <w:lang w:val="en-GB"/>
        </w:rPr>
      </w:pPr>
      <w:r>
        <w:rPr>
          <w:lang w:val="en-GB"/>
        </w:rPr>
        <w:lastRenderedPageBreak/>
        <w:t>Issue 1-2-5: Digital IC</w:t>
      </w:r>
    </w:p>
    <w:p w14:paraId="17C53C01" w14:textId="77777777" w:rsidR="00C00FEE" w:rsidRDefault="00C00FEE" w:rsidP="00C00FE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Samsung (R4-2219283): </w:t>
      </w:r>
    </w:p>
    <w:p w14:paraId="5A6A73A3" w14:textId="63808BE7" w:rsidR="00C00FEE" w:rsidRDefault="00C00FEE" w:rsidP="00C00FE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00FEE">
        <w:rPr>
          <w:rFonts w:eastAsia="宋体"/>
          <w:szCs w:val="24"/>
          <w:lang w:eastAsia="zh-CN"/>
        </w:rPr>
        <w:t>Observation 1: Digital IC capability depends on ADC dynamic range theoretically.</w:t>
      </w:r>
    </w:p>
    <w:p w14:paraId="2EDACDC5" w14:textId="2EF9180F" w:rsidR="00ED3B09" w:rsidRDefault="00ED3B09" w:rsidP="00ED3B0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Nokia (R4-2219810): </w:t>
      </w:r>
    </w:p>
    <w:p w14:paraId="2316925A" w14:textId="78577366" w:rsidR="00ED3B09" w:rsidRDefault="00ED3B09" w:rsidP="00ED3B0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Proposal </w:t>
      </w:r>
      <w:r w:rsidR="00AD3FB5">
        <w:rPr>
          <w:rFonts w:eastAsia="宋体"/>
          <w:szCs w:val="24"/>
          <w:lang w:eastAsia="zh-CN"/>
        </w:rPr>
        <w:t>1</w:t>
      </w:r>
      <w:r w:rsidRPr="00ED3B09">
        <w:rPr>
          <w:rFonts w:eastAsia="宋体"/>
          <w:szCs w:val="24"/>
          <w:lang w:eastAsia="zh-CN"/>
        </w:rPr>
        <w:t>: On digital IC, companies shall provide corresponding block diagrams and example transceiver architectures in order to understand, at least in qualitative manner, the complexity and feasibility of digital IC techniques.</w:t>
      </w:r>
    </w:p>
    <w:p w14:paraId="373440F0" w14:textId="3060FF26" w:rsidR="00082DE1" w:rsidRDefault="00082DE1" w:rsidP="00082DE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Ericsson (R4-2219633): </w:t>
      </w:r>
    </w:p>
    <w:p w14:paraId="45C41174" w14:textId="025313D3"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2DE1">
        <w:rPr>
          <w:rFonts w:eastAsia="宋体"/>
          <w:szCs w:val="24"/>
          <w:lang w:eastAsia="zh-CN"/>
        </w:rPr>
        <w:t xml:space="preserve">Observation </w:t>
      </w:r>
      <w:r w:rsidR="00AD3FB5">
        <w:rPr>
          <w:rFonts w:eastAsia="宋体"/>
          <w:szCs w:val="24"/>
          <w:lang w:eastAsia="zh-CN"/>
        </w:rPr>
        <w:t>2</w:t>
      </w:r>
      <w:r>
        <w:rPr>
          <w:rFonts w:eastAsia="宋体"/>
          <w:szCs w:val="24"/>
          <w:lang w:eastAsia="zh-CN"/>
        </w:rPr>
        <w:t xml:space="preserve">: </w:t>
      </w:r>
      <w:r w:rsidRPr="00082DE1">
        <w:rPr>
          <w:rFonts w:eastAsia="宋体"/>
          <w:szCs w:val="24"/>
          <w:lang w:eastAsia="zh-CN"/>
        </w:rPr>
        <w:t>The IC suppression depends on the interference structure</w:t>
      </w:r>
    </w:p>
    <w:p w14:paraId="0DDE6B28" w14:textId="66027CDB"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2DE1">
        <w:rPr>
          <w:rFonts w:eastAsia="宋体"/>
          <w:szCs w:val="24"/>
          <w:lang w:eastAsia="zh-CN"/>
        </w:rPr>
        <w:t xml:space="preserve">Observation </w:t>
      </w:r>
      <w:r w:rsidR="00AD3FB5">
        <w:rPr>
          <w:rFonts w:eastAsia="宋体"/>
          <w:szCs w:val="24"/>
          <w:lang w:eastAsia="zh-CN"/>
        </w:rPr>
        <w:t>3</w:t>
      </w:r>
      <w:r>
        <w:rPr>
          <w:rFonts w:eastAsia="宋体"/>
          <w:szCs w:val="24"/>
          <w:lang w:eastAsia="zh-CN"/>
        </w:rPr>
        <w:t xml:space="preserve">: </w:t>
      </w:r>
      <w:r w:rsidRPr="00082DE1">
        <w:rPr>
          <w:rFonts w:eastAsia="宋体"/>
          <w:szCs w:val="24"/>
          <w:lang w:eastAsia="zh-CN"/>
        </w:rPr>
        <w:t>The interference suppression depends on the interference power (INR)</w:t>
      </w:r>
    </w:p>
    <w:p w14:paraId="28C1931B" w14:textId="3668F523"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2DE1">
        <w:rPr>
          <w:rFonts w:eastAsia="宋体"/>
          <w:szCs w:val="24"/>
          <w:lang w:eastAsia="zh-CN"/>
        </w:rPr>
        <w:t xml:space="preserve">Observation </w:t>
      </w:r>
      <w:r w:rsidR="00AD3FB5">
        <w:rPr>
          <w:rFonts w:eastAsia="宋体"/>
          <w:szCs w:val="24"/>
          <w:lang w:eastAsia="zh-CN"/>
        </w:rPr>
        <w:t>4</w:t>
      </w:r>
      <w:r>
        <w:rPr>
          <w:rFonts w:eastAsia="宋体"/>
          <w:szCs w:val="24"/>
          <w:lang w:eastAsia="zh-CN"/>
        </w:rPr>
        <w:t xml:space="preserve">: </w:t>
      </w:r>
      <w:r w:rsidRPr="00082DE1">
        <w:rPr>
          <w:rFonts w:eastAsia="宋体"/>
          <w:szCs w:val="24"/>
          <w:lang w:eastAsia="zh-CN"/>
        </w:rPr>
        <w:t>The interference suppression has dependencies on the TX power, antenna isolation and frequency isolation.</w:t>
      </w:r>
    </w:p>
    <w:p w14:paraId="253547C7" w14:textId="201573B1" w:rsidR="00082DE1" w:rsidRP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2DE1">
        <w:rPr>
          <w:rFonts w:eastAsia="宋体"/>
          <w:szCs w:val="24"/>
          <w:lang w:eastAsia="zh-CN"/>
        </w:rPr>
        <w:t xml:space="preserve">Observation </w:t>
      </w:r>
      <w:r w:rsidR="00AD3FB5">
        <w:rPr>
          <w:rFonts w:eastAsia="宋体"/>
          <w:szCs w:val="24"/>
          <w:lang w:eastAsia="zh-CN"/>
        </w:rPr>
        <w:t>5</w:t>
      </w:r>
      <w:r>
        <w:rPr>
          <w:rFonts w:eastAsia="宋体"/>
          <w:szCs w:val="24"/>
          <w:lang w:eastAsia="zh-CN"/>
        </w:rPr>
        <w:t xml:space="preserve">: </w:t>
      </w:r>
      <w:r w:rsidRPr="00082DE1">
        <w:rPr>
          <w:rFonts w:eastAsia="宋体"/>
          <w:szCs w:val="24"/>
          <w:lang w:eastAsia="zh-CN"/>
        </w:rPr>
        <w:t>A number of implementation issues can impact the level of interference suppression, such as modelling of receiver behavior, non-linearities and filtering and TX-RX timing alignment.</w:t>
      </w:r>
    </w:p>
    <w:p w14:paraId="02333C07" w14:textId="217E82DC" w:rsidR="00082DE1" w:rsidRDefault="00082DE1"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2DE1">
        <w:rPr>
          <w:rFonts w:eastAsia="宋体"/>
          <w:szCs w:val="24"/>
          <w:lang w:eastAsia="zh-CN"/>
        </w:rPr>
        <w:t xml:space="preserve">Observation </w:t>
      </w:r>
      <w:r w:rsidR="00AD3FB5">
        <w:rPr>
          <w:rFonts w:eastAsia="宋体"/>
          <w:szCs w:val="24"/>
          <w:lang w:eastAsia="zh-CN"/>
        </w:rPr>
        <w:t>6</w:t>
      </w:r>
      <w:r>
        <w:rPr>
          <w:rFonts w:eastAsia="宋体"/>
          <w:szCs w:val="24"/>
          <w:lang w:eastAsia="zh-CN"/>
        </w:rPr>
        <w:t xml:space="preserve">: </w:t>
      </w:r>
      <w:r w:rsidRPr="00082DE1">
        <w:rPr>
          <w:rFonts w:eastAsia="宋体"/>
          <w:szCs w:val="24"/>
          <w:lang w:eastAsia="zh-CN"/>
        </w:rPr>
        <w:t>The interference suppression for reflections depends on the number of taps provided, the coherence time and channel estimation.</w:t>
      </w:r>
    </w:p>
    <w:p w14:paraId="0E8C18B8" w14:textId="1BBFD56B" w:rsidR="00D20CF5" w:rsidRDefault="00D20CF5" w:rsidP="00D20CF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Qualcomm (R4-2218726): </w:t>
      </w:r>
    </w:p>
    <w:p w14:paraId="296B2B23" w14:textId="7537AB22" w:rsidR="00D20CF5" w:rsidRDefault="00D20CF5" w:rsidP="0090536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D20CF5">
        <w:rPr>
          <w:rFonts w:eastAsia="宋体"/>
          <w:szCs w:val="24"/>
          <w:lang w:eastAsia="zh-CN"/>
        </w:rPr>
        <w:t>Observation</w:t>
      </w:r>
      <w:r w:rsidR="00AD3FB5">
        <w:rPr>
          <w:rFonts w:eastAsia="宋体"/>
          <w:szCs w:val="24"/>
          <w:lang w:eastAsia="zh-CN"/>
        </w:rPr>
        <w:t xml:space="preserve"> 7</w:t>
      </w:r>
      <w:r w:rsidRPr="00D20CF5">
        <w:rPr>
          <w:rFonts w:eastAsia="宋体"/>
          <w:szCs w:val="24"/>
          <w:lang w:eastAsia="zh-CN"/>
        </w:rPr>
        <w:t>: Additional 10~15 dB of residual self-interference cancellation can be achieved utilizing non-linear digital self-interference cancellation for FR1 and FR2 SBFD deployments.</w:t>
      </w:r>
    </w:p>
    <w:p w14:paraId="0159990B" w14:textId="1839F330" w:rsidR="00C00FEE" w:rsidRPr="00C00FEE" w:rsidRDefault="00C00FEE" w:rsidP="00082DE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6550EFAB" w14:textId="77777777" w:rsidR="00C00FEE" w:rsidRDefault="00C00FEE" w:rsidP="00082DE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D42C719" w14:textId="3D8D8399" w:rsidR="00C00FEE" w:rsidRDefault="00C00FEE" w:rsidP="005B4802">
      <w:pPr>
        <w:rPr>
          <w:color w:val="0070C0"/>
          <w:lang w:eastAsia="zh-CN"/>
        </w:rPr>
      </w:pPr>
    </w:p>
    <w:p w14:paraId="32FDBD1D" w14:textId="3BBEF30B" w:rsidR="00D12EF2" w:rsidRPr="00805BE8" w:rsidRDefault="00D12EF2" w:rsidP="00D12EF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Pr="00D12EF2">
        <w:rPr>
          <w:sz w:val="24"/>
          <w:szCs w:val="16"/>
        </w:rPr>
        <w:t>RSIC capability summary and overall feasibility analysis</w:t>
      </w:r>
    </w:p>
    <w:p w14:paraId="4E5FCA9A" w14:textId="755165BC" w:rsidR="00C302D0" w:rsidRDefault="00C302D0" w:rsidP="00C302D0">
      <w:pPr>
        <w:pStyle w:val="Heading4"/>
        <w:numPr>
          <w:ilvl w:val="0"/>
          <w:numId w:val="0"/>
        </w:numPr>
        <w:ind w:left="864" w:hanging="864"/>
        <w:rPr>
          <w:lang w:val="en-GB"/>
        </w:rPr>
      </w:pPr>
      <w:r>
        <w:rPr>
          <w:lang w:val="en-GB"/>
        </w:rPr>
        <w:t>Issue 1-</w:t>
      </w:r>
      <w:r w:rsidR="00D12EF2">
        <w:rPr>
          <w:lang w:val="en-GB"/>
        </w:rPr>
        <w:t>3</w:t>
      </w:r>
      <w:r>
        <w:rPr>
          <w:lang w:val="en-GB"/>
        </w:rPr>
        <w:t>-</w:t>
      </w:r>
      <w:r w:rsidR="00D12EF2">
        <w:rPr>
          <w:lang w:val="en-GB"/>
        </w:rPr>
        <w:t>1</w:t>
      </w:r>
      <w:r>
        <w:rPr>
          <w:lang w:val="en-GB"/>
        </w:rPr>
        <w:t xml:space="preserve">: RSIC capability </w:t>
      </w:r>
      <w:r w:rsidR="00D12EF2">
        <w:rPr>
          <w:lang w:val="en-GB"/>
        </w:rPr>
        <w:t>for FR1 WA-BS</w:t>
      </w:r>
    </w:p>
    <w:p w14:paraId="4BEC41FF" w14:textId="17FB7D45" w:rsidR="00C302D0" w:rsidRDefault="00C302D0" w:rsidP="00C302D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Ericsson</w:t>
      </w:r>
      <w:r w:rsidR="00D12EF2">
        <w:rPr>
          <w:rFonts w:eastAsia="宋体"/>
          <w:szCs w:val="24"/>
          <w:lang w:eastAsia="zh-CN"/>
        </w:rPr>
        <w:t xml:space="preserve"> (R4-2219633)</w:t>
      </w:r>
      <w:r>
        <w:rPr>
          <w:rFonts w:eastAsia="宋体"/>
          <w:szCs w:val="24"/>
          <w:lang w:eastAsia="zh-CN"/>
        </w:rPr>
        <w:t>:</w:t>
      </w:r>
    </w:p>
    <w:p w14:paraId="64D27B04" w14:textId="63B37A0C" w:rsidR="00D12EF2" w:rsidRPr="00D12EF2" w:rsidRDefault="00D12EF2" w:rsidP="00D12EF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bookmarkStart w:id="0" w:name="_Toc118732544"/>
      <w:r>
        <w:rPr>
          <w:rFonts w:eastAsia="宋体"/>
          <w:szCs w:val="24"/>
          <w:lang w:eastAsia="zh-CN"/>
        </w:rPr>
        <w:t xml:space="preserve">Observation 1: </w:t>
      </w:r>
      <w:r w:rsidRPr="00D12EF2">
        <w:rPr>
          <w:rFonts w:eastAsia="宋体"/>
          <w:szCs w:val="24"/>
          <w:lang w:eastAsia="zh-CN"/>
        </w:rPr>
        <w:t>For FR1 WA BS, the receiver is saturated and transmitter leakage is large. It is not feasible to give an RSIC.</w:t>
      </w:r>
      <w:bookmarkEnd w:id="0"/>
      <w:r w:rsidRPr="00D12EF2">
        <w:rPr>
          <w:rFonts w:eastAsia="宋体"/>
          <w:szCs w:val="24"/>
          <w:lang w:eastAsia="zh-CN"/>
        </w:rPr>
        <w:t xml:space="preserve"> </w:t>
      </w:r>
    </w:p>
    <w:p w14:paraId="79C64222" w14:textId="236B653F" w:rsidR="00D12EF2" w:rsidRPr="00D12EF2" w:rsidRDefault="00D12EF2" w:rsidP="00D12EF2">
      <w:pPr>
        <w:spacing w:after="0"/>
        <w:jc w:val="center"/>
        <w:rPr>
          <w:b/>
          <w:bCs/>
          <w:sz w:val="16"/>
          <w:szCs w:val="16"/>
        </w:rPr>
      </w:pPr>
      <w:r w:rsidRPr="00D12EF2">
        <w:rPr>
          <w:b/>
          <w:bCs/>
          <w:sz w:val="16"/>
          <w:szCs w:val="16"/>
        </w:rPr>
        <w:t>Table: Wide area RSIC</w:t>
      </w:r>
    </w:p>
    <w:tbl>
      <w:tblPr>
        <w:tblStyle w:val="TableGrid7"/>
        <w:tblW w:w="6646" w:type="dxa"/>
        <w:jc w:val="center"/>
        <w:tblLook w:val="04A0" w:firstRow="1" w:lastRow="0" w:firstColumn="1" w:lastColumn="0" w:noHBand="0" w:noVBand="1"/>
      </w:tblPr>
      <w:tblGrid>
        <w:gridCol w:w="1654"/>
        <w:gridCol w:w="2128"/>
        <w:gridCol w:w="1372"/>
        <w:gridCol w:w="1492"/>
      </w:tblGrid>
      <w:tr w:rsidR="00D12EF2" w:rsidRPr="00D12EF2" w14:paraId="290E70A5" w14:textId="77777777" w:rsidTr="001E3291">
        <w:trPr>
          <w:trHeight w:val="235"/>
          <w:jc w:val="center"/>
        </w:trPr>
        <w:tc>
          <w:tcPr>
            <w:tcW w:w="3782" w:type="dxa"/>
            <w:gridSpan w:val="2"/>
          </w:tcPr>
          <w:p w14:paraId="45E411F4" w14:textId="77777777" w:rsidR="00D12EF2" w:rsidRPr="00D12EF2" w:rsidRDefault="00D12EF2" w:rsidP="00D12EF2">
            <w:pPr>
              <w:spacing w:after="0" w:line="240" w:lineRule="auto"/>
              <w:jc w:val="center"/>
              <w:rPr>
                <w:rFonts w:ascii="Times New Roman" w:hAnsi="Times New Roman"/>
                <w:sz w:val="16"/>
                <w:szCs w:val="16"/>
              </w:rPr>
            </w:pPr>
            <w:r w:rsidRPr="00D12EF2">
              <w:rPr>
                <w:rFonts w:ascii="Times New Roman" w:hAnsi="Times New Roman"/>
                <w:b/>
                <w:bCs/>
                <w:sz w:val="16"/>
                <w:szCs w:val="16"/>
              </w:rPr>
              <w:t>FR1 Wide-Area BS</w:t>
            </w:r>
          </w:p>
        </w:tc>
        <w:tc>
          <w:tcPr>
            <w:tcW w:w="1372" w:type="dxa"/>
          </w:tcPr>
          <w:p w14:paraId="5991A45E"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b/>
                <w:bCs/>
                <w:sz w:val="16"/>
                <w:szCs w:val="16"/>
              </w:rPr>
              <w:t>Transmitter</w:t>
            </w:r>
          </w:p>
        </w:tc>
        <w:tc>
          <w:tcPr>
            <w:tcW w:w="1492" w:type="dxa"/>
          </w:tcPr>
          <w:p w14:paraId="435B851D" w14:textId="77777777" w:rsidR="00D12EF2" w:rsidRPr="00D12EF2" w:rsidRDefault="00D12EF2" w:rsidP="00D12EF2">
            <w:pPr>
              <w:spacing w:after="0" w:line="240" w:lineRule="auto"/>
              <w:rPr>
                <w:rFonts w:ascii="Times New Roman" w:hAnsi="Times New Roman"/>
                <w:b/>
                <w:bCs/>
                <w:sz w:val="16"/>
                <w:szCs w:val="16"/>
              </w:rPr>
            </w:pPr>
            <w:r w:rsidRPr="00D12EF2">
              <w:rPr>
                <w:rFonts w:ascii="Times New Roman" w:hAnsi="Times New Roman"/>
                <w:b/>
                <w:bCs/>
                <w:sz w:val="16"/>
                <w:szCs w:val="16"/>
              </w:rPr>
              <w:t>Receiver</w:t>
            </w:r>
          </w:p>
        </w:tc>
      </w:tr>
      <w:tr w:rsidR="00D12EF2" w:rsidRPr="00D12EF2" w14:paraId="09B279CA" w14:textId="77777777" w:rsidTr="001E3291">
        <w:trPr>
          <w:trHeight w:val="260"/>
          <w:jc w:val="center"/>
        </w:trPr>
        <w:tc>
          <w:tcPr>
            <w:tcW w:w="3782" w:type="dxa"/>
            <w:gridSpan w:val="2"/>
          </w:tcPr>
          <w:p w14:paraId="2A042BE1"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Assumed transmit power in DL sub-band</w:t>
            </w:r>
          </w:p>
        </w:tc>
        <w:tc>
          <w:tcPr>
            <w:tcW w:w="2864" w:type="dxa"/>
            <w:gridSpan w:val="2"/>
          </w:tcPr>
          <w:p w14:paraId="7D142A94"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53 dBm</w:t>
            </w:r>
          </w:p>
        </w:tc>
      </w:tr>
      <w:tr w:rsidR="00D12EF2" w:rsidRPr="00D12EF2" w14:paraId="0DF088F4" w14:textId="77777777" w:rsidTr="001E3291">
        <w:trPr>
          <w:trHeight w:val="260"/>
          <w:jc w:val="center"/>
        </w:trPr>
        <w:tc>
          <w:tcPr>
            <w:tcW w:w="1654" w:type="dxa"/>
            <w:vMerge w:val="restart"/>
          </w:tcPr>
          <w:p w14:paraId="1EF6DDFA"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Component capability </w:t>
            </w:r>
          </w:p>
        </w:tc>
        <w:tc>
          <w:tcPr>
            <w:tcW w:w="2128" w:type="dxa"/>
          </w:tcPr>
          <w:p w14:paraId="7FAE7E02"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Antenna isolation </w:t>
            </w:r>
          </w:p>
        </w:tc>
        <w:tc>
          <w:tcPr>
            <w:tcW w:w="1372" w:type="dxa"/>
          </w:tcPr>
          <w:p w14:paraId="642509C9"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65 dBc +- 15dB (NOTE 3)</w:t>
            </w:r>
          </w:p>
        </w:tc>
        <w:tc>
          <w:tcPr>
            <w:tcW w:w="1492" w:type="dxa"/>
          </w:tcPr>
          <w:p w14:paraId="7BF555FB"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65 dBc +- 15dB (NOTE 3)</w:t>
            </w:r>
          </w:p>
        </w:tc>
      </w:tr>
      <w:tr w:rsidR="00D12EF2" w:rsidRPr="00D12EF2" w14:paraId="4C6E8477" w14:textId="77777777" w:rsidTr="001E3291">
        <w:trPr>
          <w:trHeight w:val="364"/>
          <w:jc w:val="center"/>
        </w:trPr>
        <w:tc>
          <w:tcPr>
            <w:tcW w:w="1654" w:type="dxa"/>
            <w:vMerge/>
          </w:tcPr>
          <w:p w14:paraId="5FC2BB66"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4C9C3230"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Frequency isolation</w:t>
            </w:r>
          </w:p>
        </w:tc>
        <w:tc>
          <w:tcPr>
            <w:tcW w:w="1372" w:type="dxa"/>
          </w:tcPr>
          <w:p w14:paraId="1F3E3820"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45 dBc </w:t>
            </w:r>
          </w:p>
        </w:tc>
        <w:tc>
          <w:tcPr>
            <w:tcW w:w="1492" w:type="dxa"/>
          </w:tcPr>
          <w:p w14:paraId="30FBF18D"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Receiver Saturated </w:t>
            </w:r>
          </w:p>
        </w:tc>
      </w:tr>
      <w:tr w:rsidR="00D12EF2" w:rsidRPr="00D12EF2" w14:paraId="2E54444D" w14:textId="77777777" w:rsidTr="001E3291">
        <w:trPr>
          <w:trHeight w:val="254"/>
          <w:jc w:val="center"/>
        </w:trPr>
        <w:tc>
          <w:tcPr>
            <w:tcW w:w="1654" w:type="dxa"/>
            <w:vMerge/>
          </w:tcPr>
          <w:p w14:paraId="46DCA5B1"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19CD56B0"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Beam nulling /isolation</w:t>
            </w:r>
          </w:p>
        </w:tc>
        <w:tc>
          <w:tcPr>
            <w:tcW w:w="1372" w:type="dxa"/>
          </w:tcPr>
          <w:p w14:paraId="75835A2D"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5-10 dBc </w:t>
            </w:r>
          </w:p>
          <w:p w14:paraId="4B27720C"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(NOTE 1)</w:t>
            </w:r>
          </w:p>
        </w:tc>
        <w:tc>
          <w:tcPr>
            <w:tcW w:w="1492" w:type="dxa"/>
          </w:tcPr>
          <w:p w14:paraId="434F2062"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5-10 dBc</w:t>
            </w:r>
          </w:p>
          <w:p w14:paraId="4D9A2A44"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(NOTE 1)</w:t>
            </w:r>
          </w:p>
        </w:tc>
      </w:tr>
      <w:tr w:rsidR="00D12EF2" w:rsidRPr="00D12EF2" w14:paraId="58D83108" w14:textId="77777777" w:rsidTr="001E3291">
        <w:trPr>
          <w:trHeight w:val="344"/>
          <w:jc w:val="center"/>
        </w:trPr>
        <w:tc>
          <w:tcPr>
            <w:tcW w:w="1654" w:type="dxa"/>
            <w:vMerge/>
          </w:tcPr>
          <w:p w14:paraId="71CD1064"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62FAC509"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Digital IC </w:t>
            </w:r>
          </w:p>
        </w:tc>
        <w:tc>
          <w:tcPr>
            <w:tcW w:w="1372" w:type="dxa"/>
          </w:tcPr>
          <w:p w14:paraId="4965DC16"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0 dBc</w:t>
            </w:r>
          </w:p>
          <w:p w14:paraId="63B90E75"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(NOTE 2)</w:t>
            </w:r>
          </w:p>
        </w:tc>
        <w:tc>
          <w:tcPr>
            <w:tcW w:w="1492" w:type="dxa"/>
          </w:tcPr>
          <w:p w14:paraId="4D6C8FDF" w14:textId="77777777" w:rsidR="00D12EF2" w:rsidRPr="00D12EF2" w:rsidRDefault="00D12EF2" w:rsidP="00D12EF2">
            <w:pPr>
              <w:spacing w:after="0" w:line="240" w:lineRule="auto"/>
              <w:rPr>
                <w:rFonts w:ascii="Times New Roman" w:hAnsi="Times New Roman"/>
                <w:sz w:val="16"/>
                <w:szCs w:val="16"/>
              </w:rPr>
            </w:pPr>
          </w:p>
        </w:tc>
      </w:tr>
      <w:tr w:rsidR="00D12EF2" w:rsidRPr="00D12EF2" w14:paraId="246BCEEA" w14:textId="77777777" w:rsidTr="001E3291">
        <w:trPr>
          <w:trHeight w:val="90"/>
          <w:jc w:val="center"/>
        </w:trPr>
        <w:tc>
          <w:tcPr>
            <w:tcW w:w="3782" w:type="dxa"/>
            <w:gridSpan w:val="2"/>
          </w:tcPr>
          <w:p w14:paraId="78DDE3A2"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Overall RSIC capability </w:t>
            </w:r>
          </w:p>
        </w:tc>
        <w:tc>
          <w:tcPr>
            <w:tcW w:w="1372" w:type="dxa"/>
          </w:tcPr>
          <w:p w14:paraId="7372B4FC"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120 dBc</w:t>
            </w:r>
          </w:p>
        </w:tc>
        <w:tc>
          <w:tcPr>
            <w:tcW w:w="1492" w:type="dxa"/>
          </w:tcPr>
          <w:p w14:paraId="1296208F"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Receiver saturated</w:t>
            </w:r>
          </w:p>
        </w:tc>
      </w:tr>
      <w:tr w:rsidR="00D12EF2" w:rsidRPr="00D12EF2" w14:paraId="7C57821A" w14:textId="77777777" w:rsidTr="001E3291">
        <w:trPr>
          <w:trHeight w:val="90"/>
          <w:jc w:val="center"/>
        </w:trPr>
        <w:tc>
          <w:tcPr>
            <w:tcW w:w="1654" w:type="dxa"/>
            <w:vMerge w:val="restart"/>
          </w:tcPr>
          <w:p w14:paraId="56EDACFD"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additional implementation details</w:t>
            </w:r>
          </w:p>
        </w:tc>
        <w:tc>
          <w:tcPr>
            <w:tcW w:w="2128" w:type="dxa"/>
          </w:tcPr>
          <w:p w14:paraId="771258C6"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SBFD configuration</w:t>
            </w:r>
          </w:p>
        </w:tc>
        <w:tc>
          <w:tcPr>
            <w:tcW w:w="2864" w:type="dxa"/>
            <w:gridSpan w:val="2"/>
          </w:tcPr>
          <w:p w14:paraId="15E48F3B"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DUD structure with 40/20/40MHz assumed. See section 2.3</w:t>
            </w:r>
          </w:p>
        </w:tc>
      </w:tr>
      <w:tr w:rsidR="00D12EF2" w:rsidRPr="00D12EF2" w14:paraId="30C6C95E" w14:textId="77777777" w:rsidTr="001E3291">
        <w:trPr>
          <w:trHeight w:val="90"/>
          <w:jc w:val="center"/>
        </w:trPr>
        <w:tc>
          <w:tcPr>
            <w:tcW w:w="1654" w:type="dxa"/>
            <w:vMerge/>
          </w:tcPr>
          <w:p w14:paraId="44271E13"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2BB997D8"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Guardband assumption (if exist)</w:t>
            </w:r>
          </w:p>
        </w:tc>
        <w:tc>
          <w:tcPr>
            <w:tcW w:w="2864" w:type="dxa"/>
            <w:gridSpan w:val="2"/>
          </w:tcPr>
          <w:p w14:paraId="0A030440"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See section 2.3</w:t>
            </w:r>
          </w:p>
        </w:tc>
      </w:tr>
      <w:tr w:rsidR="00D12EF2" w:rsidRPr="00D12EF2" w14:paraId="7E95FBA7" w14:textId="77777777" w:rsidTr="001E3291">
        <w:trPr>
          <w:trHeight w:val="90"/>
          <w:jc w:val="center"/>
        </w:trPr>
        <w:tc>
          <w:tcPr>
            <w:tcW w:w="1654" w:type="dxa"/>
            <w:vMerge/>
          </w:tcPr>
          <w:p w14:paraId="5527E4E0"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76845B62"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Sub-band filtering assumption (if exist)</w:t>
            </w:r>
          </w:p>
        </w:tc>
        <w:tc>
          <w:tcPr>
            <w:tcW w:w="1372" w:type="dxa"/>
          </w:tcPr>
          <w:p w14:paraId="4EB2C206"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No TX filtering; filtering Q factor and size too high to be feasible. See section 2.2</w:t>
            </w:r>
          </w:p>
        </w:tc>
        <w:tc>
          <w:tcPr>
            <w:tcW w:w="1492" w:type="dxa"/>
          </w:tcPr>
          <w:p w14:paraId="3ACA5119"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No RX filtering; filtering Q factor and size too high to be feasible and NF degradation too </w:t>
            </w:r>
            <w:r w:rsidRPr="00D12EF2">
              <w:rPr>
                <w:rFonts w:ascii="Times New Roman" w:hAnsi="Times New Roman"/>
                <w:sz w:val="16"/>
                <w:szCs w:val="16"/>
              </w:rPr>
              <w:lastRenderedPageBreak/>
              <w:t>significant. See section 2.2</w:t>
            </w:r>
          </w:p>
        </w:tc>
      </w:tr>
      <w:tr w:rsidR="00D12EF2" w:rsidRPr="00D12EF2" w14:paraId="0AE440B6" w14:textId="77777777" w:rsidTr="001E3291">
        <w:trPr>
          <w:trHeight w:val="90"/>
          <w:jc w:val="center"/>
        </w:trPr>
        <w:tc>
          <w:tcPr>
            <w:tcW w:w="1654" w:type="dxa"/>
            <w:vMerge/>
          </w:tcPr>
          <w:p w14:paraId="5AE4321F"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7F63C439"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bandwidth over which suppression is achieved</w:t>
            </w:r>
          </w:p>
        </w:tc>
        <w:tc>
          <w:tcPr>
            <w:tcW w:w="2864" w:type="dxa"/>
            <w:gridSpan w:val="2"/>
          </w:tcPr>
          <w:p w14:paraId="316BAD4D"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Around 500MHz</w:t>
            </w:r>
          </w:p>
        </w:tc>
      </w:tr>
      <w:tr w:rsidR="00D12EF2" w:rsidRPr="00D12EF2" w14:paraId="57BD0297" w14:textId="77777777" w:rsidTr="001E3291">
        <w:trPr>
          <w:trHeight w:val="90"/>
          <w:jc w:val="center"/>
        </w:trPr>
        <w:tc>
          <w:tcPr>
            <w:tcW w:w="1654" w:type="dxa"/>
            <w:vMerge/>
          </w:tcPr>
          <w:p w14:paraId="71934282" w14:textId="77777777" w:rsidR="00D12EF2" w:rsidRPr="00D12EF2" w:rsidRDefault="00D12EF2" w:rsidP="00D12EF2">
            <w:pPr>
              <w:spacing w:after="0" w:line="240" w:lineRule="auto"/>
              <w:rPr>
                <w:rFonts w:ascii="Times New Roman" w:hAnsi="Times New Roman"/>
                <w:sz w:val="16"/>
                <w:szCs w:val="16"/>
              </w:rPr>
            </w:pPr>
          </w:p>
        </w:tc>
        <w:tc>
          <w:tcPr>
            <w:tcW w:w="2128" w:type="dxa"/>
          </w:tcPr>
          <w:p w14:paraId="396B5E80"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Others</w:t>
            </w:r>
          </w:p>
        </w:tc>
        <w:tc>
          <w:tcPr>
            <w:tcW w:w="2864" w:type="dxa"/>
            <w:gridSpan w:val="2"/>
          </w:tcPr>
          <w:p w14:paraId="67153648"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Antenna isolation varies by up to 15dB depending on beam direction. The quoted figure of 65dB is an average over beam directions. Thus, for some beam directions the performance may be better, whereas for others the sensitivity degradation can become larger. It is assumed that beam nulling can reduce this variation to provide a total spatial isolation of 70-75dB (with a potentially significant cost to DL)</w:t>
            </w:r>
          </w:p>
          <w:p w14:paraId="33D04392"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Single carrier assumed for digital IC and beam nulling assessment. Multi-carrier performance, if at all possible, may be reduced.</w:t>
            </w:r>
          </w:p>
        </w:tc>
      </w:tr>
      <w:tr w:rsidR="00D12EF2" w:rsidRPr="00D12EF2" w14:paraId="5055CF1D" w14:textId="77777777" w:rsidTr="001E3291">
        <w:trPr>
          <w:trHeight w:val="90"/>
          <w:jc w:val="center"/>
        </w:trPr>
        <w:tc>
          <w:tcPr>
            <w:tcW w:w="3782" w:type="dxa"/>
            <w:gridSpan w:val="2"/>
          </w:tcPr>
          <w:p w14:paraId="091950CC"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Interference in UL sub-band</w:t>
            </w:r>
          </w:p>
        </w:tc>
        <w:tc>
          <w:tcPr>
            <w:tcW w:w="1372" w:type="dxa"/>
          </w:tcPr>
          <w:p w14:paraId="2B3D51D7"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-67 dBm</w:t>
            </w:r>
          </w:p>
        </w:tc>
        <w:tc>
          <w:tcPr>
            <w:tcW w:w="1492" w:type="dxa"/>
          </w:tcPr>
          <w:p w14:paraId="6A7973A1"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Receiver saturated</w:t>
            </w:r>
          </w:p>
        </w:tc>
      </w:tr>
      <w:tr w:rsidR="00D12EF2" w:rsidRPr="00D12EF2" w14:paraId="0DF9478E" w14:textId="77777777" w:rsidTr="001E3291">
        <w:trPr>
          <w:trHeight w:val="90"/>
          <w:jc w:val="center"/>
        </w:trPr>
        <w:tc>
          <w:tcPr>
            <w:tcW w:w="3782" w:type="dxa"/>
            <w:gridSpan w:val="2"/>
          </w:tcPr>
          <w:p w14:paraId="06F76D65"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Total interference in UL sub-band from TX and RX</w:t>
            </w:r>
          </w:p>
        </w:tc>
        <w:tc>
          <w:tcPr>
            <w:tcW w:w="2864" w:type="dxa"/>
            <w:gridSpan w:val="2"/>
          </w:tcPr>
          <w:p w14:paraId="5D2C77B5"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Receiver saturated</w:t>
            </w:r>
          </w:p>
        </w:tc>
      </w:tr>
      <w:tr w:rsidR="00D12EF2" w:rsidRPr="00D12EF2" w14:paraId="08D545DF" w14:textId="77777777" w:rsidTr="001E3291">
        <w:trPr>
          <w:trHeight w:val="90"/>
          <w:jc w:val="center"/>
        </w:trPr>
        <w:tc>
          <w:tcPr>
            <w:tcW w:w="3782" w:type="dxa"/>
            <w:gridSpan w:val="2"/>
          </w:tcPr>
          <w:p w14:paraId="2F3ABC2C"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Desensitization in UL sub-band from TX and RX</w:t>
            </w:r>
          </w:p>
        </w:tc>
        <w:tc>
          <w:tcPr>
            <w:tcW w:w="2864" w:type="dxa"/>
            <w:gridSpan w:val="2"/>
          </w:tcPr>
          <w:p w14:paraId="7B51B68D"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Receiver saturated</w:t>
            </w:r>
          </w:p>
        </w:tc>
      </w:tr>
      <w:tr w:rsidR="00D12EF2" w:rsidRPr="00D12EF2" w14:paraId="3C669B9F" w14:textId="77777777" w:rsidTr="001E3291">
        <w:trPr>
          <w:trHeight w:val="90"/>
          <w:jc w:val="center"/>
        </w:trPr>
        <w:tc>
          <w:tcPr>
            <w:tcW w:w="6646" w:type="dxa"/>
            <w:gridSpan w:val="4"/>
          </w:tcPr>
          <w:p w14:paraId="78E63F38"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NOTE 1: Beam nulling depends on the tolerated degradation to far field energy and MIMO performance, which has not been discussed. Hence tentative values are presented. </w:t>
            </w:r>
          </w:p>
          <w:p w14:paraId="341444ED"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NOTE 2: Digital IC is highly complex for a large antenna array </w:t>
            </w:r>
            <w:proofErr w:type="gramStart"/>
            <w:r w:rsidRPr="00D12EF2">
              <w:rPr>
                <w:rFonts w:ascii="Times New Roman" w:hAnsi="Times New Roman"/>
                <w:sz w:val="16"/>
                <w:szCs w:val="16"/>
              </w:rPr>
              <w:t>an</w:t>
            </w:r>
            <w:proofErr w:type="gramEnd"/>
            <w:r w:rsidRPr="00D12EF2">
              <w:rPr>
                <w:rFonts w:ascii="Times New Roman" w:hAnsi="Times New Roman"/>
                <w:sz w:val="16"/>
                <w:szCs w:val="16"/>
              </w:rPr>
              <w:t xml:space="preserve"> not possible due to the receiver being saturated.</w:t>
            </w:r>
          </w:p>
          <w:p w14:paraId="08A4FC10" w14:textId="77777777" w:rsidR="00D12EF2" w:rsidRPr="00D12EF2" w:rsidRDefault="00D12EF2" w:rsidP="00D12EF2">
            <w:pPr>
              <w:spacing w:after="0" w:line="240" w:lineRule="auto"/>
              <w:rPr>
                <w:rFonts w:ascii="Times New Roman" w:hAnsi="Times New Roman"/>
                <w:sz w:val="16"/>
                <w:szCs w:val="16"/>
              </w:rPr>
            </w:pPr>
            <w:r w:rsidRPr="00D12EF2">
              <w:rPr>
                <w:rFonts w:ascii="Times New Roman" w:hAnsi="Times New Roman"/>
                <w:sz w:val="16"/>
                <w:szCs w:val="16"/>
              </w:rPr>
              <w:t xml:space="preserve">NOTE 3: Antenna isolation varies +-15dB depending on beam direction. Average is 65dB. </w:t>
            </w:r>
          </w:p>
        </w:tc>
      </w:tr>
    </w:tbl>
    <w:p w14:paraId="77DDC381" w14:textId="77777777" w:rsidR="00D12EF2" w:rsidRDefault="00D12EF2" w:rsidP="00D12EF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2A80233A" w14:textId="1F5A76C9" w:rsidR="00620323" w:rsidRDefault="00620323" w:rsidP="0062032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Kumu (R4-2218051):</w:t>
      </w:r>
    </w:p>
    <w:p w14:paraId="0DD883B2" w14:textId="56C059C3" w:rsidR="00620323" w:rsidRPr="00620323" w:rsidRDefault="00620323" w:rsidP="00620323">
      <w:pPr>
        <w:pStyle w:val="ListParagraph"/>
        <w:numPr>
          <w:ilvl w:val="1"/>
          <w:numId w:val="4"/>
        </w:numPr>
        <w:spacing w:after="120" w:line="259" w:lineRule="auto"/>
        <w:ind w:firstLineChars="0"/>
        <w:rPr>
          <w:rFonts w:eastAsia="宋体"/>
          <w:szCs w:val="24"/>
          <w:lang w:eastAsia="zh-CN"/>
        </w:rPr>
      </w:pPr>
      <w:r w:rsidRPr="00620323">
        <w:rPr>
          <w:rFonts w:eastAsia="宋体"/>
          <w:szCs w:val="24"/>
          <w:lang w:eastAsia="zh-CN"/>
        </w:rPr>
        <w:t xml:space="preserve">Observation </w:t>
      </w:r>
      <w:r w:rsidR="00AD3FB5">
        <w:rPr>
          <w:rFonts w:eastAsia="宋体"/>
          <w:szCs w:val="24"/>
          <w:lang w:eastAsia="zh-CN"/>
        </w:rPr>
        <w:t>2</w:t>
      </w:r>
      <w:r w:rsidRPr="00620323">
        <w:rPr>
          <w:rFonts w:eastAsia="宋体"/>
          <w:szCs w:val="24"/>
          <w:lang w:eastAsia="zh-CN"/>
        </w:rPr>
        <w:t>: With more complex frequency domain beamforming scenarios, RF cancellation gives a 151 dB overall RSIC capability and the resulting loss in sensitivity is less than 1 dB.</w:t>
      </w:r>
    </w:p>
    <w:p w14:paraId="22EDC498" w14:textId="41C4629E" w:rsidR="00620323" w:rsidRPr="00620323" w:rsidRDefault="00620323" w:rsidP="00E508E4">
      <w:pPr>
        <w:pStyle w:val="ListParagraph"/>
        <w:numPr>
          <w:ilvl w:val="1"/>
          <w:numId w:val="4"/>
        </w:numPr>
        <w:spacing w:after="120" w:line="259" w:lineRule="auto"/>
        <w:ind w:firstLineChars="0"/>
        <w:rPr>
          <w:rFonts w:eastAsia="宋体"/>
          <w:szCs w:val="24"/>
          <w:lang w:eastAsia="zh-CN"/>
        </w:rPr>
      </w:pPr>
      <w:r w:rsidRPr="00620323">
        <w:rPr>
          <w:rFonts w:eastAsia="宋体"/>
          <w:szCs w:val="24"/>
          <w:lang w:eastAsia="zh-CN"/>
        </w:rPr>
        <w:t xml:space="preserve">Proposal </w:t>
      </w:r>
      <w:r w:rsidR="00AD3FB5">
        <w:rPr>
          <w:rFonts w:eastAsia="宋体"/>
          <w:szCs w:val="24"/>
          <w:lang w:eastAsia="zh-CN"/>
        </w:rPr>
        <w:t>1</w:t>
      </w:r>
      <w:r w:rsidRPr="00620323">
        <w:rPr>
          <w:rFonts w:eastAsia="宋体"/>
          <w:szCs w:val="24"/>
          <w:lang w:eastAsia="zh-CN"/>
        </w:rPr>
        <w:t>: We proposed that 1 dB sensitivity degradation for feasibility evaluation simulation should be a good starting point as 150 dB or lower RSIC and -43 dBm or lower (-50 dBm is feasible when using RF SIC) pre LNA input power is achievable.</w:t>
      </w:r>
    </w:p>
    <w:tbl>
      <w:tblPr>
        <w:tblStyle w:val="TableGrid7"/>
        <w:tblW w:w="8010" w:type="dxa"/>
        <w:tblInd w:w="1023" w:type="dxa"/>
        <w:tblLook w:val="04A0" w:firstRow="1" w:lastRow="0" w:firstColumn="1" w:lastColumn="0" w:noHBand="0" w:noVBand="1"/>
      </w:tblPr>
      <w:tblGrid>
        <w:gridCol w:w="2520"/>
        <w:gridCol w:w="2997"/>
        <w:gridCol w:w="2493"/>
      </w:tblGrid>
      <w:tr w:rsidR="00620323" w:rsidRPr="00D20CF5" w14:paraId="77D7AD6D" w14:textId="77777777" w:rsidTr="00D20CF5">
        <w:trPr>
          <w:trHeight w:val="235"/>
        </w:trPr>
        <w:tc>
          <w:tcPr>
            <w:tcW w:w="5517" w:type="dxa"/>
            <w:gridSpan w:val="2"/>
            <w:vAlign w:val="center"/>
          </w:tcPr>
          <w:p w14:paraId="5D690D87"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b/>
                <w:bCs/>
                <w:sz w:val="18"/>
                <w:szCs w:val="18"/>
              </w:rPr>
              <w:t>FR1 Wide-Area BS</w:t>
            </w:r>
          </w:p>
        </w:tc>
        <w:tc>
          <w:tcPr>
            <w:tcW w:w="2493" w:type="dxa"/>
            <w:vAlign w:val="center"/>
          </w:tcPr>
          <w:p w14:paraId="2238CB30"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b/>
                <w:bCs/>
                <w:sz w:val="18"/>
                <w:szCs w:val="18"/>
              </w:rPr>
              <w:t>Kumu Networks</w:t>
            </w:r>
          </w:p>
        </w:tc>
      </w:tr>
      <w:tr w:rsidR="00620323" w:rsidRPr="00D20CF5" w14:paraId="54A5887D" w14:textId="77777777" w:rsidTr="00D20CF5">
        <w:trPr>
          <w:trHeight w:val="260"/>
        </w:trPr>
        <w:tc>
          <w:tcPr>
            <w:tcW w:w="2520" w:type="dxa"/>
            <w:vMerge w:val="restart"/>
            <w:vAlign w:val="center"/>
          </w:tcPr>
          <w:p w14:paraId="28252942"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 xml:space="preserve">Component capability </w:t>
            </w:r>
          </w:p>
        </w:tc>
        <w:tc>
          <w:tcPr>
            <w:tcW w:w="2997" w:type="dxa"/>
            <w:vAlign w:val="center"/>
          </w:tcPr>
          <w:p w14:paraId="34AC89CA"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 xml:space="preserve">Spatial isolation </w:t>
            </w:r>
          </w:p>
        </w:tc>
        <w:tc>
          <w:tcPr>
            <w:tcW w:w="2493" w:type="dxa"/>
            <w:vAlign w:val="center"/>
          </w:tcPr>
          <w:p w14:paraId="5A2EE8CB"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65 dB</w:t>
            </w:r>
          </w:p>
        </w:tc>
      </w:tr>
      <w:tr w:rsidR="00620323" w:rsidRPr="00D20CF5" w14:paraId="227DEAF1" w14:textId="77777777" w:rsidTr="00D20CF5">
        <w:trPr>
          <w:trHeight w:val="364"/>
        </w:trPr>
        <w:tc>
          <w:tcPr>
            <w:tcW w:w="2520" w:type="dxa"/>
            <w:vMerge/>
            <w:vAlign w:val="center"/>
          </w:tcPr>
          <w:p w14:paraId="6D720DF5"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4B8E5515"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Frequency isolation</w:t>
            </w:r>
          </w:p>
        </w:tc>
        <w:tc>
          <w:tcPr>
            <w:tcW w:w="2493" w:type="dxa"/>
            <w:vAlign w:val="center"/>
          </w:tcPr>
          <w:p w14:paraId="2E62E1D1"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 xml:space="preserve">45 dB </w:t>
            </w:r>
          </w:p>
        </w:tc>
      </w:tr>
      <w:tr w:rsidR="00620323" w:rsidRPr="00D20CF5" w14:paraId="0C7E986B" w14:textId="77777777" w:rsidTr="00D20CF5">
        <w:trPr>
          <w:trHeight w:val="254"/>
        </w:trPr>
        <w:tc>
          <w:tcPr>
            <w:tcW w:w="2520" w:type="dxa"/>
            <w:vMerge/>
            <w:vAlign w:val="center"/>
          </w:tcPr>
          <w:p w14:paraId="53AAD520"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5BBF0198"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Beam nulling /isolation</w:t>
            </w:r>
          </w:p>
        </w:tc>
        <w:tc>
          <w:tcPr>
            <w:tcW w:w="2493" w:type="dxa"/>
            <w:vAlign w:val="center"/>
          </w:tcPr>
          <w:p w14:paraId="49ACFD4F"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14 dB</w:t>
            </w:r>
          </w:p>
        </w:tc>
      </w:tr>
      <w:tr w:rsidR="00620323" w:rsidRPr="00D20CF5" w14:paraId="464F4F91" w14:textId="77777777" w:rsidTr="00D20CF5">
        <w:trPr>
          <w:trHeight w:val="254"/>
        </w:trPr>
        <w:tc>
          <w:tcPr>
            <w:tcW w:w="2520" w:type="dxa"/>
            <w:vMerge/>
            <w:vAlign w:val="center"/>
          </w:tcPr>
          <w:p w14:paraId="6FA9F6BE"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666BC7DD"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RF Cancellation</w:t>
            </w:r>
          </w:p>
        </w:tc>
        <w:tc>
          <w:tcPr>
            <w:tcW w:w="2493" w:type="dxa"/>
            <w:vAlign w:val="center"/>
          </w:tcPr>
          <w:p w14:paraId="4FDF5867"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27 dB</w:t>
            </w:r>
          </w:p>
        </w:tc>
      </w:tr>
      <w:tr w:rsidR="00620323" w:rsidRPr="00D20CF5" w14:paraId="558AD30F" w14:textId="77777777" w:rsidTr="00D20CF5">
        <w:trPr>
          <w:trHeight w:val="344"/>
        </w:trPr>
        <w:tc>
          <w:tcPr>
            <w:tcW w:w="2520" w:type="dxa"/>
            <w:vMerge/>
            <w:vAlign w:val="center"/>
          </w:tcPr>
          <w:p w14:paraId="6BAC59F2"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4E0384CF"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 xml:space="preserve">Digital IC </w:t>
            </w:r>
          </w:p>
        </w:tc>
        <w:tc>
          <w:tcPr>
            <w:tcW w:w="2493" w:type="dxa"/>
            <w:vAlign w:val="center"/>
          </w:tcPr>
          <w:p w14:paraId="780AE89D"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eastAsia="MS Mincho" w:hAnsi="Times New Roman"/>
                <w:sz w:val="18"/>
                <w:szCs w:val="18"/>
                <w:lang w:val="en-US"/>
              </w:rPr>
              <w:t>(</w:t>
            </w:r>
            <w:proofErr w:type="gramStart"/>
            <w:r w:rsidRPr="00D20CF5">
              <w:rPr>
                <w:rFonts w:ascii="Times New Roman" w:eastAsia="MS Mincho" w:hAnsi="Times New Roman"/>
                <w:sz w:val="18"/>
                <w:szCs w:val="18"/>
                <w:lang w:val="en-US"/>
              </w:rPr>
              <w:t>may</w:t>
            </w:r>
            <w:proofErr w:type="gramEnd"/>
            <w:r w:rsidRPr="00D20CF5">
              <w:rPr>
                <w:rFonts w:ascii="Times New Roman" w:eastAsia="MS Mincho" w:hAnsi="Times New Roman"/>
                <w:sz w:val="18"/>
                <w:szCs w:val="18"/>
                <w:lang w:val="en-US"/>
              </w:rPr>
              <w:t xml:space="preserve"> give further gain)</w:t>
            </w:r>
          </w:p>
        </w:tc>
      </w:tr>
      <w:tr w:rsidR="00620323" w:rsidRPr="00D20CF5" w14:paraId="23D2BDEA" w14:textId="77777777" w:rsidTr="00D20CF5">
        <w:trPr>
          <w:trHeight w:val="90"/>
        </w:trPr>
        <w:tc>
          <w:tcPr>
            <w:tcW w:w="5517" w:type="dxa"/>
            <w:gridSpan w:val="2"/>
            <w:vAlign w:val="center"/>
          </w:tcPr>
          <w:p w14:paraId="49CFC263"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 xml:space="preserve">Overall RSIC capability </w:t>
            </w:r>
          </w:p>
        </w:tc>
        <w:tc>
          <w:tcPr>
            <w:tcW w:w="2493" w:type="dxa"/>
            <w:vAlign w:val="center"/>
          </w:tcPr>
          <w:p w14:paraId="426124EF"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151 dB</w:t>
            </w:r>
          </w:p>
        </w:tc>
      </w:tr>
      <w:tr w:rsidR="00620323" w:rsidRPr="00D20CF5" w14:paraId="020FF3CD" w14:textId="77777777" w:rsidTr="00D20CF5">
        <w:trPr>
          <w:trHeight w:val="90"/>
        </w:trPr>
        <w:tc>
          <w:tcPr>
            <w:tcW w:w="2520" w:type="dxa"/>
            <w:vMerge w:val="restart"/>
            <w:vAlign w:val="center"/>
          </w:tcPr>
          <w:p w14:paraId="66CC92B9"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additional implementation details</w:t>
            </w:r>
          </w:p>
        </w:tc>
        <w:tc>
          <w:tcPr>
            <w:tcW w:w="2997" w:type="dxa"/>
            <w:vAlign w:val="center"/>
          </w:tcPr>
          <w:p w14:paraId="51259F71"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SBFD configuration</w:t>
            </w:r>
          </w:p>
        </w:tc>
        <w:tc>
          <w:tcPr>
            <w:tcW w:w="2493" w:type="dxa"/>
            <w:vAlign w:val="center"/>
          </w:tcPr>
          <w:p w14:paraId="2B62A2E5"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DU</w:t>
            </w:r>
          </w:p>
        </w:tc>
      </w:tr>
      <w:tr w:rsidR="00620323" w:rsidRPr="00D20CF5" w14:paraId="355F9BA8" w14:textId="77777777" w:rsidTr="00D20CF5">
        <w:trPr>
          <w:trHeight w:val="90"/>
        </w:trPr>
        <w:tc>
          <w:tcPr>
            <w:tcW w:w="2520" w:type="dxa"/>
            <w:vMerge/>
            <w:vAlign w:val="center"/>
          </w:tcPr>
          <w:p w14:paraId="3908B353"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1DD4454F"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Guardband assumption (if exist)</w:t>
            </w:r>
          </w:p>
        </w:tc>
        <w:tc>
          <w:tcPr>
            <w:tcW w:w="2493" w:type="dxa"/>
            <w:vAlign w:val="center"/>
          </w:tcPr>
          <w:p w14:paraId="73739D1F"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None</w:t>
            </w:r>
          </w:p>
        </w:tc>
      </w:tr>
      <w:tr w:rsidR="00620323" w:rsidRPr="00D20CF5" w14:paraId="6550753B" w14:textId="77777777" w:rsidTr="00D20CF5">
        <w:trPr>
          <w:trHeight w:val="90"/>
        </w:trPr>
        <w:tc>
          <w:tcPr>
            <w:tcW w:w="2520" w:type="dxa"/>
            <w:vMerge/>
            <w:vAlign w:val="center"/>
          </w:tcPr>
          <w:p w14:paraId="2FE35D5D"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408190C0"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Sub-band filtering assumption (if exist)</w:t>
            </w:r>
          </w:p>
        </w:tc>
        <w:tc>
          <w:tcPr>
            <w:tcW w:w="2493" w:type="dxa"/>
            <w:vAlign w:val="center"/>
          </w:tcPr>
          <w:p w14:paraId="459AF908"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None</w:t>
            </w:r>
          </w:p>
        </w:tc>
      </w:tr>
      <w:tr w:rsidR="00620323" w:rsidRPr="00D20CF5" w14:paraId="67B59602" w14:textId="77777777" w:rsidTr="00D20CF5">
        <w:trPr>
          <w:trHeight w:val="90"/>
        </w:trPr>
        <w:tc>
          <w:tcPr>
            <w:tcW w:w="2520" w:type="dxa"/>
            <w:vMerge/>
            <w:vAlign w:val="center"/>
          </w:tcPr>
          <w:p w14:paraId="5AAE43A8"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6A665B18"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Bandwidth over which suppression is achieved</w:t>
            </w:r>
          </w:p>
        </w:tc>
        <w:tc>
          <w:tcPr>
            <w:tcW w:w="2493" w:type="dxa"/>
            <w:vAlign w:val="center"/>
          </w:tcPr>
          <w:p w14:paraId="73C1AA77"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100 MHz</w:t>
            </w:r>
          </w:p>
        </w:tc>
      </w:tr>
      <w:tr w:rsidR="00620323" w:rsidRPr="00D20CF5" w14:paraId="6AF29D4E" w14:textId="77777777" w:rsidTr="00D20CF5">
        <w:trPr>
          <w:trHeight w:val="90"/>
        </w:trPr>
        <w:tc>
          <w:tcPr>
            <w:tcW w:w="2520" w:type="dxa"/>
            <w:vMerge/>
            <w:vAlign w:val="center"/>
          </w:tcPr>
          <w:p w14:paraId="3C48B174"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4BCC8A1A"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RF SIC Complexity</w:t>
            </w:r>
          </w:p>
        </w:tc>
        <w:tc>
          <w:tcPr>
            <w:tcW w:w="2493" w:type="dxa"/>
            <w:vAlign w:val="center"/>
          </w:tcPr>
          <w:p w14:paraId="00DAF4EB"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192 RF taps for 32 Tx and 32 Rx antennas</w:t>
            </w:r>
          </w:p>
        </w:tc>
      </w:tr>
      <w:tr w:rsidR="00620323" w:rsidRPr="00D20CF5" w14:paraId="6B5B97FF" w14:textId="77777777" w:rsidTr="00D20CF5">
        <w:trPr>
          <w:trHeight w:val="90"/>
        </w:trPr>
        <w:tc>
          <w:tcPr>
            <w:tcW w:w="2520" w:type="dxa"/>
            <w:vMerge/>
            <w:vAlign w:val="center"/>
          </w:tcPr>
          <w:p w14:paraId="7889B38B"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p>
        </w:tc>
        <w:tc>
          <w:tcPr>
            <w:tcW w:w="2997" w:type="dxa"/>
            <w:vAlign w:val="center"/>
          </w:tcPr>
          <w:p w14:paraId="55B9CAC3"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Others</w:t>
            </w:r>
          </w:p>
        </w:tc>
        <w:tc>
          <w:tcPr>
            <w:tcW w:w="2493" w:type="dxa"/>
            <w:vAlign w:val="center"/>
          </w:tcPr>
          <w:p w14:paraId="53A49100" w14:textId="77777777" w:rsidR="00620323" w:rsidRPr="00D20CF5" w:rsidRDefault="00620323" w:rsidP="001E3291">
            <w:pPr>
              <w:spacing w:before="100" w:beforeAutospacing="1" w:after="100" w:afterAutospacing="1" w:line="240" w:lineRule="auto"/>
              <w:contextualSpacing/>
              <w:rPr>
                <w:rFonts w:ascii="Times New Roman" w:hAnsi="Times New Roman"/>
                <w:sz w:val="18"/>
                <w:szCs w:val="18"/>
              </w:rPr>
            </w:pPr>
            <w:r w:rsidRPr="00D20CF5">
              <w:rPr>
                <w:rFonts w:ascii="Times New Roman" w:hAnsi="Times New Roman"/>
                <w:sz w:val="18"/>
                <w:szCs w:val="18"/>
              </w:rPr>
              <w:t>55 dBm Total Radiated Power</w:t>
            </w:r>
          </w:p>
        </w:tc>
      </w:tr>
    </w:tbl>
    <w:p w14:paraId="6C1F6651" w14:textId="2140AC97" w:rsidR="00D20CF5" w:rsidRDefault="00D20CF5" w:rsidP="00D20CF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Qualcomm (R4-2218726):</w:t>
      </w:r>
    </w:p>
    <w:p w14:paraId="4C1EF33E" w14:textId="232ED8F8" w:rsidR="00D20CF5" w:rsidRPr="00D20CF5" w:rsidRDefault="00D20CF5" w:rsidP="00D20CF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D20CF5">
        <w:rPr>
          <w:rFonts w:eastAsia="宋体"/>
          <w:szCs w:val="24"/>
          <w:lang w:eastAsia="zh-CN"/>
        </w:rPr>
        <w:t>Proposal</w:t>
      </w:r>
      <w:r w:rsidR="00AD3FB5">
        <w:rPr>
          <w:rFonts w:eastAsia="宋体"/>
          <w:szCs w:val="24"/>
          <w:lang w:eastAsia="zh-CN"/>
        </w:rPr>
        <w:t xml:space="preserve"> 2</w:t>
      </w:r>
      <w:r w:rsidRPr="00D20CF5">
        <w:rPr>
          <w:rFonts w:eastAsia="宋体"/>
          <w:szCs w:val="24"/>
          <w:lang w:eastAsia="zh-CN"/>
        </w:rPr>
        <w:t xml:space="preserve">: RAN4 to agree on the value range of the different components of RSIC RSI </w:t>
      </w:r>
      <m:oMath>
        <m:sSubSup>
          <m:sSubSupPr>
            <m:ctrlPr>
              <w:rPr>
                <w:rFonts w:ascii="Cambria Math" w:hAnsi="Cambria Math"/>
                <w:i/>
                <w:szCs w:val="16"/>
                <w:lang w:eastAsia="ko-KR"/>
              </w:rPr>
            </m:ctrlPr>
          </m:sSubSupPr>
          <m:e>
            <m:r>
              <w:rPr>
                <w:rFonts w:ascii="Cambria Math" w:hAnsi="Cambria Math"/>
                <w:szCs w:val="16"/>
                <w:lang w:eastAsia="ko-KR"/>
              </w:rPr>
              <m:t>α</m:t>
            </m:r>
          </m:e>
          <m:sub>
            <m:r>
              <w:rPr>
                <w:rFonts w:ascii="Cambria Math" w:hAnsi="Cambria Math"/>
                <w:szCs w:val="16"/>
                <w:lang w:eastAsia="ko-KR"/>
              </w:rPr>
              <m:t>SI</m:t>
            </m:r>
          </m:sub>
          <m:sup>
            <m:r>
              <w:rPr>
                <w:rFonts w:ascii="Cambria Math" w:hAnsi="Cambria Math"/>
                <w:szCs w:val="16"/>
                <w:lang w:eastAsia="ko-KR"/>
              </w:rPr>
              <m:t xml:space="preserve"> </m:t>
            </m:r>
          </m:sup>
        </m:sSubSup>
      </m:oMath>
      <w:r w:rsidRPr="00D20CF5">
        <w:rPr>
          <w:rFonts w:eastAsia="宋体"/>
          <w:szCs w:val="24"/>
          <w:lang w:eastAsia="zh-CN"/>
        </w:rPr>
        <w:t xml:space="preserve">  and the aggregate self-interference mitigation of 145-155 dB for FR1 as shown in Table 1.</w:t>
      </w:r>
    </w:p>
    <w:p w14:paraId="026575D0" w14:textId="77777777" w:rsidR="00D20CF5" w:rsidRDefault="00D20CF5" w:rsidP="00D20CF5">
      <w:pPr>
        <w:pStyle w:val="Caption"/>
        <w:keepNext/>
        <w:jc w:val="center"/>
      </w:pPr>
      <w:bookmarkStart w:id="1" w:name="_Ref118382198"/>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WA and MR BS self-interference mitigation capability</w:t>
      </w:r>
    </w:p>
    <w:tbl>
      <w:tblPr>
        <w:tblStyle w:val="TableGrid7"/>
        <w:tblW w:w="9967" w:type="dxa"/>
        <w:tblInd w:w="-5" w:type="dxa"/>
        <w:tblLook w:val="04A0" w:firstRow="1" w:lastRow="0" w:firstColumn="1" w:lastColumn="0" w:noHBand="0" w:noVBand="1"/>
      </w:tblPr>
      <w:tblGrid>
        <w:gridCol w:w="1472"/>
        <w:gridCol w:w="2398"/>
        <w:gridCol w:w="2848"/>
        <w:gridCol w:w="3249"/>
      </w:tblGrid>
      <w:tr w:rsidR="00D20CF5" w:rsidRPr="00D20CF5" w14:paraId="0BED12AF" w14:textId="77777777" w:rsidTr="001E3291">
        <w:trPr>
          <w:trHeight w:val="235"/>
        </w:trPr>
        <w:tc>
          <w:tcPr>
            <w:tcW w:w="3870" w:type="dxa"/>
            <w:gridSpan w:val="2"/>
          </w:tcPr>
          <w:p w14:paraId="096569DC" w14:textId="77777777" w:rsidR="00D20CF5" w:rsidRPr="00D20CF5" w:rsidRDefault="00D20CF5" w:rsidP="00D20CF5">
            <w:pPr>
              <w:spacing w:after="0" w:line="240" w:lineRule="auto"/>
              <w:jc w:val="center"/>
              <w:rPr>
                <w:rFonts w:ascii="Times New Roman" w:hAnsi="Times New Roman"/>
                <w:sz w:val="18"/>
                <w:szCs w:val="18"/>
              </w:rPr>
            </w:pPr>
          </w:p>
        </w:tc>
        <w:tc>
          <w:tcPr>
            <w:tcW w:w="2848" w:type="dxa"/>
          </w:tcPr>
          <w:p w14:paraId="129AC05E"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b/>
                <w:bCs/>
                <w:sz w:val="18"/>
                <w:szCs w:val="18"/>
              </w:rPr>
              <w:t>FR1 Wide-Area BS</w:t>
            </w:r>
          </w:p>
        </w:tc>
        <w:tc>
          <w:tcPr>
            <w:tcW w:w="3249" w:type="dxa"/>
          </w:tcPr>
          <w:p w14:paraId="55D29D65" w14:textId="77777777" w:rsidR="00D20CF5" w:rsidRPr="00D20CF5" w:rsidRDefault="00D20CF5" w:rsidP="00D20CF5">
            <w:pPr>
              <w:spacing w:after="0" w:line="240" w:lineRule="auto"/>
              <w:rPr>
                <w:rFonts w:ascii="Times New Roman" w:hAnsi="Times New Roman"/>
                <w:b/>
                <w:bCs/>
                <w:color w:val="D0CECE" w:themeColor="background2" w:themeShade="E6"/>
                <w:sz w:val="18"/>
                <w:szCs w:val="18"/>
              </w:rPr>
            </w:pPr>
            <w:r w:rsidRPr="00D20CF5">
              <w:rPr>
                <w:rFonts w:ascii="Times New Roman" w:hAnsi="Times New Roman"/>
                <w:b/>
                <w:bCs/>
                <w:color w:val="D0CECE" w:themeColor="background2" w:themeShade="E6"/>
                <w:sz w:val="18"/>
                <w:szCs w:val="18"/>
              </w:rPr>
              <w:t>FR2 Wide-Area BS</w:t>
            </w:r>
          </w:p>
        </w:tc>
      </w:tr>
      <w:tr w:rsidR="00D20CF5" w:rsidRPr="00D20CF5" w14:paraId="67B53DAC" w14:textId="77777777" w:rsidTr="001E3291">
        <w:trPr>
          <w:trHeight w:val="260"/>
        </w:trPr>
        <w:tc>
          <w:tcPr>
            <w:tcW w:w="1472" w:type="dxa"/>
            <w:vMerge w:val="restart"/>
          </w:tcPr>
          <w:p w14:paraId="20F27D6C"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 xml:space="preserve">Component capability </w:t>
            </w:r>
          </w:p>
        </w:tc>
        <w:tc>
          <w:tcPr>
            <w:tcW w:w="2398" w:type="dxa"/>
          </w:tcPr>
          <w:p w14:paraId="11C25468"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 xml:space="preserve">Spatial isolation </w:t>
            </w:r>
          </w:p>
        </w:tc>
        <w:tc>
          <w:tcPr>
            <w:tcW w:w="2848" w:type="dxa"/>
          </w:tcPr>
          <w:p w14:paraId="672CC7C9"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80 dB</w:t>
            </w:r>
          </w:p>
        </w:tc>
        <w:tc>
          <w:tcPr>
            <w:tcW w:w="3249" w:type="dxa"/>
          </w:tcPr>
          <w:p w14:paraId="3BF95817" w14:textId="77777777" w:rsidR="00D20CF5" w:rsidRPr="00D20CF5" w:rsidRDefault="00D20CF5" w:rsidP="00D20CF5">
            <w:pPr>
              <w:spacing w:after="0" w:line="240" w:lineRule="auto"/>
              <w:rPr>
                <w:rFonts w:ascii="Times New Roman" w:hAnsi="Times New Roman"/>
                <w:color w:val="D0CECE" w:themeColor="background2" w:themeShade="E6"/>
                <w:sz w:val="18"/>
                <w:szCs w:val="18"/>
              </w:rPr>
            </w:pPr>
            <w:r w:rsidRPr="00D20CF5">
              <w:rPr>
                <w:rFonts w:ascii="Times New Roman" w:hAnsi="Times New Roman"/>
                <w:color w:val="D0CECE" w:themeColor="background2" w:themeShade="E6"/>
                <w:sz w:val="18"/>
                <w:szCs w:val="18"/>
              </w:rPr>
              <w:t>85-95 dB</w:t>
            </w:r>
          </w:p>
        </w:tc>
      </w:tr>
      <w:tr w:rsidR="00D20CF5" w:rsidRPr="00D20CF5" w14:paraId="6F7EF24D" w14:textId="77777777" w:rsidTr="001E3291">
        <w:trPr>
          <w:trHeight w:val="364"/>
        </w:trPr>
        <w:tc>
          <w:tcPr>
            <w:tcW w:w="1472" w:type="dxa"/>
            <w:vMerge/>
          </w:tcPr>
          <w:p w14:paraId="2F0BEF17" w14:textId="77777777" w:rsidR="00D20CF5" w:rsidRPr="00D20CF5" w:rsidRDefault="00D20CF5" w:rsidP="00D20CF5">
            <w:pPr>
              <w:spacing w:after="0" w:line="240" w:lineRule="auto"/>
              <w:rPr>
                <w:rFonts w:ascii="Times New Roman" w:hAnsi="Times New Roman"/>
                <w:sz w:val="18"/>
                <w:szCs w:val="18"/>
              </w:rPr>
            </w:pPr>
          </w:p>
        </w:tc>
        <w:tc>
          <w:tcPr>
            <w:tcW w:w="2398" w:type="dxa"/>
          </w:tcPr>
          <w:p w14:paraId="77E005A4"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Frequency isolation</w:t>
            </w:r>
          </w:p>
        </w:tc>
        <w:tc>
          <w:tcPr>
            <w:tcW w:w="2848" w:type="dxa"/>
          </w:tcPr>
          <w:p w14:paraId="68455EEF"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45 dB</w:t>
            </w:r>
          </w:p>
        </w:tc>
        <w:tc>
          <w:tcPr>
            <w:tcW w:w="3249" w:type="dxa"/>
          </w:tcPr>
          <w:p w14:paraId="4857E87E" w14:textId="77777777" w:rsidR="00D20CF5" w:rsidRPr="00D20CF5" w:rsidRDefault="00D20CF5" w:rsidP="00D20CF5">
            <w:pPr>
              <w:spacing w:after="0" w:line="240" w:lineRule="auto"/>
              <w:rPr>
                <w:rFonts w:ascii="Times New Roman" w:hAnsi="Times New Roman"/>
                <w:color w:val="D0CECE" w:themeColor="background2" w:themeShade="E6"/>
                <w:sz w:val="18"/>
                <w:szCs w:val="18"/>
              </w:rPr>
            </w:pPr>
            <w:r w:rsidRPr="00D20CF5">
              <w:rPr>
                <w:rFonts w:ascii="Times New Roman" w:hAnsi="Times New Roman"/>
                <w:color w:val="D0CECE" w:themeColor="background2" w:themeShade="E6"/>
                <w:sz w:val="18"/>
                <w:szCs w:val="18"/>
              </w:rPr>
              <w:t>28 dB</w:t>
            </w:r>
          </w:p>
        </w:tc>
      </w:tr>
      <w:tr w:rsidR="00D20CF5" w:rsidRPr="00D20CF5" w14:paraId="4B9BF40F" w14:textId="77777777" w:rsidTr="001E3291">
        <w:trPr>
          <w:trHeight w:val="254"/>
        </w:trPr>
        <w:tc>
          <w:tcPr>
            <w:tcW w:w="1472" w:type="dxa"/>
            <w:vMerge/>
          </w:tcPr>
          <w:p w14:paraId="74226D94" w14:textId="77777777" w:rsidR="00D20CF5" w:rsidRPr="00D20CF5" w:rsidRDefault="00D20CF5" w:rsidP="00D20CF5">
            <w:pPr>
              <w:spacing w:after="0" w:line="240" w:lineRule="auto"/>
              <w:rPr>
                <w:rFonts w:ascii="Times New Roman" w:hAnsi="Times New Roman"/>
                <w:sz w:val="18"/>
                <w:szCs w:val="18"/>
              </w:rPr>
            </w:pPr>
          </w:p>
        </w:tc>
        <w:tc>
          <w:tcPr>
            <w:tcW w:w="2398" w:type="dxa"/>
          </w:tcPr>
          <w:p w14:paraId="67D2BF79"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Beam nulling /isolation</w:t>
            </w:r>
          </w:p>
        </w:tc>
        <w:tc>
          <w:tcPr>
            <w:tcW w:w="2848" w:type="dxa"/>
          </w:tcPr>
          <w:p w14:paraId="1B0876C7"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10~15 dB</w:t>
            </w:r>
          </w:p>
        </w:tc>
        <w:tc>
          <w:tcPr>
            <w:tcW w:w="3249" w:type="dxa"/>
          </w:tcPr>
          <w:p w14:paraId="2EC16066" w14:textId="77777777" w:rsidR="00D20CF5" w:rsidRPr="00D20CF5" w:rsidRDefault="00D20CF5" w:rsidP="00D20CF5">
            <w:pPr>
              <w:spacing w:after="0" w:line="240" w:lineRule="auto"/>
              <w:rPr>
                <w:rFonts w:ascii="Times New Roman" w:hAnsi="Times New Roman"/>
                <w:color w:val="D0CECE" w:themeColor="background2" w:themeShade="E6"/>
                <w:sz w:val="18"/>
                <w:szCs w:val="18"/>
              </w:rPr>
            </w:pPr>
            <w:r w:rsidRPr="00D20CF5">
              <w:rPr>
                <w:rFonts w:ascii="Times New Roman" w:hAnsi="Times New Roman"/>
                <w:color w:val="D0CECE" w:themeColor="background2" w:themeShade="E6"/>
                <w:sz w:val="18"/>
                <w:szCs w:val="18"/>
              </w:rPr>
              <w:t>5~10 dB</w:t>
            </w:r>
          </w:p>
        </w:tc>
      </w:tr>
      <w:tr w:rsidR="00D20CF5" w:rsidRPr="00D20CF5" w14:paraId="0C790F89" w14:textId="77777777" w:rsidTr="001E3291">
        <w:trPr>
          <w:trHeight w:val="344"/>
        </w:trPr>
        <w:tc>
          <w:tcPr>
            <w:tcW w:w="1472" w:type="dxa"/>
            <w:vMerge/>
          </w:tcPr>
          <w:p w14:paraId="38EEB678" w14:textId="77777777" w:rsidR="00D20CF5" w:rsidRPr="00D20CF5" w:rsidRDefault="00D20CF5" w:rsidP="00D20CF5">
            <w:pPr>
              <w:spacing w:after="0" w:line="240" w:lineRule="auto"/>
              <w:rPr>
                <w:rFonts w:ascii="Times New Roman" w:hAnsi="Times New Roman"/>
                <w:sz w:val="18"/>
                <w:szCs w:val="18"/>
              </w:rPr>
            </w:pPr>
          </w:p>
        </w:tc>
        <w:tc>
          <w:tcPr>
            <w:tcW w:w="2398" w:type="dxa"/>
          </w:tcPr>
          <w:p w14:paraId="38DAFD53"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 xml:space="preserve">Digital IC </w:t>
            </w:r>
          </w:p>
        </w:tc>
        <w:tc>
          <w:tcPr>
            <w:tcW w:w="2848" w:type="dxa"/>
          </w:tcPr>
          <w:p w14:paraId="443529ED"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10~15 dB</w:t>
            </w:r>
          </w:p>
        </w:tc>
        <w:tc>
          <w:tcPr>
            <w:tcW w:w="3249" w:type="dxa"/>
          </w:tcPr>
          <w:p w14:paraId="46963B98" w14:textId="77777777" w:rsidR="00D20CF5" w:rsidRPr="00D20CF5" w:rsidRDefault="00D20CF5" w:rsidP="00D20CF5">
            <w:pPr>
              <w:spacing w:after="0" w:line="240" w:lineRule="auto"/>
              <w:rPr>
                <w:rFonts w:ascii="Times New Roman" w:hAnsi="Times New Roman"/>
                <w:color w:val="D0CECE" w:themeColor="background2" w:themeShade="E6"/>
                <w:sz w:val="18"/>
                <w:szCs w:val="18"/>
              </w:rPr>
            </w:pPr>
            <w:r w:rsidRPr="00D20CF5">
              <w:rPr>
                <w:rFonts w:ascii="Times New Roman" w:hAnsi="Times New Roman"/>
                <w:color w:val="D0CECE" w:themeColor="background2" w:themeShade="E6"/>
                <w:sz w:val="18"/>
                <w:szCs w:val="18"/>
              </w:rPr>
              <w:t>10 dB</w:t>
            </w:r>
          </w:p>
        </w:tc>
      </w:tr>
      <w:tr w:rsidR="00D20CF5" w:rsidRPr="00D20CF5" w14:paraId="479A905C" w14:textId="77777777" w:rsidTr="001E3291">
        <w:trPr>
          <w:trHeight w:val="90"/>
        </w:trPr>
        <w:tc>
          <w:tcPr>
            <w:tcW w:w="3870" w:type="dxa"/>
            <w:gridSpan w:val="2"/>
          </w:tcPr>
          <w:p w14:paraId="1B55C207"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lastRenderedPageBreak/>
              <w:t xml:space="preserve">Overall RSIC capability </w:t>
            </w:r>
          </w:p>
        </w:tc>
        <w:tc>
          <w:tcPr>
            <w:tcW w:w="2848" w:type="dxa"/>
          </w:tcPr>
          <w:p w14:paraId="4401566B"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145-155 dB</w:t>
            </w:r>
          </w:p>
        </w:tc>
        <w:tc>
          <w:tcPr>
            <w:tcW w:w="3249" w:type="dxa"/>
          </w:tcPr>
          <w:p w14:paraId="025D127A" w14:textId="77777777" w:rsidR="00D20CF5" w:rsidRPr="00D20CF5" w:rsidRDefault="00D20CF5" w:rsidP="00D20CF5">
            <w:pPr>
              <w:spacing w:after="0" w:line="240" w:lineRule="auto"/>
              <w:rPr>
                <w:rFonts w:ascii="Times New Roman" w:hAnsi="Times New Roman"/>
                <w:color w:val="D0CECE" w:themeColor="background2" w:themeShade="E6"/>
                <w:sz w:val="18"/>
                <w:szCs w:val="18"/>
              </w:rPr>
            </w:pPr>
            <w:r w:rsidRPr="00D20CF5">
              <w:rPr>
                <w:rFonts w:ascii="Times New Roman" w:hAnsi="Times New Roman"/>
                <w:color w:val="D0CECE" w:themeColor="background2" w:themeShade="E6"/>
                <w:sz w:val="18"/>
                <w:szCs w:val="18"/>
              </w:rPr>
              <w:t>125-145 dB</w:t>
            </w:r>
          </w:p>
        </w:tc>
      </w:tr>
      <w:tr w:rsidR="00D20CF5" w:rsidRPr="00D20CF5" w14:paraId="65D839B4" w14:textId="77777777" w:rsidTr="001E3291">
        <w:trPr>
          <w:trHeight w:val="90"/>
        </w:trPr>
        <w:tc>
          <w:tcPr>
            <w:tcW w:w="1472" w:type="dxa"/>
            <w:vMerge w:val="restart"/>
          </w:tcPr>
          <w:p w14:paraId="0FA1028D"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Additional implementation details</w:t>
            </w:r>
          </w:p>
        </w:tc>
        <w:tc>
          <w:tcPr>
            <w:tcW w:w="2398" w:type="dxa"/>
          </w:tcPr>
          <w:p w14:paraId="2EEB9FA2"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SBFD configuration</w:t>
            </w:r>
          </w:p>
        </w:tc>
        <w:tc>
          <w:tcPr>
            <w:tcW w:w="6097" w:type="dxa"/>
            <w:gridSpan w:val="2"/>
          </w:tcPr>
          <w:p w14:paraId="2057DD79"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Applicable for both DUD and DU configurations</w:t>
            </w:r>
          </w:p>
        </w:tc>
      </w:tr>
      <w:tr w:rsidR="00D20CF5" w:rsidRPr="00D20CF5" w14:paraId="14160AA3" w14:textId="77777777" w:rsidTr="001E3291">
        <w:trPr>
          <w:trHeight w:val="90"/>
        </w:trPr>
        <w:tc>
          <w:tcPr>
            <w:tcW w:w="1472" w:type="dxa"/>
            <w:vMerge/>
          </w:tcPr>
          <w:p w14:paraId="332AAAEC" w14:textId="77777777" w:rsidR="00D20CF5" w:rsidRPr="00D20CF5" w:rsidRDefault="00D20CF5" w:rsidP="00D20CF5">
            <w:pPr>
              <w:spacing w:after="0" w:line="240" w:lineRule="auto"/>
              <w:rPr>
                <w:rFonts w:ascii="Times New Roman" w:hAnsi="Times New Roman"/>
                <w:sz w:val="18"/>
                <w:szCs w:val="18"/>
              </w:rPr>
            </w:pPr>
          </w:p>
        </w:tc>
        <w:tc>
          <w:tcPr>
            <w:tcW w:w="2398" w:type="dxa"/>
          </w:tcPr>
          <w:p w14:paraId="06EBF53B"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Guardband assumption</w:t>
            </w:r>
          </w:p>
        </w:tc>
        <w:tc>
          <w:tcPr>
            <w:tcW w:w="6097" w:type="dxa"/>
            <w:gridSpan w:val="2"/>
          </w:tcPr>
          <w:p w14:paraId="252B9594"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5 PRBs</w:t>
            </w:r>
          </w:p>
        </w:tc>
      </w:tr>
      <w:tr w:rsidR="00D20CF5" w:rsidRPr="00D20CF5" w14:paraId="7E514EA4" w14:textId="77777777" w:rsidTr="001E3291">
        <w:trPr>
          <w:trHeight w:val="90"/>
        </w:trPr>
        <w:tc>
          <w:tcPr>
            <w:tcW w:w="1472" w:type="dxa"/>
            <w:vMerge/>
          </w:tcPr>
          <w:p w14:paraId="2CA2C7B6" w14:textId="77777777" w:rsidR="00D20CF5" w:rsidRPr="00D20CF5" w:rsidRDefault="00D20CF5" w:rsidP="00D20CF5">
            <w:pPr>
              <w:spacing w:after="0" w:line="240" w:lineRule="auto"/>
              <w:rPr>
                <w:rFonts w:ascii="Times New Roman" w:hAnsi="Times New Roman"/>
                <w:sz w:val="18"/>
                <w:szCs w:val="18"/>
              </w:rPr>
            </w:pPr>
          </w:p>
        </w:tc>
        <w:tc>
          <w:tcPr>
            <w:tcW w:w="2398" w:type="dxa"/>
          </w:tcPr>
          <w:p w14:paraId="7BD4694E"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bandwidth over which suppression is achieved</w:t>
            </w:r>
          </w:p>
        </w:tc>
        <w:tc>
          <w:tcPr>
            <w:tcW w:w="6097" w:type="dxa"/>
            <w:gridSpan w:val="2"/>
          </w:tcPr>
          <w:p w14:paraId="1ED8CD86"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100MHz</w:t>
            </w:r>
          </w:p>
        </w:tc>
      </w:tr>
      <w:tr w:rsidR="00D20CF5" w:rsidRPr="00D20CF5" w14:paraId="7085DAB4" w14:textId="77777777" w:rsidTr="001E3291">
        <w:trPr>
          <w:trHeight w:val="90"/>
        </w:trPr>
        <w:tc>
          <w:tcPr>
            <w:tcW w:w="1472" w:type="dxa"/>
            <w:vMerge/>
          </w:tcPr>
          <w:p w14:paraId="1042D5ED" w14:textId="77777777" w:rsidR="00D20CF5" w:rsidRPr="00D20CF5" w:rsidRDefault="00D20CF5" w:rsidP="00D20CF5">
            <w:pPr>
              <w:spacing w:after="0" w:line="240" w:lineRule="auto"/>
              <w:rPr>
                <w:rFonts w:ascii="Times New Roman" w:hAnsi="Times New Roman"/>
                <w:sz w:val="18"/>
                <w:szCs w:val="18"/>
              </w:rPr>
            </w:pPr>
          </w:p>
        </w:tc>
        <w:tc>
          <w:tcPr>
            <w:tcW w:w="2398" w:type="dxa"/>
          </w:tcPr>
          <w:p w14:paraId="6F15B1BF"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Others</w:t>
            </w:r>
          </w:p>
        </w:tc>
        <w:tc>
          <w:tcPr>
            <w:tcW w:w="6097" w:type="dxa"/>
            <w:gridSpan w:val="2"/>
          </w:tcPr>
          <w:p w14:paraId="2E50E59F" w14:textId="77777777" w:rsidR="00D20CF5" w:rsidRPr="00D20CF5" w:rsidRDefault="00D20CF5" w:rsidP="00D20CF5">
            <w:pPr>
              <w:spacing w:after="0" w:line="240" w:lineRule="auto"/>
              <w:rPr>
                <w:rFonts w:ascii="Times New Roman" w:hAnsi="Times New Roman"/>
                <w:sz w:val="18"/>
                <w:szCs w:val="18"/>
              </w:rPr>
            </w:pPr>
            <w:r w:rsidRPr="00D20CF5">
              <w:rPr>
                <w:rFonts w:ascii="Times New Roman" w:hAnsi="Times New Roman"/>
                <w:sz w:val="18"/>
                <w:szCs w:val="18"/>
              </w:rPr>
              <w:t>Two separate panels with added electromagnetic spatial duplexer which facilitate gNB full duplex without the need of complex RF circuitry of analogy interference cancelation or subband filters.</w:t>
            </w:r>
          </w:p>
        </w:tc>
      </w:tr>
    </w:tbl>
    <w:p w14:paraId="79DEE0A7" w14:textId="43333258" w:rsidR="00905362" w:rsidRPr="00905362" w:rsidRDefault="00905362" w:rsidP="0090536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05362">
        <w:rPr>
          <w:rFonts w:eastAsia="宋体"/>
          <w:szCs w:val="24"/>
          <w:lang w:eastAsia="zh-CN"/>
        </w:rPr>
        <w:t>Observation</w:t>
      </w:r>
      <w:r w:rsidR="00AD3FB5">
        <w:rPr>
          <w:rFonts w:eastAsia="宋体"/>
          <w:szCs w:val="24"/>
          <w:lang w:eastAsia="zh-CN"/>
        </w:rPr>
        <w:t xml:space="preserve"> 3</w:t>
      </w:r>
      <w:r w:rsidRPr="00905362">
        <w:rPr>
          <w:rFonts w:eastAsia="宋体"/>
          <w:szCs w:val="24"/>
          <w:lang w:eastAsia="zh-CN"/>
        </w:rPr>
        <w:t xml:space="preserve">: With spatial, frequency and digital IC cancellation, it is feasible to meet the 1 dB receiver desensitization target for wide area and medium range base stations, wig Maximum Tx power equals 49 dBm and 38 dBm, respectively. </w:t>
      </w:r>
    </w:p>
    <w:p w14:paraId="0EEAD1E1" w14:textId="4A85E92A" w:rsidR="00AD3FB5" w:rsidRDefault="00AD3FB5" w:rsidP="00AD3F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Samsung (R4-2219283):</w:t>
      </w:r>
    </w:p>
    <w:p w14:paraId="57384A52" w14:textId="2FA5CBC4" w:rsidR="00AD3FB5" w:rsidRPr="00AD3FB5" w:rsidRDefault="00AD3FB5" w:rsidP="00AD3F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D3FB5">
        <w:rPr>
          <w:rFonts w:eastAsia="宋体"/>
          <w:szCs w:val="24"/>
          <w:lang w:eastAsia="zh-CN"/>
        </w:rPr>
        <w:t xml:space="preserve">Observation </w:t>
      </w:r>
      <w:r>
        <w:rPr>
          <w:rFonts w:eastAsia="宋体"/>
          <w:szCs w:val="24"/>
          <w:lang w:eastAsia="zh-CN"/>
        </w:rPr>
        <w:t>4</w:t>
      </w:r>
      <w:r w:rsidRPr="00AD3FB5">
        <w:rPr>
          <w:rFonts w:eastAsia="宋体"/>
          <w:szCs w:val="24"/>
          <w:lang w:eastAsia="zh-CN"/>
        </w:rPr>
        <w:t xml:space="preserve">: According to SIC budget calculation in Table-2, it’s feasible to ensure 1dB de-sensitivity based on achievable spatial isolation, frequency isolation, RF IC and digital IC applied, for FR1 BS. </w:t>
      </w:r>
    </w:p>
    <w:p w14:paraId="65754CCE" w14:textId="77777777" w:rsidR="00AD3FB5" w:rsidRPr="00AD3FB5" w:rsidRDefault="00AD3FB5" w:rsidP="00AD3FB5">
      <w:pPr>
        <w:pStyle w:val="ListParagraph"/>
        <w:numPr>
          <w:ilvl w:val="0"/>
          <w:numId w:val="4"/>
        </w:numPr>
        <w:spacing w:before="120" w:after="60"/>
        <w:ind w:firstLineChars="0"/>
        <w:jc w:val="center"/>
        <w:rPr>
          <w:rFonts w:eastAsiaTheme="minorEastAsia"/>
          <w:lang w:eastAsia="zh-CN"/>
        </w:rPr>
      </w:pPr>
      <w:r w:rsidRPr="00AD3FB5">
        <w:rPr>
          <w:rFonts w:eastAsiaTheme="minorEastAsia"/>
          <w:b/>
          <w:bCs/>
          <w:lang w:eastAsia="zh-CN"/>
        </w:rPr>
        <w:t xml:space="preserve">Table-2: </w:t>
      </w:r>
      <w:r w:rsidRPr="00AD3FB5">
        <w:rPr>
          <w:rFonts w:eastAsiaTheme="minorEastAsia"/>
          <w:lang w:eastAsia="zh-CN"/>
        </w:rPr>
        <w:t>FR1 RSIC budget calculation Summary</w:t>
      </w:r>
    </w:p>
    <w:tbl>
      <w:tblPr>
        <w:tblW w:w="11593" w:type="dxa"/>
        <w:tblCellMar>
          <w:left w:w="0" w:type="dxa"/>
          <w:right w:w="0" w:type="dxa"/>
        </w:tblCellMar>
        <w:tblLook w:val="04A0" w:firstRow="1" w:lastRow="0" w:firstColumn="1" w:lastColumn="0" w:noHBand="0" w:noVBand="1"/>
      </w:tblPr>
      <w:tblGrid>
        <w:gridCol w:w="1032"/>
        <w:gridCol w:w="943"/>
        <w:gridCol w:w="2835"/>
        <w:gridCol w:w="1843"/>
        <w:gridCol w:w="1701"/>
        <w:gridCol w:w="1538"/>
        <w:gridCol w:w="1701"/>
      </w:tblGrid>
      <w:tr w:rsidR="00AD3FB5" w:rsidRPr="00AD3FB5" w14:paraId="15D4F3AC"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106AA1" w14:textId="77777777" w:rsidR="00AD3FB5" w:rsidRPr="00AD3FB5" w:rsidRDefault="00AD3FB5" w:rsidP="00AD3FB5">
            <w:pPr>
              <w:spacing w:after="0"/>
              <w:jc w:val="center"/>
              <w:rPr>
                <w:b/>
                <w:bCs/>
                <w:sz w:val="16"/>
                <w:szCs w:val="16"/>
                <w:lang w:val="en-US"/>
              </w:rPr>
            </w:pPr>
            <w:r w:rsidRPr="00AD3FB5">
              <w:rPr>
                <w:b/>
                <w:bCs/>
                <w:sz w:val="16"/>
                <w:szCs w:val="16"/>
                <w:lang w:val="en-US"/>
              </w:rPr>
              <w:t>FR1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D77CA0" w14:textId="77777777" w:rsidR="00AD3FB5" w:rsidRPr="00AD3FB5" w:rsidRDefault="00AD3FB5" w:rsidP="00AD3FB5">
            <w:pPr>
              <w:spacing w:after="0"/>
              <w:jc w:val="center"/>
              <w:rPr>
                <w:b/>
                <w:bCs/>
                <w:sz w:val="16"/>
                <w:szCs w:val="16"/>
                <w:lang w:val="en-US"/>
              </w:rPr>
            </w:pPr>
            <w:r w:rsidRPr="00AD3FB5">
              <w:rPr>
                <w:b/>
                <w:bCs/>
                <w:sz w:val="16"/>
                <w:szCs w:val="16"/>
                <w:lang w:val="en-US"/>
              </w:rPr>
              <w:t>Samsung</w:t>
            </w:r>
          </w:p>
        </w:tc>
      </w:tr>
      <w:tr w:rsidR="00AD3FB5" w:rsidRPr="00AD3FB5" w14:paraId="471B1BCE"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94D68B" w14:textId="77777777" w:rsidR="00AD3FB5" w:rsidRPr="00AD3FB5" w:rsidRDefault="00AD3FB5" w:rsidP="00AD3FB5">
            <w:pPr>
              <w:spacing w:after="0"/>
              <w:jc w:val="center"/>
              <w:rPr>
                <w:b/>
                <w:bCs/>
                <w:sz w:val="16"/>
                <w:szCs w:val="16"/>
                <w:lang w:val="en-US"/>
              </w:rPr>
            </w:pPr>
            <w:r w:rsidRPr="00AD3FB5">
              <w:rPr>
                <w:b/>
                <w:bCs/>
                <w:sz w:val="16"/>
                <w:szCs w:val="16"/>
                <w:lang w:val="en-US"/>
              </w:rPr>
              <w:t>BS class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9F749CB" w14:textId="77777777" w:rsidR="00AD3FB5" w:rsidRPr="00AD3FB5" w:rsidRDefault="00AD3FB5" w:rsidP="00AD3FB5">
            <w:pPr>
              <w:spacing w:after="0"/>
              <w:jc w:val="center"/>
              <w:rPr>
                <w:b/>
                <w:bCs/>
                <w:sz w:val="16"/>
                <w:szCs w:val="16"/>
                <w:lang w:val="en-US"/>
              </w:rPr>
            </w:pPr>
            <w:r w:rsidRPr="00AD3FB5">
              <w:rPr>
                <w:b/>
                <w:bCs/>
                <w:sz w:val="16"/>
                <w:szCs w:val="16"/>
                <w:lang w:val="en-US"/>
              </w:rPr>
              <w:t xml:space="preserve">Wide </w:t>
            </w:r>
            <w:r w:rsidRPr="00AD3FB5">
              <w:rPr>
                <w:b/>
                <w:bCs/>
                <w:sz w:val="16"/>
                <w:szCs w:val="16"/>
                <w:lang w:val="en-US"/>
              </w:rPr>
              <w:br/>
              <w:t>Area BS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D6CC88" w14:textId="77777777" w:rsidR="00AD3FB5" w:rsidRPr="00AD3FB5" w:rsidRDefault="00AD3FB5" w:rsidP="00AD3FB5">
            <w:pPr>
              <w:spacing w:after="0"/>
              <w:jc w:val="center"/>
              <w:rPr>
                <w:b/>
                <w:bCs/>
                <w:color w:val="D0CECE" w:themeColor="background2" w:themeShade="E6"/>
                <w:sz w:val="16"/>
                <w:szCs w:val="16"/>
                <w:lang w:val="en-US"/>
              </w:rPr>
            </w:pPr>
            <w:r w:rsidRPr="00AD3FB5">
              <w:rPr>
                <w:b/>
                <w:bCs/>
                <w:color w:val="D0CECE" w:themeColor="background2" w:themeShade="E6"/>
                <w:sz w:val="16"/>
                <w:szCs w:val="16"/>
                <w:lang w:val="en-US"/>
              </w:rPr>
              <w:t xml:space="preserve">Medium </w:t>
            </w:r>
            <w:r w:rsidRPr="00AD3FB5">
              <w:rPr>
                <w:b/>
                <w:bCs/>
                <w:color w:val="D0CECE" w:themeColor="background2" w:themeShade="E6"/>
                <w:sz w:val="16"/>
                <w:szCs w:val="16"/>
                <w:lang w:val="en-US"/>
              </w:rPr>
              <w:br/>
              <w:t>Range BS</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716ACE" w14:textId="77777777" w:rsidR="00AD3FB5" w:rsidRPr="00AD3FB5" w:rsidRDefault="00AD3FB5" w:rsidP="00AD3FB5">
            <w:pPr>
              <w:spacing w:after="0"/>
              <w:jc w:val="center"/>
              <w:rPr>
                <w:b/>
                <w:bCs/>
                <w:color w:val="D0CECE" w:themeColor="background2" w:themeShade="E6"/>
                <w:sz w:val="16"/>
                <w:szCs w:val="16"/>
                <w:lang w:val="en-US"/>
              </w:rPr>
            </w:pPr>
            <w:r w:rsidRPr="00AD3FB5">
              <w:rPr>
                <w:b/>
                <w:bCs/>
                <w:color w:val="D0CECE" w:themeColor="background2" w:themeShade="E6"/>
                <w:sz w:val="16"/>
                <w:szCs w:val="16"/>
                <w:lang w:val="en-US"/>
              </w:rPr>
              <w:t xml:space="preserve">Local </w:t>
            </w:r>
            <w:r w:rsidRPr="00AD3FB5">
              <w:rPr>
                <w:b/>
                <w:bCs/>
                <w:color w:val="D0CECE" w:themeColor="background2" w:themeShade="E6"/>
                <w:sz w:val="16"/>
                <w:szCs w:val="16"/>
                <w:lang w:val="en-US"/>
              </w:rPr>
              <w:br/>
              <w:t>Area BS</w:t>
            </w:r>
          </w:p>
        </w:tc>
      </w:tr>
      <w:tr w:rsidR="00AD3FB5" w:rsidRPr="00AD3FB5" w14:paraId="68F3EF78"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60685CC" w14:textId="77777777" w:rsidR="00AD3FB5" w:rsidRPr="00AD3FB5" w:rsidRDefault="00AD3FB5" w:rsidP="00AD3FB5">
            <w:pPr>
              <w:spacing w:after="0"/>
              <w:rPr>
                <w:sz w:val="16"/>
                <w:szCs w:val="16"/>
                <w:lang w:val="en-US"/>
              </w:rPr>
            </w:pPr>
            <w:r w:rsidRPr="00AD3FB5">
              <w:rPr>
                <w:sz w:val="16"/>
                <w:szCs w:val="16"/>
                <w:lang w:val="en-US"/>
              </w:rPr>
              <w:t xml:space="preserve">BS TX Power </w:t>
            </w:r>
            <m:oMath>
              <m:r>
                <w:rPr>
                  <w:rFonts w:ascii="Cambria Math" w:hAnsi="Cambria Math"/>
                  <w:sz w:val="16"/>
                  <w:szCs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TX</m:t>
                      </m:r>
                    </m:sub>
                  </m:sSub>
                </m:e>
              </m:d>
            </m:oMath>
            <w:r w:rsidRPr="00AD3FB5">
              <w:rPr>
                <w:iCs/>
                <w:sz w:val="16"/>
                <w:szCs w:val="16"/>
              </w:rPr>
              <w:t xml:space="preserve"> = </w:t>
            </w:r>
            <w:r w:rsidRPr="00AD3FB5">
              <w:rPr>
                <w:rFonts w:ascii="Cambria Math" w:hAnsi="Cambria Math" w:cs="Cambria Math"/>
                <w:sz w:val="16"/>
                <w:szCs w:val="16"/>
                <w:lang w:val="en-US"/>
              </w:rPr>
              <w:t>①</w:t>
            </w:r>
            <w:r w:rsidRPr="00AD3FB5">
              <w:rPr>
                <w:sz w:val="16"/>
                <w:szCs w:val="16"/>
                <w:lang w:val="en-US"/>
              </w:rPr>
              <w:t xml:space="preserve"> dBm</w:t>
            </w:r>
          </w:p>
        </w:tc>
        <w:tc>
          <w:tcPr>
            <w:tcW w:w="184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347ECC0" w14:textId="77777777" w:rsidR="00AD3FB5" w:rsidRPr="00AD3FB5" w:rsidRDefault="00AD3FB5" w:rsidP="00AD3FB5">
            <w:pPr>
              <w:spacing w:after="0"/>
              <w:jc w:val="center"/>
              <w:rPr>
                <w:sz w:val="16"/>
                <w:szCs w:val="16"/>
                <w:lang w:val="en-US"/>
              </w:rPr>
            </w:pPr>
            <w:r w:rsidRPr="00AD3FB5">
              <w:rPr>
                <w:sz w:val="16"/>
                <w:szCs w:val="16"/>
                <w:lang w:val="en-US"/>
              </w:rPr>
              <w:t>49 dBm</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9527584"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38 dBm</w:t>
            </w:r>
          </w:p>
        </w:tc>
        <w:tc>
          <w:tcPr>
            <w:tcW w:w="153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B7314DB"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24 dBm</w:t>
            </w:r>
          </w:p>
        </w:tc>
      </w:tr>
      <w:tr w:rsidR="00AD3FB5" w:rsidRPr="00AD3FB5" w14:paraId="1E24A670" w14:textId="77777777" w:rsidTr="001E3291">
        <w:trPr>
          <w:gridAfter w:val="1"/>
          <w:wAfter w:w="1701" w:type="dxa"/>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136CD98" w14:textId="77777777" w:rsidR="00AD3FB5" w:rsidRPr="00AD3FB5" w:rsidRDefault="00AD3FB5" w:rsidP="00AD3FB5">
            <w:pPr>
              <w:spacing w:after="0"/>
              <w:rPr>
                <w:sz w:val="16"/>
                <w:szCs w:val="16"/>
                <w:lang w:val="en-US"/>
              </w:rPr>
            </w:pPr>
            <w:r w:rsidRPr="00AD3FB5">
              <w:rPr>
                <w:sz w:val="16"/>
                <w:szCs w:val="16"/>
                <w:lang w:val="en-US"/>
              </w:rPr>
              <w:t xml:space="preserve">Component </w:t>
            </w:r>
            <w:r w:rsidRPr="00AD3FB5">
              <w:rPr>
                <w:sz w:val="16"/>
                <w:szCs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A3BD9" w14:textId="77777777" w:rsidR="00AD3FB5" w:rsidRPr="00AD3FB5" w:rsidRDefault="00AD3FB5" w:rsidP="00AD3FB5">
            <w:pPr>
              <w:spacing w:after="0"/>
              <w:rPr>
                <w:sz w:val="16"/>
                <w:szCs w:val="16"/>
                <w:lang w:val="en-US"/>
              </w:rPr>
            </w:pPr>
            <w:r w:rsidRPr="00AD3FB5">
              <w:rPr>
                <w:sz w:val="16"/>
                <w:szCs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256E8F3" w14:textId="77777777" w:rsidR="00AD3FB5" w:rsidRPr="00AD3FB5" w:rsidRDefault="00AD3FB5" w:rsidP="00AD3FB5">
            <w:pPr>
              <w:spacing w:after="0"/>
              <w:rPr>
                <w:sz w:val="16"/>
                <w:szCs w:val="16"/>
                <w:lang w:val="en-US"/>
              </w:rPr>
            </w:pPr>
            <w:r w:rsidRPr="00AD3FB5">
              <w:rPr>
                <w:sz w:val="16"/>
                <w:szCs w:val="16"/>
                <w:lang w:val="en-US"/>
              </w:rPr>
              <w:t xml:space="preserve">Frequency isolation capability </w:t>
            </w:r>
            <m:oMath>
              <m:r>
                <w:rPr>
                  <w:rFonts w:ascii="Cambria Math" w:hAnsi="Cambria Math"/>
                  <w:sz w:val="16"/>
                  <w:szCs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SI-frequency, TX</m:t>
                      </m:r>
                    </m:sub>
                  </m:sSub>
                </m:e>
              </m:d>
            </m:oMath>
            <w:r w:rsidRPr="00AD3FB5">
              <w:rPr>
                <w:sz w:val="16"/>
                <w:szCs w:val="16"/>
                <w:lang w:val="en-US"/>
              </w:rPr>
              <w:t xml:space="preserve"> = </w:t>
            </w:r>
            <w:r w:rsidRPr="00AD3FB5">
              <w:rPr>
                <w:rFonts w:ascii="Cambria Math" w:hAnsi="Cambria Math" w:cs="Cambria Math"/>
                <w:sz w:val="16"/>
                <w:szCs w:val="16"/>
                <w:lang w:val="en-US"/>
              </w:rPr>
              <w:t>②</w:t>
            </w:r>
            <w:r w:rsidRPr="00AD3FB5">
              <w:rPr>
                <w:sz w:val="16"/>
                <w:szCs w:val="16"/>
                <w:lang w:val="en-US"/>
              </w:rPr>
              <w:t xml:space="preserve"> dBc</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B336215" w14:textId="77777777" w:rsidR="00AD3FB5" w:rsidRPr="00AD3FB5" w:rsidRDefault="00AD3FB5" w:rsidP="00AD3FB5">
            <w:pPr>
              <w:spacing w:after="0"/>
              <w:jc w:val="center"/>
              <w:rPr>
                <w:sz w:val="16"/>
                <w:szCs w:val="16"/>
                <w:lang w:val="en-US"/>
              </w:rPr>
            </w:pPr>
            <w:r w:rsidRPr="00AD3FB5">
              <w:rPr>
                <w:sz w:val="16"/>
                <w:szCs w:val="16"/>
                <w:lang w:val="en-US"/>
              </w:rPr>
              <w:t>45 dBc</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D46951F"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45 dBc</w:t>
            </w:r>
          </w:p>
        </w:tc>
        <w:tc>
          <w:tcPr>
            <w:tcW w:w="153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7D3A9C4"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45 dBc</w:t>
            </w:r>
          </w:p>
        </w:tc>
      </w:tr>
      <w:tr w:rsidR="00AD3FB5" w:rsidRPr="00AD3FB5" w14:paraId="004EFD5A" w14:textId="77777777" w:rsidTr="001E3291">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11CF2E" w14:textId="77777777" w:rsidR="00AD3FB5" w:rsidRPr="00AD3FB5" w:rsidRDefault="00AD3FB5" w:rsidP="00AD3FB5">
            <w:pPr>
              <w:spacing w:after="0"/>
              <w:rPr>
                <w:sz w:val="16"/>
                <w:szCs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69461643" w14:textId="77777777" w:rsidR="00AD3FB5" w:rsidRPr="00AD3FB5" w:rsidRDefault="00AD3FB5" w:rsidP="00AD3FB5">
            <w:pPr>
              <w:spacing w:after="0"/>
              <w:rPr>
                <w:sz w:val="16"/>
                <w:szCs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D1009A" w14:textId="77777777" w:rsidR="00AD3FB5" w:rsidRPr="00AD3FB5" w:rsidRDefault="00AD3FB5" w:rsidP="00AD3FB5">
            <w:pPr>
              <w:spacing w:after="0"/>
              <w:rPr>
                <w:sz w:val="16"/>
                <w:szCs w:val="16"/>
                <w:lang w:val="en-US"/>
              </w:rPr>
            </w:pPr>
            <w:r w:rsidRPr="00AD3FB5">
              <w:rPr>
                <w:sz w:val="16"/>
                <w:szCs w:val="16"/>
                <w:lang w:val="en-US"/>
              </w:rPr>
              <w:t xml:space="preserve">Frequency isolation </w:t>
            </w:r>
            <w:r w:rsidRPr="00AD3FB5">
              <w:rPr>
                <w:sz w:val="16"/>
                <w:szCs w:val="16"/>
                <w:lang w:val="en-US"/>
              </w:rPr>
              <w:br/>
              <w:t>techniques used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10DBE1" w14:textId="77777777" w:rsidR="00AD3FB5" w:rsidRPr="00AD3FB5" w:rsidRDefault="00AD3FB5" w:rsidP="00AD3FB5">
            <w:pPr>
              <w:spacing w:after="0"/>
              <w:jc w:val="center"/>
              <w:rPr>
                <w:sz w:val="16"/>
                <w:szCs w:val="16"/>
                <w:lang w:val="en-US"/>
              </w:rPr>
            </w:pPr>
            <w:r w:rsidRPr="00AD3FB5">
              <w:rPr>
                <w:sz w:val="16"/>
                <w:szCs w:val="16"/>
                <w:lang w:val="en-US"/>
              </w:rPr>
              <w:t>DPD utilized</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D00899"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DPD utilized</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E6C8D3"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DPD utilized</w:t>
            </w:r>
          </w:p>
        </w:tc>
        <w:tc>
          <w:tcPr>
            <w:tcW w:w="1701" w:type="dxa"/>
            <w:vAlign w:val="center"/>
          </w:tcPr>
          <w:p w14:paraId="45B30837" w14:textId="77777777" w:rsidR="00AD3FB5" w:rsidRPr="00AD3FB5" w:rsidRDefault="00AD3FB5" w:rsidP="00AD3FB5">
            <w:pPr>
              <w:spacing w:after="0"/>
              <w:rPr>
                <w:sz w:val="16"/>
                <w:szCs w:val="16"/>
              </w:rPr>
            </w:pPr>
          </w:p>
        </w:tc>
      </w:tr>
      <w:tr w:rsidR="00AD3FB5" w:rsidRPr="00AD3FB5" w14:paraId="17F93405"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15A113A" w14:textId="77777777" w:rsidR="00AD3FB5" w:rsidRPr="00AD3FB5" w:rsidRDefault="00AD3FB5" w:rsidP="00AD3FB5">
            <w:pPr>
              <w:spacing w:after="0"/>
              <w:rPr>
                <w:sz w:val="16"/>
                <w:szCs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53CC5E" w14:textId="77777777" w:rsidR="00AD3FB5" w:rsidRPr="00AD3FB5" w:rsidRDefault="00AD3FB5" w:rsidP="00AD3FB5">
            <w:pPr>
              <w:spacing w:after="0"/>
              <w:rPr>
                <w:sz w:val="16"/>
                <w:szCs w:val="16"/>
                <w:lang w:val="en-US"/>
              </w:rPr>
            </w:pPr>
            <w:r w:rsidRPr="00AD3FB5">
              <w:rPr>
                <w:sz w:val="16"/>
                <w:szCs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4D40265" w14:textId="77777777" w:rsidR="00AD3FB5" w:rsidRPr="00AD3FB5" w:rsidRDefault="00AD3FB5" w:rsidP="00AD3FB5">
            <w:pPr>
              <w:spacing w:after="0"/>
              <w:rPr>
                <w:sz w:val="16"/>
                <w:szCs w:val="16"/>
                <w:lang w:val="en-US"/>
              </w:rPr>
            </w:pPr>
            <w:r w:rsidRPr="00AD3FB5">
              <w:rPr>
                <w:sz w:val="16"/>
                <w:szCs w:val="16"/>
                <w:lang w:val="en-US"/>
              </w:rPr>
              <w:t xml:space="preserve">Spatial isolation capability </w:t>
            </w:r>
            <m:oMath>
              <m:r>
                <w:rPr>
                  <w:rFonts w:ascii="Cambria Math" w:hAnsi="Cambria Math"/>
                  <w:sz w:val="16"/>
                  <w:szCs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SI-spatial</m:t>
                      </m:r>
                    </m:sub>
                  </m:sSub>
                </m:e>
              </m:d>
            </m:oMath>
            <w:r w:rsidRPr="00AD3FB5">
              <w:rPr>
                <w:iCs/>
                <w:sz w:val="16"/>
                <w:szCs w:val="16"/>
              </w:rPr>
              <w:t xml:space="preserve"> = </w:t>
            </w:r>
            <w:r w:rsidRPr="00AD3FB5">
              <w:rPr>
                <w:rFonts w:ascii="Cambria Math" w:hAnsi="Cambria Math" w:cs="Cambria Math"/>
                <w:sz w:val="16"/>
                <w:szCs w:val="16"/>
                <w:lang w:val="en-US"/>
              </w:rPr>
              <w:t>③</w:t>
            </w:r>
            <w:r w:rsidRPr="00AD3FB5">
              <w:rPr>
                <w:sz w:val="16"/>
                <w:szCs w:val="16"/>
                <w:lang w:val="en-US"/>
              </w:rPr>
              <w:t xml:space="preserve"> dBc</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46CCB22" w14:textId="77777777" w:rsidR="00AD3FB5" w:rsidRPr="00AD3FB5" w:rsidRDefault="00AD3FB5" w:rsidP="00AD3FB5">
            <w:pPr>
              <w:spacing w:after="0"/>
              <w:jc w:val="center"/>
              <w:rPr>
                <w:sz w:val="16"/>
                <w:szCs w:val="16"/>
                <w:lang w:val="en-US"/>
              </w:rPr>
            </w:pPr>
            <w:r w:rsidRPr="00AD3FB5">
              <w:rPr>
                <w:sz w:val="16"/>
                <w:szCs w:val="16"/>
                <w:lang w:val="en-US"/>
              </w:rPr>
              <w:t>80 dBc</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CB9CD84"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80 dBc</w:t>
            </w:r>
          </w:p>
        </w:tc>
        <w:tc>
          <w:tcPr>
            <w:tcW w:w="153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F0E0596"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80 dBc</w:t>
            </w:r>
          </w:p>
        </w:tc>
      </w:tr>
      <w:tr w:rsidR="00AD3FB5" w:rsidRPr="00AD3FB5" w14:paraId="25E7E742"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E4D6634" w14:textId="77777777" w:rsidR="00AD3FB5" w:rsidRPr="00AD3FB5" w:rsidRDefault="00AD3FB5" w:rsidP="00AD3FB5">
            <w:pPr>
              <w:spacing w:after="0"/>
              <w:rPr>
                <w:sz w:val="16"/>
                <w:szCs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0A56B030" w14:textId="77777777" w:rsidR="00AD3FB5" w:rsidRPr="00AD3FB5" w:rsidRDefault="00AD3FB5" w:rsidP="00AD3FB5">
            <w:pPr>
              <w:spacing w:after="0"/>
              <w:rPr>
                <w:sz w:val="16"/>
                <w:szCs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B1C601" w14:textId="77777777" w:rsidR="00AD3FB5" w:rsidRPr="00AD3FB5" w:rsidRDefault="00AD3FB5" w:rsidP="00AD3FB5">
            <w:pPr>
              <w:spacing w:after="0"/>
              <w:rPr>
                <w:sz w:val="16"/>
                <w:szCs w:val="16"/>
                <w:lang w:val="en-US"/>
              </w:rPr>
            </w:pPr>
            <w:r w:rsidRPr="00AD3FB5">
              <w:rPr>
                <w:sz w:val="16"/>
                <w:szCs w:val="16"/>
                <w:lang w:val="en-US"/>
              </w:rPr>
              <w:t xml:space="preserve">Spatial isolation </w:t>
            </w:r>
          </w:p>
          <w:p w14:paraId="5105E06A" w14:textId="77777777" w:rsidR="00AD3FB5" w:rsidRPr="00AD3FB5" w:rsidRDefault="00AD3FB5" w:rsidP="00AD3FB5">
            <w:pPr>
              <w:spacing w:after="0"/>
              <w:rPr>
                <w:sz w:val="16"/>
                <w:szCs w:val="16"/>
                <w:lang w:val="en-US"/>
              </w:rPr>
            </w:pPr>
            <w:r w:rsidRPr="00AD3FB5">
              <w:rPr>
                <w:sz w:val="16"/>
                <w:szCs w:val="16"/>
                <w:lang w:val="en-US"/>
              </w:rPr>
              <w:t>techniques used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7F2A5B" w14:textId="77777777" w:rsidR="00AD3FB5" w:rsidRPr="00AD3FB5" w:rsidRDefault="00AD3FB5" w:rsidP="00AD3FB5">
            <w:pPr>
              <w:spacing w:after="0"/>
              <w:jc w:val="center"/>
              <w:rPr>
                <w:sz w:val="16"/>
                <w:szCs w:val="16"/>
                <w:lang w:val="en-US"/>
              </w:rPr>
            </w:pPr>
            <w:r w:rsidRPr="00AD3FB5">
              <w:rPr>
                <w:sz w:val="16"/>
                <w:szCs w:val="16"/>
                <w:lang w:val="en-US"/>
              </w:rPr>
              <w:t>TX/RX panel separation and RF barrier structure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88DBD2"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TX/RX panel separation and RF barrier structure</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65DD4E"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TX/RX panel separation and RF barrier structure</w:t>
            </w:r>
          </w:p>
        </w:tc>
      </w:tr>
      <w:tr w:rsidR="00AD3FB5" w:rsidRPr="00AD3FB5" w14:paraId="5B1D3907"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C9F946F" w14:textId="77777777" w:rsidR="00AD3FB5" w:rsidRPr="00AD3FB5" w:rsidRDefault="00AD3FB5" w:rsidP="00AD3FB5">
            <w:pPr>
              <w:spacing w:after="0"/>
              <w:rPr>
                <w:sz w:val="16"/>
                <w:szCs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10E4EC7" w14:textId="77777777" w:rsidR="00AD3FB5" w:rsidRPr="00AD3FB5" w:rsidRDefault="00AD3FB5" w:rsidP="00AD3FB5">
            <w:pPr>
              <w:spacing w:after="0"/>
              <w:rPr>
                <w:sz w:val="16"/>
                <w:szCs w:val="16"/>
                <w:lang w:val="en-US"/>
              </w:rPr>
            </w:pPr>
            <w:r w:rsidRPr="00AD3FB5">
              <w:rPr>
                <w:sz w:val="16"/>
                <w:szCs w:val="16"/>
                <w:lang w:val="en-US"/>
              </w:rPr>
              <w:t xml:space="preserve">Beam nulling /isolation </w:t>
            </w:r>
          </w:p>
          <w:p w14:paraId="3CF0E3B6" w14:textId="77777777" w:rsidR="00AD3FB5" w:rsidRPr="00AD3FB5" w:rsidRDefault="00AD3FB5" w:rsidP="00AD3FB5">
            <w:pPr>
              <w:spacing w:after="0"/>
              <w:rPr>
                <w:sz w:val="16"/>
                <w:szCs w:val="16"/>
                <w:lang w:val="en-US"/>
              </w:rPr>
            </w:pP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SI-beam</m:t>
                      </m:r>
                    </m:sub>
                  </m:sSub>
                </m:e>
              </m:d>
              <m:r>
                <w:rPr>
                  <w:rFonts w:ascii="Cambria Math" w:hAnsi="Cambria Math"/>
                  <w:sz w:val="16"/>
                  <w:szCs w:val="16"/>
                </w:rPr>
                <m:t xml:space="preserve"> </m:t>
              </m:r>
            </m:oMath>
            <w:r w:rsidRPr="00AD3FB5">
              <w:rPr>
                <w:sz w:val="16"/>
                <w:szCs w:val="16"/>
              </w:rPr>
              <w:t xml:space="preserve">= </w:t>
            </w:r>
            <w:r w:rsidRPr="00AD3FB5">
              <w:rPr>
                <w:rFonts w:ascii="Cambria Math" w:hAnsi="Cambria Math" w:cs="Cambria Math"/>
                <w:sz w:val="16"/>
                <w:szCs w:val="16"/>
                <w:lang w:val="en-US"/>
              </w:rPr>
              <w:t>④</w:t>
            </w:r>
            <w:r w:rsidRPr="00AD3FB5">
              <w:rPr>
                <w:sz w:val="16"/>
                <w:szCs w:val="16"/>
                <w:lang w:val="en-US"/>
              </w:rPr>
              <w:t xml:space="preserve"> dBc</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5C9889" w14:textId="77777777" w:rsidR="00AD3FB5" w:rsidRPr="00AD3FB5" w:rsidRDefault="00AD3FB5" w:rsidP="00AD3FB5">
            <w:pPr>
              <w:spacing w:after="0"/>
              <w:jc w:val="center"/>
              <w:rPr>
                <w:sz w:val="16"/>
                <w:szCs w:val="16"/>
                <w:lang w:val="en-US"/>
              </w:rPr>
            </w:pPr>
            <w:r w:rsidRPr="00AD3FB5">
              <w:rPr>
                <w:sz w:val="16"/>
                <w:szCs w:val="16"/>
                <w:lang w:val="en-US"/>
              </w:rPr>
              <w:t>5 dBc</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B5463F5"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5 dBc</w:t>
            </w:r>
          </w:p>
        </w:tc>
        <w:tc>
          <w:tcPr>
            <w:tcW w:w="153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F8BA3F1"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5 dBc</w:t>
            </w:r>
          </w:p>
        </w:tc>
      </w:tr>
      <w:tr w:rsidR="00AD3FB5" w:rsidRPr="00AD3FB5" w14:paraId="286C82D9"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B21B1B7" w14:textId="77777777" w:rsidR="00AD3FB5" w:rsidRPr="00AD3FB5" w:rsidRDefault="00AD3FB5" w:rsidP="00AD3FB5">
            <w:pPr>
              <w:spacing w:after="0"/>
              <w:rPr>
                <w:sz w:val="16"/>
                <w:szCs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AB69BC" w14:textId="77777777" w:rsidR="00AD3FB5" w:rsidRPr="00AD3FB5" w:rsidRDefault="00AD3FB5" w:rsidP="00AD3FB5">
            <w:pPr>
              <w:spacing w:after="0"/>
              <w:rPr>
                <w:sz w:val="16"/>
                <w:szCs w:val="16"/>
                <w:lang w:val="en-US"/>
              </w:rPr>
            </w:pPr>
            <w:r w:rsidRPr="00AD3FB5">
              <w:rPr>
                <w:sz w:val="16"/>
                <w:szCs w:val="16"/>
                <w:lang w:val="en-US"/>
              </w:rPr>
              <w:t>Self-interference leakage in gNB RX subband due to non-ideal TX, measured at RX ant. (Note 1)</w:t>
            </w:r>
          </w:p>
          <w:p w14:paraId="19042A3D" w14:textId="77777777" w:rsidR="00AD3FB5" w:rsidRPr="00AD3FB5" w:rsidRDefault="00AD3FB5" w:rsidP="00AD3FB5">
            <w:pPr>
              <w:spacing w:after="0"/>
              <w:rPr>
                <w:sz w:val="16"/>
                <w:szCs w:val="16"/>
                <w:lang w:val="en-US"/>
              </w:rPr>
            </w:pP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SI_leakage</m:t>
                      </m:r>
                    </m:sub>
                  </m:sSub>
                </m:e>
              </m:d>
              <m:r>
                <w:rPr>
                  <w:rFonts w:ascii="Cambria Math" w:hAnsi="Cambria Math"/>
                  <w:sz w:val="16"/>
                  <w:szCs w:val="16"/>
                </w:rPr>
                <m:t xml:space="preserve">= </m:t>
              </m:r>
            </m:oMath>
            <w:r w:rsidRPr="00AD3FB5">
              <w:rPr>
                <w:rFonts w:ascii="Cambria Math" w:hAnsi="Cambria Math" w:cs="Cambria Math"/>
                <w:sz w:val="16"/>
                <w:szCs w:val="16"/>
                <w:lang w:val="en-US"/>
              </w:rPr>
              <w:t>①</w:t>
            </w:r>
            <w:r w:rsidRPr="00AD3FB5">
              <w:rPr>
                <w:sz w:val="16"/>
                <w:szCs w:val="16"/>
                <w:lang w:val="en-US"/>
              </w:rPr>
              <w:t>-</w:t>
            </w:r>
            <w:r w:rsidRPr="00AD3FB5">
              <w:rPr>
                <w:rFonts w:ascii="Cambria Math" w:hAnsi="Cambria Math" w:cs="Cambria Math"/>
                <w:sz w:val="16"/>
                <w:szCs w:val="16"/>
                <w:lang w:val="en-US"/>
              </w:rPr>
              <w:t>②</w:t>
            </w:r>
            <w:r w:rsidRPr="00AD3FB5">
              <w:rPr>
                <w:sz w:val="16"/>
                <w:szCs w:val="16"/>
                <w:lang w:val="en-US"/>
              </w:rPr>
              <w:t>-</w:t>
            </w:r>
            <w:r w:rsidRPr="00AD3FB5">
              <w:rPr>
                <w:rFonts w:ascii="Cambria Math" w:hAnsi="Cambria Math" w:cs="Cambria Math"/>
                <w:sz w:val="16"/>
                <w:szCs w:val="16"/>
                <w:lang w:val="en-US"/>
              </w:rPr>
              <w:t>③</w:t>
            </w:r>
            <w:r w:rsidRPr="00AD3FB5">
              <w:rPr>
                <w:sz w:val="16"/>
                <w:szCs w:val="16"/>
                <w:lang w:val="en-US"/>
              </w:rPr>
              <w:t>-</w:t>
            </w:r>
            <w:r w:rsidRPr="00AD3FB5">
              <w:rPr>
                <w:rFonts w:ascii="Cambria Math" w:hAnsi="Cambria Math" w:cs="Cambria Math"/>
                <w:sz w:val="16"/>
                <w:szCs w:val="16"/>
                <w:lang w:val="en-US"/>
              </w:rPr>
              <w:t>④</w:t>
            </w:r>
            <w:r w:rsidRPr="00AD3FB5">
              <w:rPr>
                <w:sz w:val="16"/>
                <w:szCs w:val="16"/>
                <w:lang w:val="en-US"/>
              </w:rPr>
              <w:t xml:space="preserve"> dBm</w:t>
            </w: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FD530F0" w14:textId="77777777" w:rsidR="00AD3FB5" w:rsidRPr="00AD3FB5" w:rsidRDefault="00AD3FB5" w:rsidP="00AD3FB5">
            <w:pPr>
              <w:spacing w:after="0"/>
              <w:jc w:val="center"/>
              <w:rPr>
                <w:sz w:val="16"/>
                <w:szCs w:val="16"/>
                <w:lang w:val="en-US"/>
              </w:rPr>
            </w:pPr>
            <w:r w:rsidRPr="00AD3FB5">
              <w:rPr>
                <w:sz w:val="16"/>
                <w:szCs w:val="16"/>
                <w:lang w:val="en-US"/>
              </w:rPr>
              <w:t>-81 dBm</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0C34BAB"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-92 dBm</w:t>
            </w:r>
          </w:p>
        </w:tc>
        <w:tc>
          <w:tcPr>
            <w:tcW w:w="15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3AA8DA"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-106 dBm</w:t>
            </w:r>
          </w:p>
        </w:tc>
      </w:tr>
      <w:tr w:rsidR="00AD3FB5" w:rsidRPr="00AD3FB5" w14:paraId="3F89A89A"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5E47587" w14:textId="77777777" w:rsidR="00AD3FB5" w:rsidRPr="00AD3FB5" w:rsidRDefault="00AD3FB5" w:rsidP="00AD3FB5">
            <w:pPr>
              <w:spacing w:after="0"/>
              <w:rPr>
                <w:sz w:val="16"/>
                <w:szCs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7DACD0" w14:textId="77777777" w:rsidR="00AD3FB5" w:rsidRPr="00AD3FB5" w:rsidRDefault="00AD3FB5" w:rsidP="00AD3FB5">
            <w:pPr>
              <w:spacing w:after="0"/>
              <w:rPr>
                <w:sz w:val="16"/>
                <w:szCs w:val="16"/>
                <w:lang w:val="en-US"/>
              </w:rPr>
            </w:pPr>
            <w:r w:rsidRPr="00AD3FB5">
              <w:rPr>
                <w:sz w:val="16"/>
                <w:szCs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85B6933" w14:textId="77777777" w:rsidR="00AD3FB5" w:rsidRPr="00AD3FB5" w:rsidRDefault="00AD3FB5" w:rsidP="00AD3FB5">
            <w:pPr>
              <w:spacing w:after="0"/>
              <w:rPr>
                <w:sz w:val="16"/>
                <w:szCs w:val="16"/>
                <w:lang w:val="en-US"/>
              </w:rPr>
            </w:pPr>
            <w:r w:rsidRPr="00AD3FB5">
              <w:rPr>
                <w:sz w:val="16"/>
                <w:szCs w:val="16"/>
                <w:lang w:val="en-US"/>
              </w:rPr>
              <w:t>RF IC capability and other tech.</w:t>
            </w:r>
            <w:r w:rsidRPr="00AD3FB5">
              <w:rPr>
                <w:sz w:val="16"/>
                <w:szCs w:val="16"/>
                <w:lang w:val="en-US"/>
              </w:rPr>
              <w:br/>
            </w: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SI-RFIC</m:t>
                      </m:r>
                    </m:sub>
                  </m:sSub>
                </m:e>
              </m:d>
            </m:oMath>
            <w:r w:rsidRPr="00AD3FB5">
              <w:rPr>
                <w:iCs/>
                <w:sz w:val="16"/>
                <w:szCs w:val="16"/>
              </w:rPr>
              <w:t xml:space="preserve"> = </w:t>
            </w:r>
            <w:r w:rsidRPr="00AD3FB5">
              <w:rPr>
                <w:rFonts w:ascii="Cambria Math" w:hAnsi="Cambria Math" w:cs="Cambria Math"/>
                <w:sz w:val="16"/>
                <w:szCs w:val="16"/>
                <w:lang w:val="en-US"/>
              </w:rPr>
              <w:t>⑤</w:t>
            </w:r>
            <w:r w:rsidRPr="00AD3FB5">
              <w:rPr>
                <w:sz w:val="16"/>
                <w:szCs w:val="16"/>
                <w:lang w:val="en-US"/>
              </w:rPr>
              <w:t xml:space="preserve"> dBc</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5DFA7DD" w14:textId="77777777" w:rsidR="00AD3FB5" w:rsidRPr="00AD3FB5" w:rsidRDefault="00AD3FB5" w:rsidP="00AD3FB5">
            <w:pPr>
              <w:spacing w:after="0"/>
              <w:jc w:val="center"/>
              <w:rPr>
                <w:sz w:val="16"/>
                <w:szCs w:val="16"/>
                <w:lang w:val="en-US"/>
              </w:rPr>
            </w:pPr>
            <w:r w:rsidRPr="00AD3FB5">
              <w:rPr>
                <w:sz w:val="16"/>
                <w:szCs w:val="16"/>
                <w:lang w:val="en-US"/>
              </w:rPr>
              <w:t>25 dBc</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0379710"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25 dBc</w:t>
            </w:r>
          </w:p>
        </w:tc>
        <w:tc>
          <w:tcPr>
            <w:tcW w:w="153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FAB091E"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25 dBc</w:t>
            </w:r>
          </w:p>
        </w:tc>
      </w:tr>
      <w:tr w:rsidR="00AD3FB5" w:rsidRPr="00AD3FB5" w14:paraId="2F4B42B5" w14:textId="77777777" w:rsidTr="001E3291">
        <w:trPr>
          <w:gridAfter w:val="1"/>
          <w:wAfter w:w="1701" w:type="dxa"/>
          <w:trHeight w:val="216"/>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F15FA95" w14:textId="77777777" w:rsidR="00AD3FB5" w:rsidRPr="00AD3FB5" w:rsidRDefault="00AD3FB5" w:rsidP="00AD3FB5">
            <w:pPr>
              <w:spacing w:after="0"/>
              <w:rPr>
                <w:sz w:val="16"/>
                <w:szCs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293AE96B" w14:textId="77777777" w:rsidR="00AD3FB5" w:rsidRPr="00AD3FB5" w:rsidRDefault="00AD3FB5" w:rsidP="00AD3FB5">
            <w:pPr>
              <w:spacing w:after="0"/>
              <w:rPr>
                <w:sz w:val="16"/>
                <w:szCs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965B1" w14:textId="77777777" w:rsidR="00AD3FB5" w:rsidRPr="00AD3FB5" w:rsidRDefault="00AD3FB5" w:rsidP="00AD3FB5">
            <w:pPr>
              <w:spacing w:after="0"/>
              <w:rPr>
                <w:sz w:val="16"/>
                <w:szCs w:val="16"/>
                <w:lang w:val="en-US"/>
              </w:rPr>
            </w:pPr>
            <w:r w:rsidRPr="00AD3FB5">
              <w:rPr>
                <w:sz w:val="16"/>
                <w:szCs w:val="16"/>
                <w:lang w:val="en-US"/>
              </w:rPr>
              <w:t>RF IC techniques and other tech.</w:t>
            </w:r>
            <w:r w:rsidRPr="00AD3FB5">
              <w:rPr>
                <w:sz w:val="16"/>
                <w:szCs w:val="16"/>
                <w:lang w:val="en-US"/>
              </w:rPr>
              <w:br/>
              <w:t>(before LNA)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D5F1D80" w14:textId="77777777" w:rsidR="00AD3FB5" w:rsidRPr="00AD3FB5" w:rsidRDefault="00AD3FB5" w:rsidP="00AD3FB5">
            <w:pPr>
              <w:spacing w:after="0"/>
              <w:jc w:val="center"/>
              <w:rPr>
                <w:sz w:val="16"/>
                <w:szCs w:val="16"/>
                <w:lang w:val="en-US"/>
              </w:rPr>
            </w:pPr>
            <w:r w:rsidRPr="00AD3FB5">
              <w:rPr>
                <w:sz w:val="16"/>
                <w:szCs w:val="16"/>
                <w:lang w:val="en-US"/>
              </w:rPr>
              <w:t>subband filtering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4FBAE69"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subband filtering</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5ED62C"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subband filtering</w:t>
            </w:r>
          </w:p>
        </w:tc>
      </w:tr>
      <w:tr w:rsidR="00AD3FB5" w:rsidRPr="00AD3FB5" w14:paraId="5516EDD4"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54AE2CE" w14:textId="77777777" w:rsidR="00AD3FB5" w:rsidRPr="00AD3FB5" w:rsidRDefault="00AD3FB5" w:rsidP="00AD3FB5">
            <w:pPr>
              <w:spacing w:after="0"/>
              <w:rPr>
                <w:sz w:val="16"/>
                <w:szCs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4EBFCDC" w14:textId="77777777" w:rsidR="00AD3FB5" w:rsidRPr="00AD3FB5" w:rsidRDefault="00AD3FB5" w:rsidP="00AD3FB5">
            <w:pPr>
              <w:spacing w:after="0"/>
              <w:rPr>
                <w:sz w:val="16"/>
                <w:szCs w:val="16"/>
                <w:lang w:val="en-US"/>
              </w:rPr>
            </w:pPr>
            <w:r w:rsidRPr="00AD3FB5">
              <w:rPr>
                <w:sz w:val="16"/>
                <w:szCs w:val="16"/>
                <w:lang w:val="en-US"/>
              </w:rPr>
              <w:t>Self-Interference signal in gNB TX subband, measured at the input of LNA (Note 1)</w:t>
            </w:r>
            <w:r w:rsidRPr="00AD3FB5">
              <w:rPr>
                <w:sz w:val="16"/>
                <w:szCs w:val="16"/>
                <w:lang w:val="en-US"/>
              </w:rPr>
              <w:br/>
            </w: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SI_TXSB</m:t>
                      </m:r>
                    </m:sub>
                  </m:sSub>
                </m:e>
              </m:d>
              <m:r>
                <w:rPr>
                  <w:rFonts w:ascii="Cambria Math" w:hAnsi="Cambria Math"/>
                  <w:sz w:val="16"/>
                  <w:szCs w:val="16"/>
                </w:rPr>
                <m:t xml:space="preserve">= </m:t>
              </m:r>
            </m:oMath>
            <w:r w:rsidRPr="00AD3FB5">
              <w:rPr>
                <w:rFonts w:ascii="Cambria Math" w:hAnsi="Cambria Math" w:cs="Cambria Math"/>
                <w:sz w:val="16"/>
                <w:szCs w:val="16"/>
                <w:lang w:val="en-US"/>
              </w:rPr>
              <w:t>①</w:t>
            </w:r>
            <w:r w:rsidRPr="00AD3FB5">
              <w:rPr>
                <w:sz w:val="16"/>
                <w:szCs w:val="16"/>
                <w:lang w:val="en-US"/>
              </w:rPr>
              <w:t>-</w:t>
            </w:r>
            <w:r w:rsidRPr="00AD3FB5">
              <w:rPr>
                <w:rFonts w:ascii="Cambria Math" w:hAnsi="Cambria Math" w:cs="Cambria Math"/>
                <w:sz w:val="16"/>
                <w:szCs w:val="16"/>
                <w:lang w:val="en-US"/>
              </w:rPr>
              <w:t>③</w:t>
            </w:r>
            <w:r w:rsidRPr="00AD3FB5">
              <w:rPr>
                <w:sz w:val="16"/>
                <w:szCs w:val="16"/>
                <w:lang w:val="en-US"/>
              </w:rPr>
              <w:t>-</w:t>
            </w:r>
            <w:r w:rsidRPr="00AD3FB5">
              <w:rPr>
                <w:rFonts w:ascii="Cambria Math" w:hAnsi="Cambria Math" w:cs="Cambria Math"/>
                <w:sz w:val="16"/>
                <w:szCs w:val="16"/>
                <w:lang w:val="en-US"/>
              </w:rPr>
              <w:t>④</w:t>
            </w:r>
            <w:r w:rsidRPr="00AD3FB5">
              <w:rPr>
                <w:sz w:val="16"/>
                <w:szCs w:val="16"/>
                <w:lang w:val="en-US"/>
              </w:rPr>
              <w:t>-</w:t>
            </w:r>
            <w:r w:rsidRPr="00AD3FB5">
              <w:rPr>
                <w:rFonts w:ascii="Cambria Math" w:hAnsi="Cambria Math" w:cs="Cambria Math"/>
                <w:sz w:val="16"/>
                <w:szCs w:val="16"/>
                <w:lang w:val="en-US"/>
              </w:rPr>
              <w:t>⑤</w:t>
            </w:r>
            <w:r w:rsidRPr="00AD3FB5">
              <w:rPr>
                <w:sz w:val="16"/>
                <w:szCs w:val="16"/>
                <w:lang w:val="en-US"/>
              </w:rPr>
              <w:t xml:space="preserve"> dBm</w:t>
            </w: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C505FDB" w14:textId="77777777" w:rsidR="00AD3FB5" w:rsidRPr="00AD3FB5" w:rsidRDefault="00AD3FB5" w:rsidP="00AD3FB5">
            <w:pPr>
              <w:spacing w:after="0"/>
              <w:jc w:val="center"/>
              <w:rPr>
                <w:sz w:val="16"/>
                <w:szCs w:val="16"/>
                <w:lang w:val="en-US"/>
              </w:rPr>
            </w:pPr>
            <w:r w:rsidRPr="00AD3FB5">
              <w:rPr>
                <w:sz w:val="16"/>
                <w:szCs w:val="16"/>
                <w:lang w:val="en-US"/>
              </w:rPr>
              <w:t>-61 dBm</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27A4FE4"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-72 dBm</w:t>
            </w:r>
          </w:p>
        </w:tc>
        <w:tc>
          <w:tcPr>
            <w:tcW w:w="15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957B712"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-86 dBm</w:t>
            </w:r>
          </w:p>
        </w:tc>
      </w:tr>
      <w:tr w:rsidR="00AD3FB5" w:rsidRPr="00AD3FB5" w14:paraId="2DB96096"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BAEB202" w14:textId="77777777" w:rsidR="00AD3FB5" w:rsidRPr="00AD3FB5" w:rsidRDefault="00AD3FB5" w:rsidP="00AD3FB5">
            <w:pPr>
              <w:spacing w:after="0"/>
              <w:rPr>
                <w:sz w:val="16"/>
                <w:szCs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EFE852" w14:textId="77777777" w:rsidR="00AD3FB5" w:rsidRPr="00AD3FB5" w:rsidRDefault="00AD3FB5" w:rsidP="00AD3FB5">
            <w:pPr>
              <w:spacing w:after="0"/>
              <w:rPr>
                <w:sz w:val="16"/>
                <w:szCs w:val="16"/>
                <w:lang w:val="en-US"/>
              </w:rPr>
            </w:pPr>
            <w:r w:rsidRPr="00AD3FB5">
              <w:rPr>
                <w:sz w:val="16"/>
                <w:szCs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9B0535A" w14:textId="77777777" w:rsidR="00AD3FB5" w:rsidRPr="00AD3FB5" w:rsidRDefault="00AD3FB5" w:rsidP="00AD3FB5">
            <w:pPr>
              <w:spacing w:after="0"/>
              <w:rPr>
                <w:sz w:val="16"/>
                <w:szCs w:val="16"/>
                <w:lang w:val="en-US"/>
              </w:rPr>
            </w:pPr>
            <w:r w:rsidRPr="00AD3FB5">
              <w:rPr>
                <w:sz w:val="16"/>
                <w:szCs w:val="16"/>
                <w:lang w:val="en-US"/>
              </w:rPr>
              <w:t xml:space="preserve">Frequency isolation capability </w:t>
            </w:r>
            <m:oMath>
              <m:r>
                <w:rPr>
                  <w:rFonts w:ascii="Cambria Math" w:hAnsi="Cambria Math"/>
                  <w:sz w:val="16"/>
                  <w:szCs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SI-frequency, RX</m:t>
                      </m:r>
                    </m:sub>
                  </m:sSub>
                </m:e>
              </m:d>
              <m:r>
                <w:rPr>
                  <w:rFonts w:ascii="Cambria Math" w:hAnsi="Cambria Math"/>
                  <w:sz w:val="16"/>
                  <w:szCs w:val="16"/>
                </w:rPr>
                <m:t xml:space="preserve">= </m:t>
              </m:r>
            </m:oMath>
            <w:r w:rsidRPr="00AD3FB5">
              <w:rPr>
                <w:rFonts w:ascii="Cambria Math" w:hAnsi="Cambria Math" w:cs="Cambria Math"/>
                <w:sz w:val="16"/>
                <w:szCs w:val="16"/>
                <w:lang w:val="en-US"/>
              </w:rPr>
              <w:t>⑥</w:t>
            </w:r>
            <w:r w:rsidRPr="00AD3FB5">
              <w:rPr>
                <w:sz w:val="16"/>
                <w:szCs w:val="16"/>
                <w:lang w:val="en-US"/>
              </w:rPr>
              <w:t xml:space="preserve"> dBc</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C7A7B10" w14:textId="77777777" w:rsidR="00AD3FB5" w:rsidRPr="00AD3FB5" w:rsidRDefault="00AD3FB5" w:rsidP="00AD3FB5">
            <w:pPr>
              <w:spacing w:after="0"/>
              <w:jc w:val="center"/>
              <w:rPr>
                <w:sz w:val="16"/>
                <w:szCs w:val="16"/>
                <w:lang w:val="en-US"/>
              </w:rPr>
            </w:pPr>
            <w:r w:rsidRPr="00AD3FB5">
              <w:rPr>
                <w:sz w:val="16"/>
                <w:szCs w:val="16"/>
                <w:lang w:val="en-US"/>
              </w:rPr>
              <w:t>40 dBc</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1CFE6B6"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25 dBc</w:t>
            </w:r>
          </w:p>
        </w:tc>
        <w:tc>
          <w:tcPr>
            <w:tcW w:w="153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FD29C0C"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20 dBc</w:t>
            </w:r>
          </w:p>
        </w:tc>
      </w:tr>
      <w:tr w:rsidR="00AD3FB5" w:rsidRPr="00AD3FB5" w14:paraId="5AC359D3"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BBB275F" w14:textId="77777777" w:rsidR="00AD3FB5" w:rsidRPr="00AD3FB5" w:rsidRDefault="00AD3FB5" w:rsidP="00AD3FB5">
            <w:pPr>
              <w:spacing w:after="0"/>
              <w:rPr>
                <w:sz w:val="16"/>
                <w:szCs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15E228ED" w14:textId="77777777" w:rsidR="00AD3FB5" w:rsidRPr="00AD3FB5" w:rsidRDefault="00AD3FB5" w:rsidP="00AD3FB5">
            <w:pPr>
              <w:spacing w:after="0"/>
              <w:rPr>
                <w:sz w:val="16"/>
                <w:szCs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48D588" w14:textId="77777777" w:rsidR="00AD3FB5" w:rsidRPr="00AD3FB5" w:rsidRDefault="00AD3FB5" w:rsidP="00AD3FB5">
            <w:pPr>
              <w:spacing w:after="0"/>
              <w:rPr>
                <w:sz w:val="16"/>
                <w:szCs w:val="16"/>
                <w:lang w:val="en-US"/>
              </w:rPr>
            </w:pPr>
            <w:r w:rsidRPr="00AD3FB5">
              <w:rPr>
                <w:sz w:val="16"/>
                <w:szCs w:val="16"/>
                <w:lang w:val="en-US"/>
              </w:rPr>
              <w:t>Frequency isolation techniques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34762F" w14:textId="77777777" w:rsidR="00AD3FB5" w:rsidRPr="00AD3FB5" w:rsidRDefault="00AD3FB5" w:rsidP="00AD3FB5">
            <w:pPr>
              <w:spacing w:after="0"/>
              <w:jc w:val="center"/>
              <w:rPr>
                <w:sz w:val="16"/>
                <w:szCs w:val="16"/>
                <w:lang w:val="en-US"/>
              </w:rPr>
            </w:pPr>
            <w:r w:rsidRPr="00AD3FB5">
              <w:rPr>
                <w:sz w:val="16"/>
                <w:szCs w:val="16"/>
                <w:lang w:val="en-US"/>
              </w:rPr>
              <w:t>Filtering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A6B041"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Filtering</w:t>
            </w:r>
          </w:p>
        </w:tc>
        <w:tc>
          <w:tcPr>
            <w:tcW w:w="1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49CE1"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N/A</w:t>
            </w:r>
          </w:p>
        </w:tc>
      </w:tr>
      <w:tr w:rsidR="00AD3FB5" w:rsidRPr="00AD3FB5" w14:paraId="48A5AFD2"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359D7AF" w14:textId="77777777" w:rsidR="00AD3FB5" w:rsidRPr="00AD3FB5" w:rsidRDefault="00AD3FB5" w:rsidP="00AD3FB5">
            <w:pPr>
              <w:spacing w:after="0"/>
              <w:rPr>
                <w:sz w:val="16"/>
                <w:szCs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8B41ADB" w14:textId="77777777" w:rsidR="00AD3FB5" w:rsidRPr="00AD3FB5" w:rsidRDefault="00AD3FB5" w:rsidP="00AD3FB5">
            <w:pPr>
              <w:spacing w:after="0"/>
              <w:rPr>
                <w:sz w:val="16"/>
                <w:szCs w:val="16"/>
                <w:lang w:val="en-US"/>
              </w:rPr>
            </w:pPr>
            <w:r w:rsidRPr="00AD3FB5">
              <w:rPr>
                <w:sz w:val="16"/>
                <w:szCs w:val="16"/>
                <w:lang w:val="en-US"/>
              </w:rPr>
              <w:t>Self-Interference signal in gNB RX subband caused by non-ideal RX selectivity, gain-normalized (Note 1, 2)</w:t>
            </w:r>
            <w:r w:rsidRPr="00AD3FB5">
              <w:rPr>
                <w:sz w:val="16"/>
                <w:szCs w:val="16"/>
                <w:lang w:val="en-US"/>
              </w:rPr>
              <w:br/>
            </w:r>
            <m:oMath>
              <m:r>
                <w:rPr>
                  <w:rFonts w:ascii="Cambria Math" w:hAnsi="Cambria Math"/>
                  <w:sz w:val="16"/>
                  <w:szCs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P</m:t>
                      </m:r>
                    </m:e>
                    <m:sub>
                      <m:r>
                        <w:rPr>
                          <w:rFonts w:ascii="Cambria Math" w:hAnsi="Cambria Math"/>
                          <w:sz w:val="16"/>
                          <w:szCs w:val="16"/>
                        </w:rPr>
                        <m:t>SI_Selectivity</m:t>
                      </m:r>
                    </m:sub>
                  </m:sSub>
                </m:e>
              </m:d>
              <m:r>
                <w:rPr>
                  <w:rFonts w:ascii="Cambria Math" w:hAnsi="Cambria Math"/>
                  <w:sz w:val="16"/>
                  <w:szCs w:val="16"/>
                </w:rPr>
                <m:t xml:space="preserve">= </m:t>
              </m:r>
            </m:oMath>
            <w:r w:rsidRPr="00AD3FB5">
              <w:rPr>
                <w:rFonts w:ascii="Cambria Math" w:hAnsi="Cambria Math" w:cs="Cambria Math"/>
                <w:sz w:val="16"/>
                <w:szCs w:val="16"/>
                <w:lang w:val="en-US"/>
              </w:rPr>
              <w:t>①</w:t>
            </w:r>
            <w:r w:rsidRPr="00AD3FB5">
              <w:rPr>
                <w:sz w:val="16"/>
                <w:szCs w:val="16"/>
                <w:lang w:val="en-US"/>
              </w:rPr>
              <w:t>-</w:t>
            </w:r>
            <w:r w:rsidRPr="00AD3FB5">
              <w:rPr>
                <w:rFonts w:ascii="Cambria Math" w:hAnsi="Cambria Math" w:cs="Cambria Math"/>
                <w:sz w:val="16"/>
                <w:szCs w:val="16"/>
                <w:lang w:val="en-US"/>
              </w:rPr>
              <w:t>③</w:t>
            </w:r>
            <w:r w:rsidRPr="00AD3FB5">
              <w:rPr>
                <w:sz w:val="16"/>
                <w:szCs w:val="16"/>
                <w:lang w:val="en-US"/>
              </w:rPr>
              <w:t>-</w:t>
            </w:r>
            <w:r w:rsidRPr="00AD3FB5">
              <w:rPr>
                <w:rFonts w:ascii="Cambria Math" w:hAnsi="Cambria Math" w:cs="Cambria Math"/>
                <w:sz w:val="16"/>
                <w:szCs w:val="16"/>
                <w:lang w:val="en-US"/>
              </w:rPr>
              <w:t>④</w:t>
            </w:r>
            <w:r w:rsidRPr="00AD3FB5">
              <w:rPr>
                <w:sz w:val="16"/>
                <w:szCs w:val="16"/>
                <w:lang w:val="en-US"/>
              </w:rPr>
              <w:t>-</w:t>
            </w:r>
            <w:r w:rsidRPr="00AD3FB5">
              <w:rPr>
                <w:rFonts w:ascii="Cambria Math" w:hAnsi="Cambria Math" w:cs="Cambria Math"/>
                <w:sz w:val="16"/>
                <w:szCs w:val="16"/>
                <w:lang w:val="en-US"/>
              </w:rPr>
              <w:t>⑤</w:t>
            </w:r>
            <w:r w:rsidRPr="00AD3FB5">
              <w:rPr>
                <w:sz w:val="16"/>
                <w:szCs w:val="16"/>
                <w:lang w:val="en-US"/>
              </w:rPr>
              <w:t>-</w:t>
            </w:r>
            <w:r w:rsidRPr="00AD3FB5">
              <w:rPr>
                <w:rFonts w:ascii="Cambria Math" w:hAnsi="Cambria Math" w:cs="Cambria Math"/>
                <w:sz w:val="16"/>
                <w:szCs w:val="16"/>
                <w:lang w:val="en-US"/>
              </w:rPr>
              <w:t>⑥</w:t>
            </w:r>
            <w:r w:rsidRPr="00AD3FB5">
              <w:rPr>
                <w:sz w:val="16"/>
                <w:szCs w:val="16"/>
                <w:lang w:val="en-US"/>
              </w:rPr>
              <w:t xml:space="preserve"> dBm</w:t>
            </w: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0772BEF" w14:textId="77777777" w:rsidR="00AD3FB5" w:rsidRPr="00AD3FB5" w:rsidRDefault="00AD3FB5" w:rsidP="00AD3FB5">
            <w:pPr>
              <w:spacing w:after="0"/>
              <w:jc w:val="center"/>
              <w:rPr>
                <w:sz w:val="16"/>
                <w:szCs w:val="16"/>
                <w:lang w:val="en-US"/>
              </w:rPr>
            </w:pPr>
            <w:r w:rsidRPr="00AD3FB5">
              <w:rPr>
                <w:sz w:val="16"/>
                <w:szCs w:val="16"/>
                <w:lang w:val="en-US"/>
              </w:rPr>
              <w:t>-101 dBm</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6DD4AB6"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-97 dBm</w:t>
            </w:r>
          </w:p>
        </w:tc>
        <w:tc>
          <w:tcPr>
            <w:tcW w:w="15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2880E9E"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-106 dBm</w:t>
            </w:r>
          </w:p>
        </w:tc>
      </w:tr>
      <w:tr w:rsidR="00AD3FB5" w:rsidRPr="00AD3FB5" w14:paraId="5C8C19A8" w14:textId="77777777" w:rsidTr="001E3291">
        <w:trPr>
          <w:gridAfter w:val="1"/>
          <w:wAfter w:w="1701"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756DEC3" w14:textId="77777777" w:rsidR="00AD3FB5" w:rsidRPr="00AD3FB5" w:rsidRDefault="00AD3FB5" w:rsidP="00AD3FB5">
            <w:pPr>
              <w:spacing w:after="0"/>
              <w:rPr>
                <w:sz w:val="16"/>
                <w:szCs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AAC9FA6" w14:textId="77777777" w:rsidR="00AD3FB5" w:rsidRPr="00AD3FB5" w:rsidRDefault="00AD3FB5" w:rsidP="00AD3FB5">
            <w:pPr>
              <w:spacing w:after="0"/>
              <w:rPr>
                <w:sz w:val="16"/>
                <w:szCs w:val="16"/>
                <w:lang w:val="en-US"/>
              </w:rPr>
            </w:pPr>
            <w:r w:rsidRPr="00AD3FB5">
              <w:rPr>
                <w:sz w:val="16"/>
                <w:szCs w:val="16"/>
                <w:lang w:val="en-US"/>
              </w:rPr>
              <w:t xml:space="preserve">Digital IC </w:t>
            </w:r>
            <m:oMath>
              <m:r>
                <w:rPr>
                  <w:rFonts w:ascii="Cambria Math" w:hAnsi="Cambria Math"/>
                  <w:sz w:val="16"/>
                  <w:szCs w:val="16"/>
                  <w:lang w:val="en-US"/>
                </w:rPr>
                <m:t>dB</m:t>
              </m:r>
              <m:d>
                <m:dPr>
                  <m:ctrlPr>
                    <w:rPr>
                      <w:rFonts w:ascii="Cambria Math" w:hAnsi="Cambria Math"/>
                      <w:i/>
                      <w:sz w:val="16"/>
                      <w:szCs w:val="16"/>
                      <w:lang w:val="en-US"/>
                    </w:rPr>
                  </m:ctrlPr>
                </m:dPr>
                <m:e>
                  <m:sSub>
                    <m:sSubPr>
                      <m:ctrlPr>
                        <w:rPr>
                          <w:rFonts w:ascii="Cambria Math" w:hAnsi="Cambria Math"/>
                          <w:i/>
                          <w:iCs/>
                          <w:sz w:val="16"/>
                          <w:szCs w:val="16"/>
                        </w:rPr>
                      </m:ctrlPr>
                    </m:sSubPr>
                    <m:e>
                      <m:r>
                        <w:rPr>
                          <w:rFonts w:ascii="Cambria Math" w:hAnsi="Cambria Math"/>
                          <w:sz w:val="16"/>
                          <w:szCs w:val="16"/>
                        </w:rPr>
                        <m:t>α</m:t>
                      </m:r>
                    </m:e>
                    <m:sub>
                      <m:r>
                        <w:rPr>
                          <w:rFonts w:ascii="Cambria Math" w:hAnsi="Cambria Math"/>
                          <w:sz w:val="16"/>
                          <w:szCs w:val="16"/>
                        </w:rPr>
                        <m:t>SI-digtial</m:t>
                      </m:r>
                    </m:sub>
                  </m:sSub>
                </m:e>
              </m:d>
            </m:oMath>
            <w:r w:rsidRPr="00AD3FB5">
              <w:rPr>
                <w:sz w:val="16"/>
                <w:szCs w:val="16"/>
                <w:lang w:val="en-US"/>
              </w:rPr>
              <w:t xml:space="preserve"> = </w:t>
            </w:r>
            <w:r w:rsidRPr="00AD3FB5">
              <w:rPr>
                <w:rFonts w:ascii="Cambria Math" w:hAnsi="Cambria Math" w:cs="Cambria Math"/>
                <w:sz w:val="16"/>
                <w:szCs w:val="16"/>
                <w:lang w:val="en-US"/>
              </w:rPr>
              <w:t>⑦</w:t>
            </w:r>
            <w:r w:rsidRPr="00AD3FB5">
              <w:rPr>
                <w:sz w:val="16"/>
                <w:szCs w:val="16"/>
                <w:lang w:val="en-US"/>
              </w:rPr>
              <w:t xml:space="preserve"> dBc</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B75A814" w14:textId="77777777" w:rsidR="00AD3FB5" w:rsidRPr="00AD3FB5" w:rsidRDefault="00AD3FB5" w:rsidP="00AD3FB5">
            <w:pPr>
              <w:spacing w:after="0"/>
              <w:jc w:val="center"/>
              <w:rPr>
                <w:sz w:val="16"/>
                <w:szCs w:val="16"/>
                <w:lang w:val="en-US"/>
              </w:rPr>
            </w:pPr>
            <w:r w:rsidRPr="00AD3FB5">
              <w:rPr>
                <w:sz w:val="16"/>
                <w:szCs w:val="16"/>
                <w:lang w:val="en-US"/>
              </w:rPr>
              <w:t>20 dBc</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BBDDC02"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20 dBc</w:t>
            </w:r>
          </w:p>
        </w:tc>
        <w:tc>
          <w:tcPr>
            <w:tcW w:w="153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AE2346"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20 dBc</w:t>
            </w:r>
          </w:p>
        </w:tc>
      </w:tr>
      <w:tr w:rsidR="00AD3FB5" w:rsidRPr="00AD3FB5" w14:paraId="1A1D90AA"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5C12B16" w14:textId="77777777" w:rsidR="00AD3FB5" w:rsidRPr="00AD3FB5" w:rsidRDefault="00AD3FB5" w:rsidP="00AD3FB5">
            <w:pPr>
              <w:spacing w:after="0"/>
              <w:rPr>
                <w:sz w:val="16"/>
                <w:szCs w:val="16"/>
                <w:lang w:val="en-US"/>
              </w:rPr>
            </w:pPr>
            <w:r w:rsidRPr="00AD3FB5">
              <w:rPr>
                <w:sz w:val="16"/>
                <w:szCs w:val="16"/>
                <w:lang w:val="en-US"/>
              </w:rPr>
              <w:t xml:space="preserve">Overall 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AD3FB5">
              <w:rPr>
                <w:sz w:val="16"/>
                <w:szCs w:val="16"/>
              </w:rPr>
              <w:t xml:space="preserve"> (Note 1)</w:t>
            </w: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E9E916E" w14:textId="77777777" w:rsidR="00AD3FB5" w:rsidRPr="00AD3FB5" w:rsidRDefault="00AD3FB5" w:rsidP="00AD3FB5">
            <w:pPr>
              <w:spacing w:after="0"/>
              <w:jc w:val="center"/>
              <w:rPr>
                <w:sz w:val="16"/>
                <w:szCs w:val="16"/>
                <w:lang w:val="en-US"/>
              </w:rPr>
            </w:pPr>
            <w:r w:rsidRPr="00AD3FB5">
              <w:rPr>
                <w:sz w:val="16"/>
                <w:szCs w:val="16"/>
                <w:lang w:val="en-US"/>
              </w:rPr>
              <w:t>150.0 dBc</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43E09C6"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148.8 dBc</w:t>
            </w:r>
          </w:p>
        </w:tc>
        <w:tc>
          <w:tcPr>
            <w:tcW w:w="153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B09981E"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147.0 dBc</w:t>
            </w:r>
          </w:p>
        </w:tc>
      </w:tr>
      <w:tr w:rsidR="00AD3FB5" w:rsidRPr="00AD3FB5" w14:paraId="56157D12"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B439475" w14:textId="77777777" w:rsidR="00AD3FB5" w:rsidRPr="00AD3FB5" w:rsidRDefault="00AD3FB5" w:rsidP="00AD3FB5">
            <w:pPr>
              <w:spacing w:after="0"/>
              <w:rPr>
                <w:sz w:val="16"/>
                <w:szCs w:val="16"/>
                <w:lang w:val="en-US"/>
              </w:rPr>
            </w:pPr>
            <w:r w:rsidRPr="00AD3FB5">
              <w:rPr>
                <w:sz w:val="16"/>
                <w:szCs w:val="16"/>
                <w:lang w:val="en-US"/>
              </w:rPr>
              <w:t xml:space="preserve">Noise floor </w:t>
            </w:r>
            <w:r w:rsidRPr="00AD3FB5">
              <w:rPr>
                <w:rFonts w:ascii="Cambria Math" w:hAnsi="Cambria Math" w:cs="Cambria Math"/>
                <w:sz w:val="16"/>
                <w:szCs w:val="16"/>
                <w:lang w:val="en-US"/>
              </w:rPr>
              <w:t>⑧</w:t>
            </w:r>
            <w:r w:rsidRPr="00AD3FB5">
              <w:rPr>
                <w:sz w:val="16"/>
                <w:szCs w:val="16"/>
                <w:lang w:val="en-US"/>
              </w:rPr>
              <w:t>dBm</w:t>
            </w:r>
          </w:p>
        </w:tc>
        <w:tc>
          <w:tcPr>
            <w:tcW w:w="184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A35060" w14:textId="77777777" w:rsidR="00AD3FB5" w:rsidRPr="00AD3FB5" w:rsidRDefault="00AD3FB5" w:rsidP="00AD3FB5">
            <w:pPr>
              <w:spacing w:after="0"/>
              <w:jc w:val="center"/>
              <w:rPr>
                <w:sz w:val="16"/>
                <w:szCs w:val="16"/>
                <w:lang w:val="en-US"/>
              </w:rPr>
            </w:pPr>
            <w:r w:rsidRPr="00AD3FB5">
              <w:rPr>
                <w:sz w:val="16"/>
                <w:szCs w:val="16"/>
                <w:lang w:val="en-US"/>
              </w:rPr>
              <w:t>-95dBm/20MHz</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64F6717"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-90dBm/20MHz</w:t>
            </w:r>
          </w:p>
        </w:tc>
        <w:tc>
          <w:tcPr>
            <w:tcW w:w="153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F32ACA0"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-87dBm/20MHz</w:t>
            </w:r>
          </w:p>
        </w:tc>
      </w:tr>
      <w:tr w:rsidR="00AD3FB5" w:rsidRPr="00AD3FB5" w14:paraId="0DCF6D98"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16BFAA0" w14:textId="77777777" w:rsidR="00AD3FB5" w:rsidRPr="00AD3FB5" w:rsidRDefault="00AD3FB5" w:rsidP="00AD3FB5">
            <w:pPr>
              <w:spacing w:after="0"/>
              <w:rPr>
                <w:sz w:val="16"/>
                <w:szCs w:val="16"/>
                <w:lang w:val="en-US"/>
              </w:rPr>
            </w:pPr>
            <w:r w:rsidRPr="00AD3FB5">
              <w:rPr>
                <w:sz w:val="16"/>
                <w:szCs w:val="16"/>
                <w:lang w:val="en-US"/>
              </w:rPr>
              <w:t>Residual Interference budget with 1 dB desens target (</w:t>
            </w:r>
            <w:r w:rsidRPr="00AD3FB5">
              <w:rPr>
                <w:rFonts w:ascii="Cambria Math" w:hAnsi="Cambria Math" w:cs="Cambria Math"/>
                <w:sz w:val="16"/>
                <w:szCs w:val="16"/>
                <w:lang w:val="en-US"/>
              </w:rPr>
              <w:t>⑨</w:t>
            </w:r>
            <w:r w:rsidRPr="00AD3FB5">
              <w:rPr>
                <w:sz w:val="16"/>
                <w:szCs w:val="16"/>
                <w:lang w:val="en-US"/>
              </w:rPr>
              <w:t>dBm=</w:t>
            </w:r>
            <w:r w:rsidRPr="00AD3FB5">
              <w:rPr>
                <w:rFonts w:ascii="Cambria Math" w:hAnsi="Cambria Math" w:cs="Cambria Math"/>
                <w:sz w:val="16"/>
                <w:szCs w:val="16"/>
                <w:lang w:val="en-US"/>
              </w:rPr>
              <w:t>⑧</w:t>
            </w:r>
            <w:r w:rsidRPr="00AD3FB5">
              <w:rPr>
                <w:sz w:val="16"/>
                <w:szCs w:val="16"/>
                <w:lang w:val="en-US"/>
              </w:rPr>
              <w:t>dBm-6dB)</w:t>
            </w:r>
          </w:p>
        </w:tc>
        <w:tc>
          <w:tcPr>
            <w:tcW w:w="184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67A92DB" w14:textId="77777777" w:rsidR="00AD3FB5" w:rsidRPr="00AD3FB5" w:rsidRDefault="00AD3FB5" w:rsidP="00AD3FB5">
            <w:pPr>
              <w:spacing w:after="0"/>
              <w:jc w:val="center"/>
              <w:rPr>
                <w:sz w:val="16"/>
                <w:szCs w:val="16"/>
                <w:lang w:val="en-US"/>
              </w:rPr>
            </w:pPr>
            <w:r w:rsidRPr="00AD3FB5">
              <w:rPr>
                <w:sz w:val="16"/>
                <w:szCs w:val="16"/>
                <w:lang w:val="en-US"/>
              </w:rPr>
              <w:t>-101 dBm</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760C761"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-96 dBm</w:t>
            </w:r>
          </w:p>
        </w:tc>
        <w:tc>
          <w:tcPr>
            <w:tcW w:w="153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6CDBCC4"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-93dBm</w:t>
            </w:r>
          </w:p>
        </w:tc>
      </w:tr>
      <w:tr w:rsidR="00AD3FB5" w:rsidRPr="00AD3FB5" w14:paraId="3FA06679" w14:textId="77777777" w:rsidTr="001E3291">
        <w:trPr>
          <w:gridAfter w:val="1"/>
          <w:wAfter w:w="1701" w:type="dxa"/>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9AC1125" w14:textId="77777777" w:rsidR="00AD3FB5" w:rsidRPr="00AD3FB5" w:rsidRDefault="00AD3FB5" w:rsidP="00AD3FB5">
            <w:pPr>
              <w:spacing w:after="0"/>
              <w:rPr>
                <w:sz w:val="16"/>
                <w:szCs w:val="16"/>
                <w:lang w:val="en-US"/>
              </w:rPr>
            </w:pPr>
            <w:r w:rsidRPr="00AD3FB5">
              <w:rPr>
                <w:sz w:val="16"/>
                <w:szCs w:val="16"/>
                <w:lang w:val="en-US"/>
              </w:rPr>
              <w:t>Required RSIC budget (</w:t>
            </w:r>
            <w:r w:rsidRPr="00AD3FB5">
              <w:rPr>
                <w:rFonts w:ascii="Cambria Math" w:hAnsi="Cambria Math" w:cs="Cambria Math"/>
                <w:sz w:val="16"/>
                <w:szCs w:val="16"/>
                <w:lang w:val="en-US"/>
              </w:rPr>
              <w:t>①</w:t>
            </w:r>
            <w:r w:rsidRPr="00AD3FB5">
              <w:rPr>
                <w:sz w:val="16"/>
                <w:szCs w:val="16"/>
                <w:lang w:val="en-US"/>
              </w:rPr>
              <w:t>-</w:t>
            </w:r>
            <w:r w:rsidRPr="00AD3FB5">
              <w:rPr>
                <w:rFonts w:ascii="Cambria Math" w:hAnsi="Cambria Math" w:cs="Cambria Math"/>
                <w:sz w:val="16"/>
                <w:szCs w:val="16"/>
                <w:lang w:val="en-US"/>
              </w:rPr>
              <w:t>⑨</w:t>
            </w:r>
            <w:r w:rsidRPr="00AD3FB5">
              <w:rPr>
                <w:sz w:val="16"/>
                <w:szCs w:val="16"/>
                <w:lang w:val="en-US"/>
              </w:rPr>
              <w:t>dBc)</w:t>
            </w:r>
          </w:p>
        </w:tc>
        <w:tc>
          <w:tcPr>
            <w:tcW w:w="184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91AA9BD" w14:textId="77777777" w:rsidR="00AD3FB5" w:rsidRPr="00AD3FB5" w:rsidRDefault="00AD3FB5" w:rsidP="00AD3FB5">
            <w:pPr>
              <w:spacing w:after="0"/>
              <w:jc w:val="center"/>
              <w:rPr>
                <w:sz w:val="16"/>
                <w:szCs w:val="16"/>
                <w:lang w:val="en-US"/>
              </w:rPr>
            </w:pPr>
            <w:r w:rsidRPr="00AD3FB5">
              <w:rPr>
                <w:sz w:val="16"/>
                <w:szCs w:val="16"/>
                <w:lang w:val="en-US"/>
              </w:rPr>
              <w:t>150 dBc</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EEE5D59"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134 dBc</w:t>
            </w:r>
          </w:p>
        </w:tc>
        <w:tc>
          <w:tcPr>
            <w:tcW w:w="153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980072E" w14:textId="77777777" w:rsidR="00AD3FB5" w:rsidRPr="00AD3FB5" w:rsidRDefault="00AD3FB5" w:rsidP="00AD3FB5">
            <w:pPr>
              <w:spacing w:after="0"/>
              <w:jc w:val="center"/>
              <w:rPr>
                <w:color w:val="D0CECE" w:themeColor="background2" w:themeShade="E6"/>
                <w:sz w:val="16"/>
                <w:szCs w:val="16"/>
                <w:lang w:val="en-US"/>
              </w:rPr>
            </w:pPr>
            <w:r w:rsidRPr="00AD3FB5">
              <w:rPr>
                <w:color w:val="D0CECE" w:themeColor="background2" w:themeShade="E6"/>
                <w:sz w:val="16"/>
                <w:szCs w:val="16"/>
                <w:lang w:val="en-US"/>
              </w:rPr>
              <w:t>117 dBc</w:t>
            </w:r>
          </w:p>
        </w:tc>
      </w:tr>
    </w:tbl>
    <w:p w14:paraId="4757CFF4" w14:textId="77777777" w:rsidR="00D20CF5" w:rsidRPr="00D20CF5" w:rsidRDefault="00D20CF5" w:rsidP="00D20CF5">
      <w:pPr>
        <w:spacing w:after="120" w:line="259" w:lineRule="auto"/>
        <w:rPr>
          <w:b/>
          <w:bCs/>
          <w:szCs w:val="24"/>
          <w:lang w:eastAsia="zh-CN"/>
        </w:rPr>
      </w:pPr>
    </w:p>
    <w:p w14:paraId="226084E7" w14:textId="78A0CE80" w:rsidR="00C302D0" w:rsidRPr="00C00FEE" w:rsidRDefault="00C302D0" w:rsidP="00C302D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6BD7574D" w14:textId="77777777" w:rsidR="00C302D0" w:rsidRDefault="00C302D0" w:rsidP="00C302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8FE49BD" w14:textId="624D305A" w:rsidR="00C302D0" w:rsidRDefault="00C302D0" w:rsidP="005B4802">
      <w:pPr>
        <w:rPr>
          <w:color w:val="0070C0"/>
          <w:lang w:eastAsia="zh-CN"/>
        </w:rPr>
      </w:pPr>
    </w:p>
    <w:p w14:paraId="5A72658F" w14:textId="26A49293" w:rsidR="00D12EF2" w:rsidRDefault="00D12EF2" w:rsidP="00D12EF2">
      <w:pPr>
        <w:pStyle w:val="Heading4"/>
        <w:numPr>
          <w:ilvl w:val="0"/>
          <w:numId w:val="0"/>
        </w:numPr>
        <w:ind w:left="864" w:hanging="864"/>
        <w:rPr>
          <w:lang w:val="en-GB"/>
        </w:rPr>
      </w:pPr>
      <w:r>
        <w:rPr>
          <w:lang w:val="en-GB"/>
        </w:rPr>
        <w:lastRenderedPageBreak/>
        <w:t>Issue 1-3-2: RSIC capability for FR1 MR-BS</w:t>
      </w:r>
    </w:p>
    <w:p w14:paraId="71AEF2CB" w14:textId="77777777" w:rsidR="00D12EF2" w:rsidRDefault="00D12EF2" w:rsidP="00D12EF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Ericsson (R4-2219633):</w:t>
      </w:r>
    </w:p>
    <w:p w14:paraId="660FA531" w14:textId="1A52FF08" w:rsidR="00D12EF2" w:rsidRDefault="00D12EF2" w:rsidP="00D12EF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w:t>
      </w:r>
      <w:r w:rsidRPr="00D12EF2">
        <w:rPr>
          <w:rFonts w:eastAsia="宋体"/>
          <w:szCs w:val="24"/>
          <w:lang w:eastAsia="zh-CN"/>
        </w:rPr>
        <w:t xml:space="preserve">SBFD for MR BS can be operated, although a somewhat more complex receiver may be needed and the gNB TX power may need to be lower than the 3GPP maximum to achieve 1dB sensitivity degradation. </w:t>
      </w:r>
    </w:p>
    <w:p w14:paraId="7D0E9C8F" w14:textId="305ABDA0" w:rsidR="00481548" w:rsidRDefault="00481548" w:rsidP="00481548">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[Moderator]: detailed table in Ericsson’s paper. </w:t>
      </w:r>
    </w:p>
    <w:p w14:paraId="6DE03D7A" w14:textId="622EF3D7" w:rsidR="00905362" w:rsidRDefault="00905362" w:rsidP="0090536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w:t>
      </w:r>
      <w:r w:rsidR="00740BB6">
        <w:rPr>
          <w:rFonts w:eastAsia="宋体"/>
          <w:szCs w:val="24"/>
          <w:lang w:eastAsia="zh-CN"/>
        </w:rPr>
        <w:t xml:space="preserve">Qualcomm </w:t>
      </w:r>
      <w:r>
        <w:rPr>
          <w:rFonts w:eastAsia="宋体"/>
          <w:szCs w:val="24"/>
          <w:lang w:eastAsia="zh-CN"/>
        </w:rPr>
        <w:t>(R4-2218726):</w:t>
      </w:r>
    </w:p>
    <w:p w14:paraId="60CC126F" w14:textId="4F1D5E50" w:rsidR="00905362" w:rsidRPr="00905362" w:rsidRDefault="00905362" w:rsidP="0090536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05362">
        <w:rPr>
          <w:rFonts w:eastAsia="宋体"/>
          <w:szCs w:val="24"/>
          <w:lang w:eastAsia="zh-CN"/>
        </w:rPr>
        <w:t>Observation</w:t>
      </w:r>
      <w:r w:rsidR="00FB07E9">
        <w:rPr>
          <w:rFonts w:eastAsia="宋体"/>
          <w:szCs w:val="24"/>
          <w:lang w:eastAsia="zh-CN"/>
        </w:rPr>
        <w:t xml:space="preserve"> 2</w:t>
      </w:r>
      <w:r w:rsidRPr="00905362">
        <w:rPr>
          <w:rFonts w:eastAsia="宋体"/>
          <w:szCs w:val="24"/>
          <w:lang w:eastAsia="zh-CN"/>
        </w:rPr>
        <w:t xml:space="preserve">: With spatial, frequency and digital IC cancellation, it is feasible to meet the 1 dB receiver desensitization target for wide area and medium range base stations, wig Maximum Tx power equals 49 dBm and 38 dBm, respectively. </w:t>
      </w:r>
    </w:p>
    <w:p w14:paraId="5896A9BC" w14:textId="26FA898F" w:rsidR="00FB07E9" w:rsidRDefault="00FB07E9" w:rsidP="00FB07E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Samsung (R4-2219283):</w:t>
      </w:r>
    </w:p>
    <w:p w14:paraId="69A4DDAE" w14:textId="138D0146" w:rsidR="00FB07E9" w:rsidRPr="00905362" w:rsidRDefault="00FB07E9" w:rsidP="00FB07E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05362">
        <w:rPr>
          <w:rFonts w:eastAsia="宋体"/>
          <w:szCs w:val="24"/>
          <w:lang w:eastAsia="zh-CN"/>
        </w:rPr>
        <w:t>Observation</w:t>
      </w:r>
      <w:r>
        <w:rPr>
          <w:rFonts w:eastAsia="宋体"/>
          <w:szCs w:val="24"/>
          <w:lang w:eastAsia="zh-CN"/>
        </w:rPr>
        <w:t xml:space="preserve"> 3</w:t>
      </w:r>
      <w:r w:rsidRPr="00905362">
        <w:rPr>
          <w:rFonts w:eastAsia="宋体"/>
          <w:szCs w:val="24"/>
          <w:lang w:eastAsia="zh-CN"/>
        </w:rPr>
        <w:t xml:space="preserve">: </w:t>
      </w:r>
      <w:r>
        <w:rPr>
          <w:rFonts w:eastAsia="宋体"/>
          <w:szCs w:val="24"/>
          <w:lang w:eastAsia="zh-CN"/>
        </w:rPr>
        <w:t>RSIC table is provided for FR1 MR-BS</w:t>
      </w:r>
      <w:r w:rsidRPr="00905362">
        <w:rPr>
          <w:rFonts w:eastAsia="宋体"/>
          <w:szCs w:val="24"/>
          <w:lang w:eastAsia="zh-CN"/>
        </w:rPr>
        <w:t xml:space="preserve">. </w:t>
      </w:r>
    </w:p>
    <w:p w14:paraId="152E22A8" w14:textId="77777777" w:rsidR="00D12EF2" w:rsidRPr="00C00FEE" w:rsidRDefault="00D12EF2" w:rsidP="00D12EF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25F43DCE" w14:textId="77777777" w:rsidR="00D12EF2" w:rsidRDefault="00D12EF2" w:rsidP="00D12EF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644DA2A" w14:textId="1F38F047" w:rsidR="00D12EF2" w:rsidRDefault="00D12EF2" w:rsidP="005B4802">
      <w:pPr>
        <w:rPr>
          <w:color w:val="0070C0"/>
          <w:lang w:eastAsia="zh-CN"/>
        </w:rPr>
      </w:pPr>
    </w:p>
    <w:p w14:paraId="093D32C4" w14:textId="70017384" w:rsidR="00DC32DC" w:rsidRDefault="00DC32DC" w:rsidP="00DC32DC">
      <w:pPr>
        <w:pStyle w:val="Heading4"/>
        <w:numPr>
          <w:ilvl w:val="0"/>
          <w:numId w:val="0"/>
        </w:numPr>
        <w:ind w:left="864" w:hanging="864"/>
        <w:rPr>
          <w:lang w:val="en-GB"/>
        </w:rPr>
      </w:pPr>
      <w:r>
        <w:rPr>
          <w:lang w:val="en-GB"/>
        </w:rPr>
        <w:t>Issue 1-3-3: RSIC capability for FR1 LA-BS</w:t>
      </w:r>
    </w:p>
    <w:p w14:paraId="0BD12D2C" w14:textId="77777777" w:rsidR="00DC32DC" w:rsidRDefault="00DC32DC" w:rsidP="00DC32DC">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Ericsson (R4-2219633):</w:t>
      </w:r>
    </w:p>
    <w:p w14:paraId="21DE197F" w14:textId="1A1923E2" w:rsidR="00DC32DC" w:rsidRDefault="00DC32DC" w:rsidP="00DC32DC">
      <w:pPr>
        <w:pStyle w:val="ListParagraph"/>
        <w:numPr>
          <w:ilvl w:val="1"/>
          <w:numId w:val="4"/>
        </w:numPr>
        <w:ind w:firstLineChars="0"/>
        <w:rPr>
          <w:rFonts w:eastAsia="宋体"/>
          <w:szCs w:val="24"/>
          <w:lang w:eastAsia="zh-CN"/>
        </w:rPr>
      </w:pPr>
      <w:r w:rsidRPr="00DC32DC">
        <w:rPr>
          <w:rFonts w:eastAsia="宋体"/>
          <w:szCs w:val="24"/>
          <w:lang w:eastAsia="zh-CN"/>
        </w:rPr>
        <w:t>Observation 1: SBFD with 1dB sensitivity degradation can be achieved for FR1 LA BS with digital IC.</w:t>
      </w:r>
    </w:p>
    <w:p w14:paraId="18D9685D" w14:textId="53E958E7" w:rsidR="00943EE2" w:rsidRDefault="00943EE2" w:rsidP="00943E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w:t>
      </w:r>
      <w:r w:rsidR="005A06C8">
        <w:rPr>
          <w:rFonts w:eastAsia="宋体"/>
          <w:szCs w:val="24"/>
          <w:lang w:eastAsia="zh-CN"/>
        </w:rPr>
        <w:t>ZTE</w:t>
      </w:r>
      <w:r>
        <w:rPr>
          <w:rFonts w:eastAsia="宋体"/>
          <w:szCs w:val="24"/>
          <w:lang w:eastAsia="zh-CN"/>
        </w:rPr>
        <w:t xml:space="preserve"> (R4-221</w:t>
      </w:r>
      <w:r w:rsidR="005A06C8">
        <w:rPr>
          <w:rFonts w:eastAsia="宋体"/>
          <w:szCs w:val="24"/>
          <w:lang w:eastAsia="zh-CN"/>
        </w:rPr>
        <w:t>9360</w:t>
      </w:r>
      <w:r>
        <w:rPr>
          <w:rFonts w:eastAsia="宋体"/>
          <w:szCs w:val="24"/>
          <w:lang w:eastAsia="zh-CN"/>
        </w:rPr>
        <w:t>):</w:t>
      </w:r>
    </w:p>
    <w:p w14:paraId="37215978" w14:textId="08508563" w:rsidR="00943EE2" w:rsidRPr="00943EE2" w:rsidRDefault="00943EE2" w:rsidP="005A06C8">
      <w:pPr>
        <w:pStyle w:val="ListParagraph"/>
        <w:numPr>
          <w:ilvl w:val="1"/>
          <w:numId w:val="4"/>
        </w:numPr>
        <w:ind w:firstLineChars="0"/>
        <w:rPr>
          <w:rFonts w:eastAsia="宋体"/>
          <w:szCs w:val="24"/>
          <w:lang w:eastAsia="zh-CN"/>
        </w:rPr>
      </w:pPr>
      <w:r w:rsidRPr="00943EE2">
        <w:rPr>
          <w:rFonts w:eastAsia="宋体"/>
          <w:szCs w:val="24"/>
          <w:lang w:eastAsia="zh-CN"/>
        </w:rPr>
        <w:t xml:space="preserve">Observation </w:t>
      </w:r>
      <w:r w:rsidR="00FB07E9">
        <w:rPr>
          <w:rFonts w:eastAsia="宋体"/>
          <w:szCs w:val="24"/>
          <w:lang w:eastAsia="zh-CN"/>
        </w:rPr>
        <w:t>2</w:t>
      </w:r>
      <w:r w:rsidRPr="00943EE2">
        <w:rPr>
          <w:rFonts w:eastAsia="宋体"/>
          <w:szCs w:val="24"/>
          <w:lang w:eastAsia="zh-CN"/>
        </w:rPr>
        <w:t xml:space="preserve">: it seems feasible to support the full duplex operation for </w:t>
      </w:r>
      <w:proofErr w:type="gramStart"/>
      <w:r w:rsidRPr="00943EE2">
        <w:rPr>
          <w:rFonts w:eastAsia="宋体"/>
          <w:szCs w:val="24"/>
          <w:lang w:eastAsia="zh-CN"/>
        </w:rPr>
        <w:t>Medium</w:t>
      </w:r>
      <w:proofErr w:type="gramEnd"/>
      <w:r w:rsidRPr="00943EE2">
        <w:rPr>
          <w:rFonts w:eastAsia="宋体"/>
          <w:szCs w:val="24"/>
          <w:lang w:eastAsia="zh-CN"/>
        </w:rPr>
        <w:t xml:space="preserve"> range BS.</w:t>
      </w:r>
    </w:p>
    <w:p w14:paraId="5182541E" w14:textId="406AB8C7" w:rsidR="00943EE2" w:rsidRPr="00DC32DC" w:rsidRDefault="00943EE2" w:rsidP="005A06C8">
      <w:pPr>
        <w:pStyle w:val="ListParagraph"/>
        <w:numPr>
          <w:ilvl w:val="1"/>
          <w:numId w:val="4"/>
        </w:numPr>
        <w:ind w:firstLineChars="0"/>
        <w:rPr>
          <w:rFonts w:eastAsia="宋体"/>
          <w:szCs w:val="24"/>
          <w:lang w:eastAsia="zh-CN"/>
        </w:rPr>
      </w:pPr>
      <w:r w:rsidRPr="00943EE2">
        <w:rPr>
          <w:rFonts w:eastAsia="宋体"/>
          <w:szCs w:val="24"/>
          <w:lang w:eastAsia="zh-CN"/>
        </w:rPr>
        <w:t>Proposal 1: for FR1 full duplex BS, to consider the self interference mitigation approaches as mentioned in table 2.2.1-1 to different BS class supporting the full duplex operation and its detailed value could be further studied.</w:t>
      </w:r>
    </w:p>
    <w:p w14:paraId="76EFBB51" w14:textId="77777777" w:rsidR="00FB07E9" w:rsidRDefault="00FB07E9" w:rsidP="00FB07E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Samsung (R4-2219283):</w:t>
      </w:r>
    </w:p>
    <w:p w14:paraId="65F20EF4" w14:textId="40425061" w:rsidR="00FB07E9" w:rsidRPr="00905362" w:rsidRDefault="00FB07E9" w:rsidP="00FB07E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05362">
        <w:rPr>
          <w:rFonts w:eastAsia="宋体"/>
          <w:szCs w:val="24"/>
          <w:lang w:eastAsia="zh-CN"/>
        </w:rPr>
        <w:t>Observation</w:t>
      </w:r>
      <w:r>
        <w:rPr>
          <w:rFonts w:eastAsia="宋体"/>
          <w:szCs w:val="24"/>
          <w:lang w:eastAsia="zh-CN"/>
        </w:rPr>
        <w:t xml:space="preserve"> 3</w:t>
      </w:r>
      <w:r w:rsidRPr="00905362">
        <w:rPr>
          <w:rFonts w:eastAsia="宋体"/>
          <w:szCs w:val="24"/>
          <w:lang w:eastAsia="zh-CN"/>
        </w:rPr>
        <w:t xml:space="preserve">: </w:t>
      </w:r>
      <w:r>
        <w:rPr>
          <w:rFonts w:eastAsia="宋体"/>
          <w:szCs w:val="24"/>
          <w:lang w:eastAsia="zh-CN"/>
        </w:rPr>
        <w:t>RSIC table is provided for FR1 LA-BS</w:t>
      </w:r>
      <w:r w:rsidRPr="00905362">
        <w:rPr>
          <w:rFonts w:eastAsia="宋体"/>
          <w:szCs w:val="24"/>
          <w:lang w:eastAsia="zh-CN"/>
        </w:rPr>
        <w:t xml:space="preserve">. </w:t>
      </w:r>
    </w:p>
    <w:p w14:paraId="17CC0820" w14:textId="77777777" w:rsidR="00DC32DC" w:rsidRPr="00C00FEE" w:rsidRDefault="00DC32DC" w:rsidP="00DC32DC">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0960812E" w14:textId="77777777" w:rsidR="00DC32DC" w:rsidRDefault="00DC32DC" w:rsidP="00DC32D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A80E2E6" w14:textId="0D6A45E0" w:rsidR="00C302D0" w:rsidRDefault="00C302D0" w:rsidP="005B4802">
      <w:pPr>
        <w:rPr>
          <w:color w:val="0070C0"/>
          <w:lang w:eastAsia="zh-CN"/>
        </w:rPr>
      </w:pPr>
    </w:p>
    <w:p w14:paraId="52F68C89" w14:textId="58731F59" w:rsidR="00DC32DC" w:rsidRDefault="00DC32DC" w:rsidP="00DC32DC">
      <w:pPr>
        <w:pStyle w:val="Heading4"/>
        <w:numPr>
          <w:ilvl w:val="0"/>
          <w:numId w:val="0"/>
        </w:numPr>
        <w:ind w:left="864" w:hanging="864"/>
        <w:rPr>
          <w:lang w:val="en-GB"/>
        </w:rPr>
      </w:pPr>
      <w:r>
        <w:rPr>
          <w:lang w:val="en-GB"/>
        </w:rPr>
        <w:t>Issue 1-3-4: RSIC capability for FR2 BS</w:t>
      </w:r>
    </w:p>
    <w:p w14:paraId="577A5463" w14:textId="73CFC4BE" w:rsidR="00DC32DC" w:rsidRDefault="00DC32DC" w:rsidP="00DC32DC">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w:t>
      </w:r>
      <w:r w:rsidR="005A06C8">
        <w:rPr>
          <w:rFonts w:eastAsia="宋体"/>
          <w:szCs w:val="24"/>
          <w:lang w:eastAsia="zh-CN"/>
        </w:rPr>
        <w:t xml:space="preserve"> Qualcomm (R4-2218726)</w:t>
      </w:r>
      <w:r>
        <w:rPr>
          <w:rFonts w:eastAsia="宋体"/>
          <w:szCs w:val="24"/>
          <w:lang w:eastAsia="zh-CN"/>
        </w:rPr>
        <w:t>:</w:t>
      </w:r>
    </w:p>
    <w:p w14:paraId="2378C4F5" w14:textId="30489221" w:rsidR="00905362" w:rsidRPr="00D20CF5" w:rsidRDefault="00905362" w:rsidP="0090536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D20CF5">
        <w:rPr>
          <w:rFonts w:eastAsia="宋体"/>
          <w:szCs w:val="24"/>
          <w:lang w:eastAsia="zh-CN"/>
        </w:rPr>
        <w:t xml:space="preserve">Proposal: RAN4 to agree on the value range of the different components of RSIC RSI </w:t>
      </w:r>
      <m:oMath>
        <m:sSubSup>
          <m:sSubSupPr>
            <m:ctrlPr>
              <w:rPr>
                <w:rFonts w:ascii="Cambria Math" w:hAnsi="Cambria Math"/>
                <w:i/>
                <w:szCs w:val="16"/>
                <w:lang w:eastAsia="ko-KR"/>
              </w:rPr>
            </m:ctrlPr>
          </m:sSubSupPr>
          <m:e>
            <m:r>
              <w:rPr>
                <w:rFonts w:ascii="Cambria Math" w:hAnsi="Cambria Math"/>
                <w:szCs w:val="16"/>
                <w:lang w:eastAsia="ko-KR"/>
              </w:rPr>
              <m:t>α</m:t>
            </m:r>
          </m:e>
          <m:sub>
            <m:r>
              <w:rPr>
                <w:rFonts w:ascii="Cambria Math" w:hAnsi="Cambria Math"/>
                <w:szCs w:val="16"/>
                <w:lang w:eastAsia="ko-KR"/>
              </w:rPr>
              <m:t>SI</m:t>
            </m:r>
          </m:sub>
          <m:sup>
            <m:r>
              <w:rPr>
                <w:rFonts w:ascii="Cambria Math" w:hAnsi="Cambria Math"/>
                <w:szCs w:val="16"/>
                <w:lang w:eastAsia="ko-KR"/>
              </w:rPr>
              <m:t xml:space="preserve"> </m:t>
            </m:r>
          </m:sup>
        </m:sSubSup>
      </m:oMath>
      <w:r w:rsidRPr="00D20CF5">
        <w:rPr>
          <w:rFonts w:eastAsia="宋体"/>
          <w:szCs w:val="24"/>
          <w:lang w:eastAsia="zh-CN"/>
        </w:rPr>
        <w:t xml:space="preserve">  and the aggregate self-interference mitigation of 125-145 dB for FR2 as shown in Table 1.</w:t>
      </w:r>
    </w:p>
    <w:p w14:paraId="6B289F74" w14:textId="77777777" w:rsidR="00905362" w:rsidRDefault="00905362" w:rsidP="00905362">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WA and MR BS self-interference mitigation capability</w:t>
      </w:r>
    </w:p>
    <w:tbl>
      <w:tblPr>
        <w:tblStyle w:val="TableGrid7"/>
        <w:tblW w:w="9967" w:type="dxa"/>
        <w:tblInd w:w="-5" w:type="dxa"/>
        <w:tblLook w:val="04A0" w:firstRow="1" w:lastRow="0" w:firstColumn="1" w:lastColumn="0" w:noHBand="0" w:noVBand="1"/>
      </w:tblPr>
      <w:tblGrid>
        <w:gridCol w:w="1472"/>
        <w:gridCol w:w="2398"/>
        <w:gridCol w:w="2848"/>
        <w:gridCol w:w="3249"/>
      </w:tblGrid>
      <w:tr w:rsidR="00905362" w:rsidRPr="00D20CF5" w14:paraId="4D9287CE" w14:textId="77777777" w:rsidTr="001E3291">
        <w:trPr>
          <w:trHeight w:val="235"/>
        </w:trPr>
        <w:tc>
          <w:tcPr>
            <w:tcW w:w="3870" w:type="dxa"/>
            <w:gridSpan w:val="2"/>
          </w:tcPr>
          <w:p w14:paraId="107A04AD" w14:textId="77777777" w:rsidR="00905362" w:rsidRPr="00D20CF5" w:rsidRDefault="00905362" w:rsidP="001E3291">
            <w:pPr>
              <w:spacing w:after="0" w:line="240" w:lineRule="auto"/>
              <w:jc w:val="center"/>
              <w:rPr>
                <w:rFonts w:ascii="Times New Roman" w:hAnsi="Times New Roman"/>
                <w:sz w:val="18"/>
                <w:szCs w:val="18"/>
              </w:rPr>
            </w:pPr>
          </w:p>
        </w:tc>
        <w:tc>
          <w:tcPr>
            <w:tcW w:w="2848" w:type="dxa"/>
          </w:tcPr>
          <w:p w14:paraId="34122B1A" w14:textId="77777777" w:rsidR="00905362" w:rsidRPr="00905362" w:rsidRDefault="00905362" w:rsidP="001E3291">
            <w:pPr>
              <w:spacing w:after="0" w:line="240" w:lineRule="auto"/>
              <w:rPr>
                <w:rFonts w:ascii="Times New Roman" w:hAnsi="Times New Roman"/>
                <w:b/>
                <w:bCs/>
                <w:color w:val="D0CECE" w:themeColor="background2" w:themeShade="E6"/>
                <w:sz w:val="18"/>
                <w:szCs w:val="18"/>
              </w:rPr>
            </w:pPr>
            <w:r w:rsidRPr="00905362">
              <w:rPr>
                <w:rFonts w:ascii="Times New Roman" w:hAnsi="Times New Roman"/>
                <w:b/>
                <w:bCs/>
                <w:color w:val="D0CECE" w:themeColor="background2" w:themeShade="E6"/>
                <w:sz w:val="18"/>
                <w:szCs w:val="18"/>
              </w:rPr>
              <w:t>FR1 Wide-Area BS</w:t>
            </w:r>
          </w:p>
        </w:tc>
        <w:tc>
          <w:tcPr>
            <w:tcW w:w="3249" w:type="dxa"/>
          </w:tcPr>
          <w:p w14:paraId="380C5E83" w14:textId="77777777" w:rsidR="00905362" w:rsidRPr="00905362" w:rsidRDefault="00905362" w:rsidP="001E3291">
            <w:pPr>
              <w:spacing w:after="0" w:line="240" w:lineRule="auto"/>
              <w:rPr>
                <w:rFonts w:ascii="Times New Roman" w:hAnsi="Times New Roman"/>
                <w:b/>
                <w:bCs/>
                <w:sz w:val="18"/>
                <w:szCs w:val="18"/>
              </w:rPr>
            </w:pPr>
            <w:r w:rsidRPr="00905362">
              <w:rPr>
                <w:rFonts w:ascii="Times New Roman" w:hAnsi="Times New Roman"/>
                <w:b/>
                <w:bCs/>
                <w:sz w:val="18"/>
                <w:szCs w:val="18"/>
              </w:rPr>
              <w:t>FR2 Wide-Area BS</w:t>
            </w:r>
          </w:p>
        </w:tc>
      </w:tr>
      <w:tr w:rsidR="00905362" w:rsidRPr="00D20CF5" w14:paraId="4ACECDD6" w14:textId="77777777" w:rsidTr="001E3291">
        <w:trPr>
          <w:trHeight w:val="260"/>
        </w:trPr>
        <w:tc>
          <w:tcPr>
            <w:tcW w:w="1472" w:type="dxa"/>
            <w:vMerge w:val="restart"/>
          </w:tcPr>
          <w:p w14:paraId="0970B6DE"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 xml:space="preserve">Component capability </w:t>
            </w:r>
          </w:p>
        </w:tc>
        <w:tc>
          <w:tcPr>
            <w:tcW w:w="2398" w:type="dxa"/>
          </w:tcPr>
          <w:p w14:paraId="44240BA2"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 xml:space="preserve">Spatial isolation </w:t>
            </w:r>
          </w:p>
        </w:tc>
        <w:tc>
          <w:tcPr>
            <w:tcW w:w="2848" w:type="dxa"/>
          </w:tcPr>
          <w:p w14:paraId="35DF2D67" w14:textId="77777777" w:rsidR="00905362" w:rsidRPr="00905362" w:rsidRDefault="00905362" w:rsidP="001E3291">
            <w:pPr>
              <w:spacing w:after="0" w:line="240" w:lineRule="auto"/>
              <w:rPr>
                <w:rFonts w:ascii="Times New Roman" w:hAnsi="Times New Roman"/>
                <w:b/>
                <w:bCs/>
                <w:color w:val="D0CECE" w:themeColor="background2" w:themeShade="E6"/>
                <w:sz w:val="18"/>
                <w:szCs w:val="18"/>
              </w:rPr>
            </w:pPr>
            <w:r w:rsidRPr="00905362">
              <w:rPr>
                <w:rFonts w:ascii="Times New Roman" w:hAnsi="Times New Roman"/>
                <w:b/>
                <w:bCs/>
                <w:color w:val="D0CECE" w:themeColor="background2" w:themeShade="E6"/>
                <w:sz w:val="18"/>
                <w:szCs w:val="18"/>
              </w:rPr>
              <w:t>80 dB</w:t>
            </w:r>
          </w:p>
        </w:tc>
        <w:tc>
          <w:tcPr>
            <w:tcW w:w="3249" w:type="dxa"/>
          </w:tcPr>
          <w:p w14:paraId="4DDDA34E" w14:textId="77777777" w:rsidR="00905362" w:rsidRPr="00905362" w:rsidRDefault="00905362" w:rsidP="001E3291">
            <w:pPr>
              <w:spacing w:after="0" w:line="240" w:lineRule="auto"/>
              <w:rPr>
                <w:rFonts w:ascii="Times New Roman" w:hAnsi="Times New Roman"/>
                <w:sz w:val="18"/>
                <w:szCs w:val="18"/>
              </w:rPr>
            </w:pPr>
            <w:r w:rsidRPr="00905362">
              <w:rPr>
                <w:rFonts w:ascii="Times New Roman" w:hAnsi="Times New Roman"/>
                <w:sz w:val="18"/>
                <w:szCs w:val="18"/>
              </w:rPr>
              <w:t>85-95 dB</w:t>
            </w:r>
          </w:p>
        </w:tc>
      </w:tr>
      <w:tr w:rsidR="00905362" w:rsidRPr="00D20CF5" w14:paraId="5646D6A2" w14:textId="77777777" w:rsidTr="001E3291">
        <w:trPr>
          <w:trHeight w:val="364"/>
        </w:trPr>
        <w:tc>
          <w:tcPr>
            <w:tcW w:w="1472" w:type="dxa"/>
            <w:vMerge/>
          </w:tcPr>
          <w:p w14:paraId="7ABB7729" w14:textId="77777777" w:rsidR="00905362" w:rsidRPr="00D20CF5" w:rsidRDefault="00905362" w:rsidP="001E3291">
            <w:pPr>
              <w:spacing w:after="0" w:line="240" w:lineRule="auto"/>
              <w:rPr>
                <w:rFonts w:ascii="Times New Roman" w:hAnsi="Times New Roman"/>
                <w:sz w:val="18"/>
                <w:szCs w:val="18"/>
              </w:rPr>
            </w:pPr>
          </w:p>
        </w:tc>
        <w:tc>
          <w:tcPr>
            <w:tcW w:w="2398" w:type="dxa"/>
          </w:tcPr>
          <w:p w14:paraId="04D759BB"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Frequency isolation</w:t>
            </w:r>
          </w:p>
        </w:tc>
        <w:tc>
          <w:tcPr>
            <w:tcW w:w="2848" w:type="dxa"/>
          </w:tcPr>
          <w:p w14:paraId="549A1BE5" w14:textId="77777777" w:rsidR="00905362" w:rsidRPr="00905362" w:rsidRDefault="00905362" w:rsidP="001E3291">
            <w:pPr>
              <w:spacing w:after="0" w:line="240" w:lineRule="auto"/>
              <w:rPr>
                <w:rFonts w:ascii="Times New Roman" w:hAnsi="Times New Roman"/>
                <w:b/>
                <w:bCs/>
                <w:color w:val="D0CECE" w:themeColor="background2" w:themeShade="E6"/>
                <w:sz w:val="18"/>
                <w:szCs w:val="18"/>
              </w:rPr>
            </w:pPr>
            <w:r w:rsidRPr="00905362">
              <w:rPr>
                <w:rFonts w:ascii="Times New Roman" w:hAnsi="Times New Roman"/>
                <w:b/>
                <w:bCs/>
                <w:color w:val="D0CECE" w:themeColor="background2" w:themeShade="E6"/>
                <w:sz w:val="18"/>
                <w:szCs w:val="18"/>
              </w:rPr>
              <w:t>45 dB</w:t>
            </w:r>
          </w:p>
        </w:tc>
        <w:tc>
          <w:tcPr>
            <w:tcW w:w="3249" w:type="dxa"/>
          </w:tcPr>
          <w:p w14:paraId="372D0C8A" w14:textId="77777777" w:rsidR="00905362" w:rsidRPr="00905362" w:rsidRDefault="00905362" w:rsidP="001E3291">
            <w:pPr>
              <w:spacing w:after="0" w:line="240" w:lineRule="auto"/>
              <w:rPr>
                <w:rFonts w:ascii="Times New Roman" w:hAnsi="Times New Roman"/>
                <w:sz w:val="18"/>
                <w:szCs w:val="18"/>
              </w:rPr>
            </w:pPr>
            <w:r w:rsidRPr="00905362">
              <w:rPr>
                <w:rFonts w:ascii="Times New Roman" w:hAnsi="Times New Roman"/>
                <w:sz w:val="18"/>
                <w:szCs w:val="18"/>
              </w:rPr>
              <w:t>28 dB</w:t>
            </w:r>
          </w:p>
        </w:tc>
      </w:tr>
      <w:tr w:rsidR="00905362" w:rsidRPr="00D20CF5" w14:paraId="0FD1C312" w14:textId="77777777" w:rsidTr="001E3291">
        <w:trPr>
          <w:trHeight w:val="254"/>
        </w:trPr>
        <w:tc>
          <w:tcPr>
            <w:tcW w:w="1472" w:type="dxa"/>
            <w:vMerge/>
          </w:tcPr>
          <w:p w14:paraId="76A4F025" w14:textId="77777777" w:rsidR="00905362" w:rsidRPr="00D20CF5" w:rsidRDefault="00905362" w:rsidP="001E3291">
            <w:pPr>
              <w:spacing w:after="0" w:line="240" w:lineRule="auto"/>
              <w:rPr>
                <w:rFonts w:ascii="Times New Roman" w:hAnsi="Times New Roman"/>
                <w:sz w:val="18"/>
                <w:szCs w:val="18"/>
              </w:rPr>
            </w:pPr>
          </w:p>
        </w:tc>
        <w:tc>
          <w:tcPr>
            <w:tcW w:w="2398" w:type="dxa"/>
          </w:tcPr>
          <w:p w14:paraId="309DBFD7"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Beam nulling /isolation</w:t>
            </w:r>
          </w:p>
        </w:tc>
        <w:tc>
          <w:tcPr>
            <w:tcW w:w="2848" w:type="dxa"/>
          </w:tcPr>
          <w:p w14:paraId="2ED57373" w14:textId="77777777" w:rsidR="00905362" w:rsidRPr="00905362" w:rsidRDefault="00905362" w:rsidP="001E3291">
            <w:pPr>
              <w:spacing w:after="0" w:line="240" w:lineRule="auto"/>
              <w:rPr>
                <w:rFonts w:ascii="Times New Roman" w:hAnsi="Times New Roman"/>
                <w:b/>
                <w:bCs/>
                <w:color w:val="D0CECE" w:themeColor="background2" w:themeShade="E6"/>
                <w:sz w:val="18"/>
                <w:szCs w:val="18"/>
              </w:rPr>
            </w:pPr>
            <w:r w:rsidRPr="00905362">
              <w:rPr>
                <w:rFonts w:ascii="Times New Roman" w:hAnsi="Times New Roman"/>
                <w:b/>
                <w:bCs/>
                <w:color w:val="D0CECE" w:themeColor="background2" w:themeShade="E6"/>
                <w:sz w:val="18"/>
                <w:szCs w:val="18"/>
              </w:rPr>
              <w:t>10~15 dB</w:t>
            </w:r>
          </w:p>
        </w:tc>
        <w:tc>
          <w:tcPr>
            <w:tcW w:w="3249" w:type="dxa"/>
          </w:tcPr>
          <w:p w14:paraId="4DBABC2C" w14:textId="77777777" w:rsidR="00905362" w:rsidRPr="00905362" w:rsidRDefault="00905362" w:rsidP="001E3291">
            <w:pPr>
              <w:spacing w:after="0" w:line="240" w:lineRule="auto"/>
              <w:rPr>
                <w:rFonts w:ascii="Times New Roman" w:hAnsi="Times New Roman"/>
                <w:sz w:val="18"/>
                <w:szCs w:val="18"/>
              </w:rPr>
            </w:pPr>
            <w:r w:rsidRPr="00905362">
              <w:rPr>
                <w:rFonts w:ascii="Times New Roman" w:hAnsi="Times New Roman"/>
                <w:sz w:val="18"/>
                <w:szCs w:val="18"/>
              </w:rPr>
              <w:t>5~10 dB</w:t>
            </w:r>
          </w:p>
        </w:tc>
      </w:tr>
      <w:tr w:rsidR="00905362" w:rsidRPr="00D20CF5" w14:paraId="5C966626" w14:textId="77777777" w:rsidTr="001E3291">
        <w:trPr>
          <w:trHeight w:val="344"/>
        </w:trPr>
        <w:tc>
          <w:tcPr>
            <w:tcW w:w="1472" w:type="dxa"/>
            <w:vMerge/>
          </w:tcPr>
          <w:p w14:paraId="7D355045" w14:textId="77777777" w:rsidR="00905362" w:rsidRPr="00D20CF5" w:rsidRDefault="00905362" w:rsidP="001E3291">
            <w:pPr>
              <w:spacing w:after="0" w:line="240" w:lineRule="auto"/>
              <w:rPr>
                <w:rFonts w:ascii="Times New Roman" w:hAnsi="Times New Roman"/>
                <w:sz w:val="18"/>
                <w:szCs w:val="18"/>
              </w:rPr>
            </w:pPr>
          </w:p>
        </w:tc>
        <w:tc>
          <w:tcPr>
            <w:tcW w:w="2398" w:type="dxa"/>
          </w:tcPr>
          <w:p w14:paraId="015552E4"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 xml:space="preserve">Digital IC </w:t>
            </w:r>
          </w:p>
        </w:tc>
        <w:tc>
          <w:tcPr>
            <w:tcW w:w="2848" w:type="dxa"/>
          </w:tcPr>
          <w:p w14:paraId="4159B6FD" w14:textId="77777777" w:rsidR="00905362" w:rsidRPr="00905362" w:rsidRDefault="00905362" w:rsidP="001E3291">
            <w:pPr>
              <w:spacing w:after="0" w:line="240" w:lineRule="auto"/>
              <w:rPr>
                <w:rFonts w:ascii="Times New Roman" w:hAnsi="Times New Roman"/>
                <w:b/>
                <w:bCs/>
                <w:color w:val="D0CECE" w:themeColor="background2" w:themeShade="E6"/>
                <w:sz w:val="18"/>
                <w:szCs w:val="18"/>
              </w:rPr>
            </w:pPr>
            <w:r w:rsidRPr="00905362">
              <w:rPr>
                <w:rFonts w:ascii="Times New Roman" w:hAnsi="Times New Roman"/>
                <w:b/>
                <w:bCs/>
                <w:color w:val="D0CECE" w:themeColor="background2" w:themeShade="E6"/>
                <w:sz w:val="18"/>
                <w:szCs w:val="18"/>
              </w:rPr>
              <w:t>10~15 dB</w:t>
            </w:r>
          </w:p>
        </w:tc>
        <w:tc>
          <w:tcPr>
            <w:tcW w:w="3249" w:type="dxa"/>
          </w:tcPr>
          <w:p w14:paraId="29CDF0AA" w14:textId="77777777" w:rsidR="00905362" w:rsidRPr="00905362" w:rsidRDefault="00905362" w:rsidP="001E3291">
            <w:pPr>
              <w:spacing w:after="0" w:line="240" w:lineRule="auto"/>
              <w:rPr>
                <w:rFonts w:ascii="Times New Roman" w:hAnsi="Times New Roman"/>
                <w:sz w:val="18"/>
                <w:szCs w:val="18"/>
              </w:rPr>
            </w:pPr>
            <w:r w:rsidRPr="00905362">
              <w:rPr>
                <w:rFonts w:ascii="Times New Roman" w:hAnsi="Times New Roman"/>
                <w:sz w:val="18"/>
                <w:szCs w:val="18"/>
              </w:rPr>
              <w:t>10 dB</w:t>
            </w:r>
          </w:p>
        </w:tc>
      </w:tr>
      <w:tr w:rsidR="00905362" w:rsidRPr="00D20CF5" w14:paraId="30DDAD98" w14:textId="77777777" w:rsidTr="001E3291">
        <w:trPr>
          <w:trHeight w:val="90"/>
        </w:trPr>
        <w:tc>
          <w:tcPr>
            <w:tcW w:w="3870" w:type="dxa"/>
            <w:gridSpan w:val="2"/>
          </w:tcPr>
          <w:p w14:paraId="10D9A915"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 xml:space="preserve">Overall RSIC capability </w:t>
            </w:r>
          </w:p>
        </w:tc>
        <w:tc>
          <w:tcPr>
            <w:tcW w:w="2848" w:type="dxa"/>
          </w:tcPr>
          <w:p w14:paraId="093845FA" w14:textId="77777777" w:rsidR="00905362" w:rsidRPr="00905362" w:rsidRDefault="00905362" w:rsidP="001E3291">
            <w:pPr>
              <w:spacing w:after="0" w:line="240" w:lineRule="auto"/>
              <w:rPr>
                <w:rFonts w:ascii="Times New Roman" w:hAnsi="Times New Roman"/>
                <w:b/>
                <w:bCs/>
                <w:color w:val="D0CECE" w:themeColor="background2" w:themeShade="E6"/>
                <w:sz w:val="18"/>
                <w:szCs w:val="18"/>
              </w:rPr>
            </w:pPr>
            <w:r w:rsidRPr="00905362">
              <w:rPr>
                <w:rFonts w:ascii="Times New Roman" w:hAnsi="Times New Roman"/>
                <w:b/>
                <w:bCs/>
                <w:color w:val="D0CECE" w:themeColor="background2" w:themeShade="E6"/>
                <w:sz w:val="18"/>
                <w:szCs w:val="18"/>
              </w:rPr>
              <w:t>145-155 dB</w:t>
            </w:r>
          </w:p>
        </w:tc>
        <w:tc>
          <w:tcPr>
            <w:tcW w:w="3249" w:type="dxa"/>
          </w:tcPr>
          <w:p w14:paraId="4EE135E7" w14:textId="77777777" w:rsidR="00905362" w:rsidRPr="00905362" w:rsidRDefault="00905362" w:rsidP="001E3291">
            <w:pPr>
              <w:spacing w:after="0" w:line="240" w:lineRule="auto"/>
              <w:rPr>
                <w:rFonts w:ascii="Times New Roman" w:hAnsi="Times New Roman"/>
                <w:sz w:val="18"/>
                <w:szCs w:val="18"/>
              </w:rPr>
            </w:pPr>
            <w:r w:rsidRPr="00905362">
              <w:rPr>
                <w:rFonts w:ascii="Times New Roman" w:hAnsi="Times New Roman"/>
                <w:sz w:val="18"/>
                <w:szCs w:val="18"/>
              </w:rPr>
              <w:t>125-145 dB</w:t>
            </w:r>
          </w:p>
        </w:tc>
      </w:tr>
      <w:tr w:rsidR="00905362" w:rsidRPr="00D20CF5" w14:paraId="0850D91B" w14:textId="77777777" w:rsidTr="001E3291">
        <w:trPr>
          <w:trHeight w:val="90"/>
        </w:trPr>
        <w:tc>
          <w:tcPr>
            <w:tcW w:w="1472" w:type="dxa"/>
            <w:vMerge w:val="restart"/>
          </w:tcPr>
          <w:p w14:paraId="43596F6B"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lastRenderedPageBreak/>
              <w:t>Additional implementation details</w:t>
            </w:r>
          </w:p>
        </w:tc>
        <w:tc>
          <w:tcPr>
            <w:tcW w:w="2398" w:type="dxa"/>
          </w:tcPr>
          <w:p w14:paraId="5914357C"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SBFD configuration</w:t>
            </w:r>
          </w:p>
        </w:tc>
        <w:tc>
          <w:tcPr>
            <w:tcW w:w="6097" w:type="dxa"/>
            <w:gridSpan w:val="2"/>
          </w:tcPr>
          <w:p w14:paraId="7754B92D"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Applicable for both DUD and DU configurations</w:t>
            </w:r>
          </w:p>
        </w:tc>
      </w:tr>
      <w:tr w:rsidR="00905362" w:rsidRPr="00D20CF5" w14:paraId="4F5886F6" w14:textId="77777777" w:rsidTr="001E3291">
        <w:trPr>
          <w:trHeight w:val="90"/>
        </w:trPr>
        <w:tc>
          <w:tcPr>
            <w:tcW w:w="1472" w:type="dxa"/>
            <w:vMerge/>
          </w:tcPr>
          <w:p w14:paraId="20A587B3" w14:textId="77777777" w:rsidR="00905362" w:rsidRPr="00D20CF5" w:rsidRDefault="00905362" w:rsidP="001E3291">
            <w:pPr>
              <w:spacing w:after="0" w:line="240" w:lineRule="auto"/>
              <w:rPr>
                <w:rFonts w:ascii="Times New Roman" w:hAnsi="Times New Roman"/>
                <w:sz w:val="18"/>
                <w:szCs w:val="18"/>
              </w:rPr>
            </w:pPr>
          </w:p>
        </w:tc>
        <w:tc>
          <w:tcPr>
            <w:tcW w:w="2398" w:type="dxa"/>
          </w:tcPr>
          <w:p w14:paraId="09539BEC"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Guardband assumption</w:t>
            </w:r>
          </w:p>
        </w:tc>
        <w:tc>
          <w:tcPr>
            <w:tcW w:w="6097" w:type="dxa"/>
            <w:gridSpan w:val="2"/>
          </w:tcPr>
          <w:p w14:paraId="6791618F"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5 PRBs</w:t>
            </w:r>
          </w:p>
        </w:tc>
      </w:tr>
      <w:tr w:rsidR="00905362" w:rsidRPr="00D20CF5" w14:paraId="337E6364" w14:textId="77777777" w:rsidTr="001E3291">
        <w:trPr>
          <w:trHeight w:val="90"/>
        </w:trPr>
        <w:tc>
          <w:tcPr>
            <w:tcW w:w="1472" w:type="dxa"/>
            <w:vMerge/>
          </w:tcPr>
          <w:p w14:paraId="123E674F" w14:textId="77777777" w:rsidR="00905362" w:rsidRPr="00D20CF5" w:rsidRDefault="00905362" w:rsidP="001E3291">
            <w:pPr>
              <w:spacing w:after="0" w:line="240" w:lineRule="auto"/>
              <w:rPr>
                <w:rFonts w:ascii="Times New Roman" w:hAnsi="Times New Roman"/>
                <w:sz w:val="18"/>
                <w:szCs w:val="18"/>
              </w:rPr>
            </w:pPr>
          </w:p>
        </w:tc>
        <w:tc>
          <w:tcPr>
            <w:tcW w:w="2398" w:type="dxa"/>
          </w:tcPr>
          <w:p w14:paraId="7F0DF04D"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bandwidth over which suppression is achieved</w:t>
            </w:r>
          </w:p>
        </w:tc>
        <w:tc>
          <w:tcPr>
            <w:tcW w:w="6097" w:type="dxa"/>
            <w:gridSpan w:val="2"/>
          </w:tcPr>
          <w:p w14:paraId="54C8B96D"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100MHz</w:t>
            </w:r>
          </w:p>
        </w:tc>
      </w:tr>
      <w:tr w:rsidR="00905362" w:rsidRPr="00D20CF5" w14:paraId="6E2196F8" w14:textId="77777777" w:rsidTr="001E3291">
        <w:trPr>
          <w:trHeight w:val="90"/>
        </w:trPr>
        <w:tc>
          <w:tcPr>
            <w:tcW w:w="1472" w:type="dxa"/>
            <w:vMerge/>
          </w:tcPr>
          <w:p w14:paraId="12B7B02C" w14:textId="77777777" w:rsidR="00905362" w:rsidRPr="00D20CF5" w:rsidRDefault="00905362" w:rsidP="001E3291">
            <w:pPr>
              <w:spacing w:after="0" w:line="240" w:lineRule="auto"/>
              <w:rPr>
                <w:rFonts w:ascii="Times New Roman" w:hAnsi="Times New Roman"/>
                <w:sz w:val="18"/>
                <w:szCs w:val="18"/>
              </w:rPr>
            </w:pPr>
          </w:p>
        </w:tc>
        <w:tc>
          <w:tcPr>
            <w:tcW w:w="2398" w:type="dxa"/>
          </w:tcPr>
          <w:p w14:paraId="2BEE4E58"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Others</w:t>
            </w:r>
          </w:p>
        </w:tc>
        <w:tc>
          <w:tcPr>
            <w:tcW w:w="6097" w:type="dxa"/>
            <w:gridSpan w:val="2"/>
          </w:tcPr>
          <w:p w14:paraId="70404EF2" w14:textId="77777777" w:rsidR="00905362" w:rsidRPr="00D20CF5" w:rsidRDefault="00905362" w:rsidP="001E3291">
            <w:pPr>
              <w:spacing w:after="0" w:line="240" w:lineRule="auto"/>
              <w:rPr>
                <w:rFonts w:ascii="Times New Roman" w:hAnsi="Times New Roman"/>
                <w:sz w:val="18"/>
                <w:szCs w:val="18"/>
              </w:rPr>
            </w:pPr>
            <w:r w:rsidRPr="00D20CF5">
              <w:rPr>
                <w:rFonts w:ascii="Times New Roman" w:hAnsi="Times New Roman"/>
                <w:sz w:val="18"/>
                <w:szCs w:val="18"/>
              </w:rPr>
              <w:t>Two separate panels with added electromagnetic spatial duplexer which facilitate gNB full duplex without the need of complex RF circuitry of analogy interference cancelation or subband filters.</w:t>
            </w:r>
          </w:p>
        </w:tc>
      </w:tr>
    </w:tbl>
    <w:p w14:paraId="19A98814" w14:textId="77777777" w:rsidR="00905362" w:rsidRPr="00D20CF5" w:rsidRDefault="00905362" w:rsidP="00905362">
      <w:pPr>
        <w:spacing w:after="120" w:line="259" w:lineRule="auto"/>
        <w:rPr>
          <w:b/>
          <w:bCs/>
          <w:szCs w:val="24"/>
          <w:lang w:eastAsia="zh-CN"/>
        </w:rPr>
      </w:pPr>
    </w:p>
    <w:p w14:paraId="6C6000F1" w14:textId="6A4D33EB" w:rsidR="005A06C8" w:rsidRDefault="005A06C8" w:rsidP="005A06C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ZTE (R4-2219360):</w:t>
      </w:r>
    </w:p>
    <w:p w14:paraId="4C1C9D62" w14:textId="29513522" w:rsidR="005A06C8" w:rsidRPr="005A06C8" w:rsidRDefault="005A06C8" w:rsidP="005A06C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5A06C8">
        <w:rPr>
          <w:rFonts w:eastAsia="宋体" w:hint="eastAsia"/>
          <w:szCs w:val="24"/>
          <w:lang w:eastAsia="zh-CN"/>
        </w:rPr>
        <w:t>Observation 5:</w:t>
      </w:r>
      <w:r>
        <w:rPr>
          <w:rFonts w:eastAsia="宋体"/>
          <w:szCs w:val="24"/>
          <w:lang w:eastAsia="zh-CN"/>
        </w:rPr>
        <w:t xml:space="preserve"> </w:t>
      </w:r>
      <w:r w:rsidRPr="005A06C8">
        <w:rPr>
          <w:rFonts w:eastAsia="宋体" w:hint="eastAsia"/>
          <w:szCs w:val="24"/>
          <w:lang w:eastAsia="zh-CN"/>
        </w:rPr>
        <w:t xml:space="preserve">for FR2 </w:t>
      </w:r>
      <w:proofErr w:type="gramStart"/>
      <w:r w:rsidRPr="005A06C8">
        <w:rPr>
          <w:rFonts w:eastAsia="宋体" w:hint="eastAsia"/>
          <w:szCs w:val="24"/>
          <w:lang w:eastAsia="zh-CN"/>
        </w:rPr>
        <w:t>BS,  it</w:t>
      </w:r>
      <w:proofErr w:type="gramEnd"/>
      <w:r w:rsidRPr="005A06C8">
        <w:rPr>
          <w:rFonts w:eastAsia="宋体" w:hint="eastAsia"/>
          <w:szCs w:val="24"/>
          <w:lang w:eastAsia="zh-CN"/>
        </w:rPr>
        <w:t xml:space="preserve"> seems feasible to support the full duplex operation for Wide area BS with only the antenna isolation considered.</w:t>
      </w:r>
    </w:p>
    <w:p w14:paraId="00CE87E1" w14:textId="2B702DF2" w:rsidR="005A06C8" w:rsidRPr="005A06C8" w:rsidRDefault="005A06C8" w:rsidP="005A06C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5A06C8">
        <w:rPr>
          <w:rFonts w:eastAsia="宋体" w:hint="eastAsia"/>
          <w:szCs w:val="24"/>
          <w:lang w:eastAsia="zh-CN"/>
        </w:rPr>
        <w:t>Proposal 3: for FR2 full duplex BS, to consider the self interference mitigation approaches as mentioned in table 2.2.2-1 with the removal of sub-band filtering to different BS class supporting the full duplex operation and its detailed value could be further studied.</w:t>
      </w:r>
    </w:p>
    <w:p w14:paraId="3050B16F" w14:textId="77777777" w:rsidR="00FB07E9" w:rsidRDefault="00FB07E9" w:rsidP="00FB07E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Samsung (R4-2219283):</w:t>
      </w:r>
    </w:p>
    <w:p w14:paraId="1C34CAB1" w14:textId="6BAADA19" w:rsidR="00FB07E9" w:rsidRDefault="00FB07E9" w:rsidP="00FB07E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05362">
        <w:rPr>
          <w:rFonts w:eastAsia="宋体"/>
          <w:szCs w:val="24"/>
          <w:lang w:eastAsia="zh-CN"/>
        </w:rPr>
        <w:t>Observation</w:t>
      </w:r>
      <w:r>
        <w:rPr>
          <w:rFonts w:eastAsia="宋体"/>
          <w:szCs w:val="24"/>
          <w:lang w:eastAsia="zh-CN"/>
        </w:rPr>
        <w:t xml:space="preserve"> 3</w:t>
      </w:r>
      <w:r w:rsidRPr="00905362">
        <w:rPr>
          <w:rFonts w:eastAsia="宋体"/>
          <w:szCs w:val="24"/>
          <w:lang w:eastAsia="zh-CN"/>
        </w:rPr>
        <w:t xml:space="preserve">: </w:t>
      </w:r>
      <w:r w:rsidRPr="00FB07E9">
        <w:rPr>
          <w:rFonts w:eastAsia="宋体"/>
          <w:szCs w:val="24"/>
          <w:lang w:eastAsia="zh-CN"/>
        </w:rPr>
        <w:t>According to SIC budget calculation in Table-3, it’s feasible to ensure 1dB de-sensitivity based on achievable spatial isolation, frequency isolation and digital IC applied, for FR2-1 BS.</w:t>
      </w:r>
    </w:p>
    <w:p w14:paraId="0C7260AD" w14:textId="77777777" w:rsidR="00FB07E9" w:rsidRPr="00FB07E9" w:rsidRDefault="00FB07E9" w:rsidP="00FB07E9">
      <w:pPr>
        <w:pStyle w:val="ListParagraph"/>
        <w:spacing w:before="120" w:after="60"/>
        <w:ind w:left="936" w:firstLineChars="0" w:firstLine="0"/>
        <w:jc w:val="center"/>
        <w:rPr>
          <w:rFonts w:eastAsiaTheme="minorEastAsia"/>
          <w:lang w:eastAsia="zh-CN"/>
        </w:rPr>
      </w:pPr>
      <w:r w:rsidRPr="00FB07E9">
        <w:rPr>
          <w:rFonts w:eastAsiaTheme="minorEastAsia"/>
          <w:b/>
          <w:bCs/>
          <w:lang w:eastAsia="zh-CN"/>
        </w:rPr>
        <w:t>Table-3</w:t>
      </w:r>
      <w:r w:rsidRPr="00FB07E9">
        <w:rPr>
          <w:rFonts w:eastAsiaTheme="minorEastAsia"/>
          <w:lang w:eastAsia="zh-CN"/>
        </w:rPr>
        <w:t>: FR2-1 RSIC budget calculation Summary</w:t>
      </w:r>
    </w:p>
    <w:tbl>
      <w:tblPr>
        <w:tblW w:w="8354" w:type="dxa"/>
        <w:jc w:val="center"/>
        <w:tblCellMar>
          <w:left w:w="0" w:type="dxa"/>
          <w:right w:w="0" w:type="dxa"/>
        </w:tblCellMar>
        <w:tblLook w:val="04A0" w:firstRow="1" w:lastRow="0" w:firstColumn="1" w:lastColumn="0" w:noHBand="0" w:noVBand="1"/>
      </w:tblPr>
      <w:tblGrid>
        <w:gridCol w:w="1008"/>
        <w:gridCol w:w="928"/>
        <w:gridCol w:w="4293"/>
        <w:gridCol w:w="2125"/>
      </w:tblGrid>
      <w:tr w:rsidR="00FB07E9" w:rsidRPr="00FB07E9" w14:paraId="66AE096A"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4" w:space="0" w:color="000000"/>
            </w:tcBorders>
            <w:shd w:val="clear" w:color="auto" w:fill="auto"/>
            <w:tcMar>
              <w:top w:w="15" w:type="dxa"/>
              <w:left w:w="84" w:type="dxa"/>
              <w:bottom w:w="0" w:type="dxa"/>
              <w:right w:w="84" w:type="dxa"/>
            </w:tcMar>
            <w:vAlign w:val="center"/>
            <w:hideMark/>
          </w:tcPr>
          <w:p w14:paraId="1AF37D54" w14:textId="77777777" w:rsidR="00FB07E9" w:rsidRPr="00FB07E9" w:rsidRDefault="00FB07E9" w:rsidP="00FB07E9">
            <w:pPr>
              <w:spacing w:after="0"/>
              <w:jc w:val="center"/>
              <w:rPr>
                <w:b/>
                <w:bCs/>
                <w:sz w:val="18"/>
                <w:szCs w:val="18"/>
                <w:lang w:val="en-US"/>
              </w:rPr>
            </w:pPr>
            <w:r w:rsidRPr="00FB07E9">
              <w:rPr>
                <w:b/>
                <w:bCs/>
                <w:sz w:val="18"/>
                <w:szCs w:val="18"/>
                <w:lang w:val="en-US"/>
              </w:rPr>
              <w:t>FR2-1</w:t>
            </w:r>
          </w:p>
        </w:tc>
        <w:tc>
          <w:tcPr>
            <w:tcW w:w="2127" w:type="dxa"/>
            <w:tcBorders>
              <w:top w:val="single" w:sz="8" w:space="0" w:color="000000"/>
              <w:left w:val="single" w:sz="8" w:space="0" w:color="000000"/>
              <w:bottom w:val="single" w:sz="8" w:space="0" w:color="000000"/>
              <w:right w:val="single" w:sz="4" w:space="0" w:color="000000"/>
            </w:tcBorders>
          </w:tcPr>
          <w:p w14:paraId="0A1BC700" w14:textId="77777777" w:rsidR="00FB07E9" w:rsidRPr="00FB07E9" w:rsidRDefault="00FB07E9" w:rsidP="00FB07E9">
            <w:pPr>
              <w:spacing w:after="0"/>
              <w:jc w:val="center"/>
              <w:rPr>
                <w:b/>
                <w:bCs/>
                <w:sz w:val="18"/>
                <w:szCs w:val="18"/>
                <w:lang w:val="en-US"/>
              </w:rPr>
            </w:pPr>
            <w:r w:rsidRPr="00FB07E9">
              <w:rPr>
                <w:b/>
                <w:bCs/>
                <w:sz w:val="18"/>
                <w:szCs w:val="18"/>
                <w:lang w:val="en-US"/>
              </w:rPr>
              <w:t>Samsung</w:t>
            </w:r>
          </w:p>
        </w:tc>
      </w:tr>
      <w:tr w:rsidR="00FB07E9" w:rsidRPr="00FB07E9" w14:paraId="1E764197"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DAC0D1C" w14:textId="77777777" w:rsidR="00FB07E9" w:rsidRPr="00FB07E9" w:rsidRDefault="00FB07E9" w:rsidP="00FB07E9">
            <w:pPr>
              <w:spacing w:after="0"/>
              <w:jc w:val="center"/>
              <w:rPr>
                <w:b/>
                <w:bCs/>
                <w:sz w:val="18"/>
                <w:szCs w:val="18"/>
                <w:lang w:val="en-US"/>
              </w:rPr>
            </w:pPr>
            <w:r w:rsidRPr="00FB07E9">
              <w:rPr>
                <w:b/>
                <w:bCs/>
                <w:sz w:val="18"/>
                <w:szCs w:val="18"/>
                <w:lang w:val="en-US"/>
              </w:rPr>
              <w:t>BS class</w:t>
            </w:r>
          </w:p>
        </w:tc>
        <w:tc>
          <w:tcPr>
            <w:tcW w:w="2127" w:type="dxa"/>
            <w:tcBorders>
              <w:top w:val="single" w:sz="8" w:space="0" w:color="000000"/>
              <w:left w:val="single" w:sz="8" w:space="0" w:color="000000"/>
              <w:bottom w:val="single" w:sz="8" w:space="0" w:color="000000"/>
              <w:right w:val="single" w:sz="8" w:space="0" w:color="000000"/>
            </w:tcBorders>
            <w:vAlign w:val="center"/>
          </w:tcPr>
          <w:p w14:paraId="0C7FD0B4" w14:textId="77777777" w:rsidR="00FB07E9" w:rsidRPr="00FB07E9" w:rsidRDefault="00FB07E9" w:rsidP="00FB07E9">
            <w:pPr>
              <w:spacing w:after="0"/>
              <w:jc w:val="center"/>
              <w:rPr>
                <w:b/>
                <w:bCs/>
                <w:sz w:val="18"/>
                <w:szCs w:val="18"/>
                <w:lang w:val="en-US"/>
              </w:rPr>
            </w:pPr>
            <w:r w:rsidRPr="00FB07E9">
              <w:rPr>
                <w:b/>
                <w:bCs/>
                <w:sz w:val="18"/>
                <w:szCs w:val="18"/>
                <w:lang w:val="en-US"/>
              </w:rPr>
              <w:t>FR2-1 BS</w:t>
            </w:r>
          </w:p>
        </w:tc>
      </w:tr>
      <w:tr w:rsidR="00FB07E9" w:rsidRPr="00FB07E9" w14:paraId="30CB98B6"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9BEFA2C" w14:textId="77777777" w:rsidR="00FB07E9" w:rsidRPr="00FB07E9" w:rsidRDefault="00FB07E9" w:rsidP="00FB07E9">
            <w:pPr>
              <w:spacing w:after="0"/>
              <w:rPr>
                <w:sz w:val="18"/>
                <w:szCs w:val="18"/>
                <w:lang w:val="en-US"/>
              </w:rPr>
            </w:pPr>
            <w:r w:rsidRPr="00FB07E9">
              <w:rPr>
                <w:sz w:val="18"/>
                <w:szCs w:val="18"/>
                <w:lang w:val="en-US"/>
              </w:rPr>
              <w:t xml:space="preserve">BS TX Power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oMath>
            <w:r w:rsidRPr="00FB07E9">
              <w:rPr>
                <w:iCs/>
                <w:sz w:val="18"/>
                <w:szCs w:val="18"/>
              </w:rPr>
              <w:t xml:space="preserve"> = </w:t>
            </w:r>
            <w:r w:rsidRPr="00FB07E9">
              <w:rPr>
                <w:rFonts w:ascii="Cambria Math" w:hAnsi="Cambria Math" w:cs="Cambria Math"/>
                <w:sz w:val="18"/>
                <w:szCs w:val="18"/>
                <w:lang w:val="en-US"/>
              </w:rPr>
              <w:t>①</w:t>
            </w:r>
            <w:r w:rsidRPr="00FB07E9">
              <w:rPr>
                <w:sz w:val="18"/>
                <w:szCs w:val="18"/>
                <w:lang w:val="en-US"/>
              </w:rPr>
              <w:t xml:space="preserve"> dBm</w:t>
            </w:r>
          </w:p>
        </w:tc>
        <w:tc>
          <w:tcPr>
            <w:tcW w:w="21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E904C4A" w14:textId="77777777" w:rsidR="00FB07E9" w:rsidRPr="00FB07E9" w:rsidRDefault="00FB07E9" w:rsidP="00FB07E9">
            <w:pPr>
              <w:spacing w:after="0"/>
              <w:jc w:val="center"/>
              <w:rPr>
                <w:sz w:val="18"/>
                <w:szCs w:val="18"/>
                <w:lang w:val="en-US"/>
              </w:rPr>
            </w:pPr>
            <w:r w:rsidRPr="00FB07E9">
              <w:rPr>
                <w:sz w:val="18"/>
                <w:szCs w:val="18"/>
                <w:lang w:val="en-US"/>
              </w:rPr>
              <w:t>30dBm</w:t>
            </w:r>
          </w:p>
        </w:tc>
      </w:tr>
      <w:tr w:rsidR="00FB07E9" w:rsidRPr="00FB07E9" w14:paraId="6A70A09E" w14:textId="77777777" w:rsidTr="001E3291">
        <w:trPr>
          <w:trHeight w:val="170"/>
          <w:jc w:val="center"/>
        </w:trPr>
        <w:tc>
          <w:tcPr>
            <w:tcW w:w="1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AE5244" w14:textId="77777777" w:rsidR="00FB07E9" w:rsidRPr="00FB07E9" w:rsidRDefault="00FB07E9" w:rsidP="00FB07E9">
            <w:pPr>
              <w:spacing w:after="0"/>
              <w:rPr>
                <w:sz w:val="18"/>
                <w:szCs w:val="18"/>
                <w:lang w:val="en-US"/>
              </w:rPr>
            </w:pPr>
            <w:r w:rsidRPr="00FB07E9">
              <w:rPr>
                <w:sz w:val="18"/>
                <w:szCs w:val="18"/>
                <w:lang w:val="en-US"/>
              </w:rPr>
              <w:t xml:space="preserve">Component </w:t>
            </w:r>
            <w:r w:rsidRPr="00FB07E9">
              <w:rPr>
                <w:sz w:val="18"/>
                <w:szCs w:val="18"/>
                <w:lang w:val="en-US"/>
              </w:rPr>
              <w:br/>
              <w:t>capability and parameters</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396AD80" w14:textId="77777777" w:rsidR="00FB07E9" w:rsidRPr="00FB07E9" w:rsidRDefault="00FB07E9" w:rsidP="00FB07E9">
            <w:pPr>
              <w:spacing w:after="0"/>
              <w:rPr>
                <w:sz w:val="18"/>
                <w:szCs w:val="18"/>
                <w:lang w:val="en-US"/>
              </w:rPr>
            </w:pPr>
            <w:r w:rsidRPr="00FB07E9">
              <w:rPr>
                <w:sz w:val="18"/>
                <w:szCs w:val="18"/>
                <w:lang w:val="en-US"/>
              </w:rPr>
              <w:t>Frequency isolation at TX</w:t>
            </w:r>
          </w:p>
        </w:tc>
        <w:tc>
          <w:tcPr>
            <w:tcW w:w="42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68B0D8B" w14:textId="77777777" w:rsidR="00FB07E9" w:rsidRPr="00FB07E9" w:rsidRDefault="00FB07E9" w:rsidP="00FB07E9">
            <w:pPr>
              <w:spacing w:after="0"/>
              <w:rPr>
                <w:sz w:val="18"/>
                <w:szCs w:val="18"/>
                <w:lang w:val="en-US"/>
              </w:rPr>
            </w:pPr>
            <w:r w:rsidRPr="00FB07E9">
              <w:rPr>
                <w:sz w:val="18"/>
                <w:szCs w:val="18"/>
                <w:lang w:val="en-US"/>
              </w:rPr>
              <w:t xml:space="preserve">Frequency isolation capability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oMath>
            <w:r w:rsidRPr="00FB07E9">
              <w:rPr>
                <w:sz w:val="18"/>
                <w:szCs w:val="18"/>
                <w:lang w:val="en-US"/>
              </w:rPr>
              <w:t xml:space="preserve"> = </w:t>
            </w:r>
            <w:r w:rsidRPr="00FB07E9">
              <w:rPr>
                <w:rFonts w:ascii="Cambria Math" w:hAnsi="Cambria Math" w:cs="Cambria Math"/>
                <w:sz w:val="18"/>
                <w:szCs w:val="18"/>
                <w:lang w:val="en-US"/>
              </w:rPr>
              <w:t>②</w:t>
            </w:r>
            <w:r w:rsidRPr="00FB07E9">
              <w:rPr>
                <w:sz w:val="18"/>
                <w:szCs w:val="18"/>
                <w:lang w:val="en-US"/>
              </w:rPr>
              <w:t xml:space="preserve"> dBc</w:t>
            </w:r>
          </w:p>
        </w:tc>
        <w:tc>
          <w:tcPr>
            <w:tcW w:w="212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F938C0D" w14:textId="77777777" w:rsidR="00FB07E9" w:rsidRPr="00FB07E9" w:rsidRDefault="00FB07E9" w:rsidP="00FB07E9">
            <w:pPr>
              <w:spacing w:after="0"/>
              <w:jc w:val="center"/>
              <w:rPr>
                <w:sz w:val="18"/>
                <w:szCs w:val="18"/>
                <w:lang w:val="en-US"/>
              </w:rPr>
            </w:pPr>
            <w:r w:rsidRPr="00FB07E9">
              <w:rPr>
                <w:sz w:val="18"/>
                <w:szCs w:val="18"/>
                <w:lang w:val="en-US"/>
              </w:rPr>
              <w:t>28dBc</w:t>
            </w:r>
          </w:p>
        </w:tc>
      </w:tr>
      <w:tr w:rsidR="00FB07E9" w:rsidRPr="00FB07E9" w14:paraId="394357FF"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7DCEBBB0" w14:textId="77777777" w:rsidR="00FB07E9" w:rsidRPr="00FB07E9" w:rsidRDefault="00FB07E9" w:rsidP="00FB07E9">
            <w:pPr>
              <w:spacing w:after="0"/>
              <w:rPr>
                <w:sz w:val="18"/>
                <w:szCs w:val="18"/>
                <w:lang w:val="en-US"/>
              </w:rPr>
            </w:pPr>
          </w:p>
        </w:tc>
        <w:tc>
          <w:tcPr>
            <w:tcW w:w="920" w:type="dxa"/>
            <w:vMerge/>
            <w:tcBorders>
              <w:top w:val="single" w:sz="8" w:space="0" w:color="000000"/>
              <w:left w:val="single" w:sz="8" w:space="0" w:color="000000"/>
              <w:bottom w:val="single" w:sz="8" w:space="0" w:color="000000"/>
              <w:right w:val="single" w:sz="8" w:space="0" w:color="000000"/>
            </w:tcBorders>
            <w:vAlign w:val="center"/>
            <w:hideMark/>
          </w:tcPr>
          <w:p w14:paraId="7F035D86" w14:textId="77777777" w:rsidR="00FB07E9" w:rsidRPr="00FB07E9" w:rsidRDefault="00FB07E9" w:rsidP="00FB07E9">
            <w:pPr>
              <w:spacing w:after="0"/>
              <w:rPr>
                <w:sz w:val="18"/>
                <w:szCs w:val="18"/>
                <w:lang w:val="en-US"/>
              </w:rPr>
            </w:pPr>
          </w:p>
        </w:tc>
        <w:tc>
          <w:tcPr>
            <w:tcW w:w="4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27D0FF" w14:textId="77777777" w:rsidR="00FB07E9" w:rsidRPr="00FB07E9" w:rsidRDefault="00FB07E9" w:rsidP="00FB07E9">
            <w:pPr>
              <w:spacing w:after="0"/>
              <w:rPr>
                <w:sz w:val="18"/>
                <w:szCs w:val="18"/>
                <w:lang w:val="en-US"/>
              </w:rPr>
            </w:pPr>
            <w:r w:rsidRPr="00FB07E9">
              <w:rPr>
                <w:sz w:val="18"/>
                <w:szCs w:val="18"/>
                <w:lang w:val="en-US"/>
              </w:rPr>
              <w:t xml:space="preserve">Frequency isolation </w:t>
            </w:r>
            <w:r w:rsidRPr="00FB07E9">
              <w:rPr>
                <w:sz w:val="18"/>
                <w:szCs w:val="18"/>
                <w:lang w:val="en-US"/>
              </w:rPr>
              <w:br/>
              <w:t>techniques used</w:t>
            </w:r>
          </w:p>
        </w:tc>
        <w:tc>
          <w:tcPr>
            <w:tcW w:w="2127" w:type="dxa"/>
            <w:tcBorders>
              <w:top w:val="single" w:sz="8" w:space="0" w:color="000000"/>
              <w:left w:val="single" w:sz="8" w:space="0" w:color="000000"/>
              <w:bottom w:val="single" w:sz="8" w:space="0" w:color="000000"/>
              <w:right w:val="single" w:sz="8" w:space="0" w:color="000000"/>
            </w:tcBorders>
            <w:vAlign w:val="center"/>
          </w:tcPr>
          <w:p w14:paraId="75898F17" w14:textId="77777777" w:rsidR="00FB07E9" w:rsidRPr="00FB07E9" w:rsidRDefault="00FB07E9" w:rsidP="00FB07E9">
            <w:pPr>
              <w:spacing w:after="0"/>
              <w:jc w:val="center"/>
              <w:rPr>
                <w:sz w:val="18"/>
                <w:szCs w:val="18"/>
                <w:lang w:val="en-US"/>
              </w:rPr>
            </w:pPr>
            <w:r w:rsidRPr="00FB07E9">
              <w:rPr>
                <w:sz w:val="18"/>
                <w:szCs w:val="18"/>
                <w:lang w:val="en-US"/>
              </w:rPr>
              <w:t>Without DPD</w:t>
            </w:r>
          </w:p>
        </w:tc>
      </w:tr>
      <w:tr w:rsidR="00FB07E9" w:rsidRPr="00FB07E9" w14:paraId="127C5F11"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6793A82D" w14:textId="77777777" w:rsidR="00FB07E9" w:rsidRPr="00FB07E9" w:rsidRDefault="00FB07E9" w:rsidP="00FB07E9">
            <w:pPr>
              <w:spacing w:after="0"/>
              <w:rPr>
                <w:sz w:val="18"/>
                <w:szCs w:val="18"/>
                <w:lang w:val="en-US"/>
              </w:rPr>
            </w:pP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6A7BEAF" w14:textId="77777777" w:rsidR="00FB07E9" w:rsidRPr="00FB07E9" w:rsidRDefault="00FB07E9" w:rsidP="00FB07E9">
            <w:pPr>
              <w:spacing w:after="0"/>
              <w:rPr>
                <w:sz w:val="18"/>
                <w:szCs w:val="18"/>
                <w:lang w:val="en-US"/>
              </w:rPr>
            </w:pPr>
            <w:r w:rsidRPr="00FB07E9">
              <w:rPr>
                <w:sz w:val="18"/>
                <w:szCs w:val="18"/>
                <w:lang w:val="en-US"/>
              </w:rPr>
              <w:t>Spatial isolation</w:t>
            </w:r>
          </w:p>
        </w:tc>
        <w:tc>
          <w:tcPr>
            <w:tcW w:w="42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4B0E7A" w14:textId="77777777" w:rsidR="00FB07E9" w:rsidRPr="00FB07E9" w:rsidRDefault="00FB07E9" w:rsidP="00FB07E9">
            <w:pPr>
              <w:spacing w:after="0"/>
              <w:rPr>
                <w:sz w:val="18"/>
                <w:szCs w:val="18"/>
                <w:lang w:val="en-US"/>
              </w:rPr>
            </w:pPr>
            <w:r w:rsidRPr="00FB07E9">
              <w:rPr>
                <w:sz w:val="18"/>
                <w:szCs w:val="18"/>
                <w:lang w:val="en-US"/>
              </w:rPr>
              <w:t xml:space="preserve">Spatial isolation capability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oMath>
            <w:r w:rsidRPr="00FB07E9">
              <w:rPr>
                <w:iCs/>
                <w:sz w:val="18"/>
                <w:szCs w:val="18"/>
              </w:rPr>
              <w:t xml:space="preserve"> = </w:t>
            </w:r>
            <w:r w:rsidRPr="00FB07E9">
              <w:rPr>
                <w:rFonts w:ascii="Cambria Math" w:hAnsi="Cambria Math" w:cs="Cambria Math"/>
                <w:sz w:val="18"/>
                <w:szCs w:val="18"/>
                <w:lang w:val="en-US"/>
              </w:rPr>
              <w:t>③</w:t>
            </w:r>
            <w:r w:rsidRPr="00FB07E9">
              <w:rPr>
                <w:sz w:val="18"/>
                <w:szCs w:val="18"/>
                <w:lang w:val="en-US"/>
              </w:rPr>
              <w:t xml:space="preserve"> dBc</w:t>
            </w:r>
          </w:p>
        </w:tc>
        <w:tc>
          <w:tcPr>
            <w:tcW w:w="212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6771C10" w14:textId="77777777" w:rsidR="00FB07E9" w:rsidRPr="00FB07E9" w:rsidRDefault="00FB07E9" w:rsidP="00FB07E9">
            <w:pPr>
              <w:spacing w:after="0"/>
              <w:jc w:val="center"/>
              <w:rPr>
                <w:sz w:val="18"/>
                <w:szCs w:val="18"/>
                <w:lang w:val="en-US"/>
              </w:rPr>
            </w:pPr>
            <w:r w:rsidRPr="00FB07E9">
              <w:rPr>
                <w:sz w:val="18"/>
                <w:szCs w:val="18"/>
                <w:lang w:val="en-US"/>
              </w:rPr>
              <w:t>87dBc</w:t>
            </w:r>
          </w:p>
        </w:tc>
      </w:tr>
      <w:tr w:rsidR="00FB07E9" w:rsidRPr="00FB07E9" w14:paraId="4D96219B"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4857CD11" w14:textId="77777777" w:rsidR="00FB07E9" w:rsidRPr="00FB07E9" w:rsidRDefault="00FB07E9" w:rsidP="00FB07E9">
            <w:pPr>
              <w:spacing w:after="0"/>
              <w:rPr>
                <w:sz w:val="18"/>
                <w:szCs w:val="18"/>
                <w:lang w:val="en-US"/>
              </w:rPr>
            </w:pPr>
          </w:p>
        </w:tc>
        <w:tc>
          <w:tcPr>
            <w:tcW w:w="920" w:type="dxa"/>
            <w:vMerge/>
            <w:tcBorders>
              <w:top w:val="single" w:sz="8" w:space="0" w:color="000000"/>
              <w:left w:val="single" w:sz="8" w:space="0" w:color="000000"/>
              <w:bottom w:val="single" w:sz="8" w:space="0" w:color="000000"/>
              <w:right w:val="single" w:sz="8" w:space="0" w:color="000000"/>
            </w:tcBorders>
            <w:vAlign w:val="center"/>
            <w:hideMark/>
          </w:tcPr>
          <w:p w14:paraId="6B62E05C" w14:textId="77777777" w:rsidR="00FB07E9" w:rsidRPr="00FB07E9" w:rsidRDefault="00FB07E9" w:rsidP="00FB07E9">
            <w:pPr>
              <w:spacing w:after="0"/>
              <w:rPr>
                <w:sz w:val="18"/>
                <w:szCs w:val="18"/>
                <w:lang w:val="en-US"/>
              </w:rPr>
            </w:pPr>
          </w:p>
        </w:tc>
        <w:tc>
          <w:tcPr>
            <w:tcW w:w="4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462BCC" w14:textId="77777777" w:rsidR="00FB07E9" w:rsidRPr="00FB07E9" w:rsidRDefault="00FB07E9" w:rsidP="00FB07E9">
            <w:pPr>
              <w:spacing w:after="0"/>
              <w:rPr>
                <w:sz w:val="18"/>
                <w:szCs w:val="18"/>
                <w:lang w:val="en-US"/>
              </w:rPr>
            </w:pPr>
            <w:r w:rsidRPr="00FB07E9">
              <w:rPr>
                <w:sz w:val="18"/>
                <w:szCs w:val="18"/>
                <w:lang w:val="en-US"/>
              </w:rPr>
              <w:t xml:space="preserve">Spatial isolation </w:t>
            </w:r>
          </w:p>
          <w:p w14:paraId="5E0B0D0B" w14:textId="77777777" w:rsidR="00FB07E9" w:rsidRPr="00FB07E9" w:rsidRDefault="00FB07E9" w:rsidP="00FB07E9">
            <w:pPr>
              <w:spacing w:after="0"/>
              <w:rPr>
                <w:sz w:val="18"/>
                <w:szCs w:val="18"/>
                <w:lang w:val="en-US"/>
              </w:rPr>
            </w:pPr>
            <w:r w:rsidRPr="00FB07E9">
              <w:rPr>
                <w:sz w:val="18"/>
                <w:szCs w:val="18"/>
                <w:lang w:val="en-US"/>
              </w:rPr>
              <w:t>techniques used</w:t>
            </w:r>
          </w:p>
        </w:tc>
        <w:tc>
          <w:tcPr>
            <w:tcW w:w="2127" w:type="dxa"/>
            <w:tcBorders>
              <w:top w:val="single" w:sz="8" w:space="0" w:color="000000"/>
              <w:left w:val="single" w:sz="8" w:space="0" w:color="000000"/>
              <w:bottom w:val="single" w:sz="8" w:space="0" w:color="000000"/>
              <w:right w:val="single" w:sz="8" w:space="0" w:color="000000"/>
            </w:tcBorders>
            <w:vAlign w:val="center"/>
          </w:tcPr>
          <w:p w14:paraId="69005A53" w14:textId="77777777" w:rsidR="00FB07E9" w:rsidRPr="00FB07E9" w:rsidRDefault="00FB07E9" w:rsidP="00FB07E9">
            <w:pPr>
              <w:spacing w:after="0"/>
              <w:jc w:val="center"/>
              <w:rPr>
                <w:sz w:val="18"/>
                <w:szCs w:val="18"/>
                <w:lang w:val="en-US"/>
              </w:rPr>
            </w:pPr>
            <w:r w:rsidRPr="00FB07E9">
              <w:rPr>
                <w:sz w:val="18"/>
                <w:szCs w:val="18"/>
                <w:lang w:val="en-US"/>
              </w:rPr>
              <w:t>TX/RX panel separation and RF barrier structure</w:t>
            </w:r>
          </w:p>
        </w:tc>
      </w:tr>
      <w:tr w:rsidR="00FB07E9" w:rsidRPr="00FB07E9" w14:paraId="136FFA30"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13941007" w14:textId="77777777" w:rsidR="00FB07E9" w:rsidRPr="00FB07E9" w:rsidRDefault="00FB07E9" w:rsidP="00FB07E9">
            <w:pPr>
              <w:spacing w:after="0"/>
              <w:rPr>
                <w:sz w:val="18"/>
                <w:szCs w:val="18"/>
                <w:lang w:val="en-US"/>
              </w:rPr>
            </w:pPr>
          </w:p>
        </w:tc>
        <w:tc>
          <w:tcPr>
            <w:tcW w:w="521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237926B" w14:textId="77777777" w:rsidR="00FB07E9" w:rsidRPr="00FB07E9" w:rsidRDefault="00FB07E9" w:rsidP="00FB07E9">
            <w:pPr>
              <w:spacing w:after="0"/>
              <w:rPr>
                <w:sz w:val="18"/>
                <w:szCs w:val="18"/>
                <w:lang w:val="en-US"/>
              </w:rPr>
            </w:pPr>
            <w:r w:rsidRPr="00FB07E9">
              <w:rPr>
                <w:sz w:val="18"/>
                <w:szCs w:val="18"/>
                <w:lang w:val="en-US"/>
              </w:rPr>
              <w:t xml:space="preserve">Beam nulling /isolation </w:t>
            </w:r>
          </w:p>
          <w:p w14:paraId="18F8DD5A" w14:textId="77777777" w:rsidR="00FB07E9" w:rsidRPr="00FB07E9" w:rsidRDefault="00FB07E9" w:rsidP="00FB07E9">
            <w:pPr>
              <w:spacing w:after="0"/>
              <w:rPr>
                <w:sz w:val="18"/>
                <w:szCs w:val="18"/>
                <w:lang w:val="en-US"/>
              </w:rPr>
            </w:pP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m:t>
                      </m:r>
                    </m:sub>
                  </m:sSub>
                </m:e>
              </m:d>
              <m:r>
                <w:rPr>
                  <w:rFonts w:ascii="Cambria Math" w:hAnsi="Cambria Math"/>
                  <w:sz w:val="18"/>
                  <w:szCs w:val="18"/>
                </w:rPr>
                <m:t xml:space="preserve"> </m:t>
              </m:r>
            </m:oMath>
            <w:r w:rsidRPr="00FB07E9">
              <w:rPr>
                <w:sz w:val="18"/>
                <w:szCs w:val="18"/>
              </w:rPr>
              <w:t xml:space="preserve">= </w:t>
            </w:r>
            <w:r w:rsidRPr="00FB07E9">
              <w:rPr>
                <w:rFonts w:ascii="Cambria Math" w:hAnsi="Cambria Math" w:cs="Cambria Math"/>
                <w:sz w:val="18"/>
                <w:szCs w:val="18"/>
                <w:lang w:val="en-US"/>
              </w:rPr>
              <w:t>④</w:t>
            </w:r>
            <w:r w:rsidRPr="00FB07E9">
              <w:rPr>
                <w:sz w:val="18"/>
                <w:szCs w:val="18"/>
                <w:lang w:val="en-US"/>
              </w:rPr>
              <w:t xml:space="preserve"> dBc</w:t>
            </w:r>
          </w:p>
        </w:tc>
        <w:tc>
          <w:tcPr>
            <w:tcW w:w="212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E508E4E" w14:textId="77777777" w:rsidR="00FB07E9" w:rsidRPr="00FB07E9" w:rsidRDefault="00FB07E9" w:rsidP="00FB07E9">
            <w:pPr>
              <w:spacing w:after="0"/>
              <w:jc w:val="center"/>
              <w:rPr>
                <w:sz w:val="18"/>
                <w:szCs w:val="18"/>
                <w:lang w:val="en-US"/>
              </w:rPr>
            </w:pPr>
            <w:r w:rsidRPr="00FB07E9">
              <w:rPr>
                <w:sz w:val="18"/>
                <w:szCs w:val="18"/>
                <w:lang w:val="en-US"/>
              </w:rPr>
              <w:t>5dBc</w:t>
            </w:r>
          </w:p>
        </w:tc>
      </w:tr>
      <w:tr w:rsidR="00FB07E9" w:rsidRPr="00FB07E9" w14:paraId="1CDA491A"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tcPr>
          <w:p w14:paraId="49DDD196" w14:textId="77777777" w:rsidR="00FB07E9" w:rsidRPr="00FB07E9" w:rsidRDefault="00FB07E9" w:rsidP="00FB07E9">
            <w:pPr>
              <w:spacing w:after="0"/>
              <w:rPr>
                <w:sz w:val="18"/>
                <w:szCs w:val="18"/>
                <w:lang w:val="en-US"/>
              </w:rPr>
            </w:pPr>
          </w:p>
        </w:tc>
        <w:tc>
          <w:tcPr>
            <w:tcW w:w="5219"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BE52A3" w14:textId="77777777" w:rsidR="00FB07E9" w:rsidRPr="00FB07E9" w:rsidRDefault="00FB07E9" w:rsidP="00FB07E9">
            <w:pPr>
              <w:spacing w:after="0"/>
              <w:rPr>
                <w:sz w:val="18"/>
                <w:szCs w:val="18"/>
                <w:lang w:val="en-US"/>
              </w:rPr>
            </w:pPr>
            <w:r w:rsidRPr="00FB07E9">
              <w:rPr>
                <w:sz w:val="18"/>
                <w:szCs w:val="18"/>
                <w:lang w:val="en-US"/>
              </w:rPr>
              <w:t>Self-interference leakage in gNB RX subband due to non-ideal TX, measured at RX ant. (Note 1)</w:t>
            </w:r>
          </w:p>
          <w:p w14:paraId="69752DAD" w14:textId="77777777" w:rsidR="00FB07E9" w:rsidRPr="00FB07E9" w:rsidRDefault="00FB07E9" w:rsidP="00FB07E9">
            <w:pPr>
              <w:spacing w:after="0"/>
              <w:rPr>
                <w:sz w:val="18"/>
                <w:szCs w:val="18"/>
                <w:lang w:val="en-US"/>
              </w:rPr>
            </w:pP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 xml:space="preserve">= </m:t>
              </m:r>
            </m:oMath>
            <w:r w:rsidRPr="00FB07E9">
              <w:rPr>
                <w:rFonts w:ascii="Cambria Math" w:hAnsi="Cambria Math" w:cs="Cambria Math"/>
                <w:sz w:val="18"/>
                <w:szCs w:val="18"/>
                <w:lang w:val="en-US"/>
              </w:rPr>
              <w:t>①</w:t>
            </w:r>
            <w:r w:rsidRPr="00FB07E9">
              <w:rPr>
                <w:sz w:val="18"/>
                <w:szCs w:val="18"/>
                <w:lang w:val="en-US"/>
              </w:rPr>
              <w:t>-</w:t>
            </w:r>
            <w:r w:rsidRPr="00FB07E9">
              <w:rPr>
                <w:rFonts w:ascii="Cambria Math" w:hAnsi="Cambria Math" w:cs="Cambria Math"/>
                <w:sz w:val="18"/>
                <w:szCs w:val="18"/>
                <w:lang w:val="en-US"/>
              </w:rPr>
              <w:t>②</w:t>
            </w:r>
            <w:r w:rsidRPr="00FB07E9">
              <w:rPr>
                <w:sz w:val="18"/>
                <w:szCs w:val="18"/>
                <w:lang w:val="en-US"/>
              </w:rPr>
              <w:t>-</w:t>
            </w:r>
            <w:r w:rsidRPr="00FB07E9">
              <w:rPr>
                <w:rFonts w:ascii="Cambria Math" w:hAnsi="Cambria Math" w:cs="Cambria Math"/>
                <w:sz w:val="18"/>
                <w:szCs w:val="18"/>
                <w:lang w:val="en-US"/>
              </w:rPr>
              <w:t>③</w:t>
            </w:r>
            <w:r w:rsidRPr="00FB07E9">
              <w:rPr>
                <w:sz w:val="18"/>
                <w:szCs w:val="18"/>
                <w:lang w:val="en-US"/>
              </w:rPr>
              <w:t>-</w:t>
            </w:r>
            <w:r w:rsidRPr="00FB07E9">
              <w:rPr>
                <w:rFonts w:ascii="Cambria Math" w:hAnsi="Cambria Math" w:cs="Cambria Math"/>
                <w:sz w:val="18"/>
                <w:szCs w:val="18"/>
                <w:lang w:val="en-US"/>
              </w:rPr>
              <w:t>④</w:t>
            </w:r>
            <w:r w:rsidRPr="00FB07E9">
              <w:rPr>
                <w:sz w:val="18"/>
                <w:szCs w:val="18"/>
                <w:lang w:val="en-US"/>
              </w:rPr>
              <w:t xml:space="preserve"> dBm</w:t>
            </w:r>
          </w:p>
        </w:tc>
        <w:tc>
          <w:tcPr>
            <w:tcW w:w="212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F66265B" w14:textId="77777777" w:rsidR="00FB07E9" w:rsidRPr="00FB07E9" w:rsidRDefault="00FB07E9" w:rsidP="00FB07E9">
            <w:pPr>
              <w:spacing w:after="0"/>
              <w:jc w:val="center"/>
              <w:rPr>
                <w:sz w:val="18"/>
                <w:szCs w:val="18"/>
                <w:lang w:val="en-US"/>
              </w:rPr>
            </w:pPr>
            <w:r w:rsidRPr="00FB07E9">
              <w:rPr>
                <w:sz w:val="18"/>
                <w:szCs w:val="18"/>
                <w:lang w:val="en-US"/>
              </w:rPr>
              <w:t>-90dBm</w:t>
            </w:r>
          </w:p>
        </w:tc>
      </w:tr>
      <w:tr w:rsidR="00FB07E9" w:rsidRPr="00FB07E9" w14:paraId="55785812"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7D332E54" w14:textId="77777777" w:rsidR="00FB07E9" w:rsidRPr="00FB07E9" w:rsidRDefault="00FB07E9" w:rsidP="00FB07E9">
            <w:pPr>
              <w:spacing w:after="0"/>
              <w:rPr>
                <w:sz w:val="18"/>
                <w:szCs w:val="18"/>
                <w:lang w:val="en-US"/>
              </w:rPr>
            </w:pP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853C16" w14:textId="77777777" w:rsidR="00FB07E9" w:rsidRPr="00FB07E9" w:rsidRDefault="00FB07E9" w:rsidP="00FB07E9">
            <w:pPr>
              <w:spacing w:after="0"/>
              <w:rPr>
                <w:sz w:val="18"/>
                <w:szCs w:val="18"/>
                <w:lang w:val="en-US"/>
              </w:rPr>
            </w:pPr>
            <w:r w:rsidRPr="00FB07E9">
              <w:rPr>
                <w:sz w:val="18"/>
                <w:szCs w:val="18"/>
                <w:lang w:val="en-US"/>
              </w:rPr>
              <w:t>RF IC and other tech. (before LNA)</w:t>
            </w:r>
          </w:p>
        </w:tc>
        <w:tc>
          <w:tcPr>
            <w:tcW w:w="42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55EDD4E" w14:textId="77777777" w:rsidR="00FB07E9" w:rsidRPr="00FB07E9" w:rsidRDefault="00FB07E9" w:rsidP="00FB07E9">
            <w:pPr>
              <w:spacing w:after="0"/>
              <w:rPr>
                <w:sz w:val="18"/>
                <w:szCs w:val="18"/>
                <w:lang w:val="en-US"/>
              </w:rPr>
            </w:pPr>
            <w:r w:rsidRPr="00FB07E9">
              <w:rPr>
                <w:sz w:val="18"/>
                <w:szCs w:val="18"/>
                <w:lang w:val="en-US"/>
              </w:rPr>
              <w:t>RF IC capability and other tech.</w:t>
            </w:r>
            <w:r w:rsidRPr="00FB07E9">
              <w:rPr>
                <w:sz w:val="18"/>
                <w:szCs w:val="18"/>
                <w:lang w:val="en-US"/>
              </w:rPr>
              <w:br/>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m:t>
                      </m:r>
                    </m:sub>
                  </m:sSub>
                </m:e>
              </m:d>
            </m:oMath>
            <w:r w:rsidRPr="00FB07E9">
              <w:rPr>
                <w:iCs/>
                <w:sz w:val="18"/>
                <w:szCs w:val="18"/>
              </w:rPr>
              <w:t xml:space="preserve"> = </w:t>
            </w:r>
            <w:r w:rsidRPr="00FB07E9">
              <w:rPr>
                <w:rFonts w:ascii="Cambria Math" w:hAnsi="Cambria Math" w:cs="Cambria Math"/>
                <w:sz w:val="18"/>
                <w:szCs w:val="18"/>
                <w:lang w:val="en-US"/>
              </w:rPr>
              <w:t>⑤</w:t>
            </w:r>
            <w:r w:rsidRPr="00FB07E9">
              <w:rPr>
                <w:sz w:val="18"/>
                <w:szCs w:val="18"/>
                <w:lang w:val="en-US"/>
              </w:rPr>
              <w:t xml:space="preserve"> dBc</w:t>
            </w:r>
          </w:p>
        </w:tc>
        <w:tc>
          <w:tcPr>
            <w:tcW w:w="212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35CAD7C" w14:textId="77777777" w:rsidR="00FB07E9" w:rsidRPr="00FB07E9" w:rsidRDefault="00FB07E9" w:rsidP="00FB07E9">
            <w:pPr>
              <w:spacing w:after="0"/>
              <w:jc w:val="center"/>
              <w:rPr>
                <w:sz w:val="18"/>
                <w:szCs w:val="18"/>
                <w:lang w:val="en-US"/>
              </w:rPr>
            </w:pPr>
            <w:r w:rsidRPr="00FB07E9">
              <w:rPr>
                <w:sz w:val="18"/>
                <w:szCs w:val="18"/>
                <w:lang w:val="en-US"/>
              </w:rPr>
              <w:t>N/A (0dBc)</w:t>
            </w:r>
          </w:p>
        </w:tc>
      </w:tr>
      <w:tr w:rsidR="00FB07E9" w:rsidRPr="00FB07E9" w14:paraId="6813A9F2" w14:textId="77777777" w:rsidTr="001E3291">
        <w:trPr>
          <w:trHeight w:val="216"/>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04D78535" w14:textId="77777777" w:rsidR="00FB07E9" w:rsidRPr="00FB07E9" w:rsidRDefault="00FB07E9" w:rsidP="00FB07E9">
            <w:pPr>
              <w:spacing w:after="0"/>
              <w:rPr>
                <w:sz w:val="18"/>
                <w:szCs w:val="18"/>
                <w:lang w:val="en-US"/>
              </w:rPr>
            </w:pPr>
          </w:p>
        </w:tc>
        <w:tc>
          <w:tcPr>
            <w:tcW w:w="920" w:type="dxa"/>
            <w:vMerge/>
            <w:tcBorders>
              <w:top w:val="single" w:sz="8" w:space="0" w:color="000000"/>
              <w:left w:val="single" w:sz="8" w:space="0" w:color="000000"/>
              <w:bottom w:val="single" w:sz="8" w:space="0" w:color="000000"/>
              <w:right w:val="single" w:sz="8" w:space="0" w:color="000000"/>
            </w:tcBorders>
            <w:vAlign w:val="center"/>
            <w:hideMark/>
          </w:tcPr>
          <w:p w14:paraId="5B1DED7C" w14:textId="77777777" w:rsidR="00FB07E9" w:rsidRPr="00FB07E9" w:rsidRDefault="00FB07E9" w:rsidP="00FB07E9">
            <w:pPr>
              <w:spacing w:after="0"/>
              <w:rPr>
                <w:sz w:val="18"/>
                <w:szCs w:val="18"/>
                <w:lang w:val="en-US"/>
              </w:rPr>
            </w:pPr>
          </w:p>
        </w:tc>
        <w:tc>
          <w:tcPr>
            <w:tcW w:w="4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2CA6D5" w14:textId="77777777" w:rsidR="00FB07E9" w:rsidRPr="00FB07E9" w:rsidRDefault="00FB07E9" w:rsidP="00FB07E9">
            <w:pPr>
              <w:spacing w:after="0"/>
              <w:rPr>
                <w:sz w:val="18"/>
                <w:szCs w:val="18"/>
                <w:lang w:val="en-US"/>
              </w:rPr>
            </w:pPr>
            <w:r w:rsidRPr="00FB07E9">
              <w:rPr>
                <w:sz w:val="18"/>
                <w:szCs w:val="18"/>
                <w:lang w:val="en-US"/>
              </w:rPr>
              <w:t>RF IC techniques and other tech.</w:t>
            </w:r>
            <w:r w:rsidRPr="00FB07E9">
              <w:rPr>
                <w:sz w:val="18"/>
                <w:szCs w:val="18"/>
                <w:lang w:val="en-US"/>
              </w:rPr>
              <w:br/>
              <w:t>(before LNA)</w:t>
            </w:r>
          </w:p>
        </w:tc>
        <w:tc>
          <w:tcPr>
            <w:tcW w:w="2127" w:type="dxa"/>
            <w:tcBorders>
              <w:top w:val="single" w:sz="8" w:space="0" w:color="000000"/>
              <w:left w:val="single" w:sz="8" w:space="0" w:color="000000"/>
              <w:bottom w:val="single" w:sz="8" w:space="0" w:color="000000"/>
              <w:right w:val="single" w:sz="8" w:space="0" w:color="000000"/>
            </w:tcBorders>
            <w:vAlign w:val="center"/>
          </w:tcPr>
          <w:p w14:paraId="1A090BBA" w14:textId="77777777" w:rsidR="00FB07E9" w:rsidRPr="00FB07E9" w:rsidRDefault="00FB07E9" w:rsidP="00FB07E9">
            <w:pPr>
              <w:spacing w:after="0"/>
              <w:jc w:val="center"/>
              <w:rPr>
                <w:sz w:val="18"/>
                <w:szCs w:val="18"/>
                <w:lang w:val="en-US"/>
              </w:rPr>
            </w:pPr>
            <w:r w:rsidRPr="00FB07E9">
              <w:rPr>
                <w:sz w:val="18"/>
                <w:szCs w:val="18"/>
                <w:lang w:val="en-US"/>
              </w:rPr>
              <w:t>Not applicable</w:t>
            </w:r>
          </w:p>
        </w:tc>
      </w:tr>
      <w:tr w:rsidR="00FB07E9" w:rsidRPr="00FB07E9" w14:paraId="21FDBD35"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556B9EC6" w14:textId="77777777" w:rsidR="00FB07E9" w:rsidRPr="00FB07E9" w:rsidRDefault="00FB07E9" w:rsidP="00FB07E9">
            <w:pPr>
              <w:spacing w:after="0"/>
              <w:rPr>
                <w:sz w:val="18"/>
                <w:szCs w:val="18"/>
                <w:lang w:val="en-US"/>
              </w:rPr>
            </w:pPr>
          </w:p>
        </w:tc>
        <w:tc>
          <w:tcPr>
            <w:tcW w:w="5219"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CB7076B" w14:textId="77777777" w:rsidR="00FB07E9" w:rsidRPr="00FB07E9" w:rsidRDefault="00FB07E9" w:rsidP="00FB07E9">
            <w:pPr>
              <w:spacing w:after="0"/>
              <w:rPr>
                <w:sz w:val="18"/>
                <w:szCs w:val="18"/>
                <w:lang w:val="en-US"/>
              </w:rPr>
            </w:pPr>
            <w:r w:rsidRPr="00FB07E9">
              <w:rPr>
                <w:sz w:val="18"/>
                <w:szCs w:val="18"/>
                <w:lang w:val="en-US"/>
              </w:rPr>
              <w:t>Self-Interference signal in gNB TX subband, measured at the input of LNA (Note 1)</w:t>
            </w:r>
            <w:r w:rsidRPr="00FB07E9">
              <w:rPr>
                <w:sz w:val="18"/>
                <w:szCs w:val="18"/>
                <w:lang w:val="en-US"/>
              </w:rPr>
              <w:br/>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SI_TXSB</m:t>
                      </m:r>
                    </m:sub>
                  </m:sSub>
                </m:e>
              </m:d>
              <m:r>
                <w:rPr>
                  <w:rFonts w:ascii="Cambria Math" w:hAnsi="Cambria Math"/>
                  <w:sz w:val="18"/>
                  <w:szCs w:val="18"/>
                </w:rPr>
                <m:t xml:space="preserve">= </m:t>
              </m:r>
            </m:oMath>
            <w:r w:rsidRPr="00FB07E9">
              <w:rPr>
                <w:rFonts w:ascii="Cambria Math" w:hAnsi="Cambria Math" w:cs="Cambria Math"/>
                <w:sz w:val="18"/>
                <w:szCs w:val="18"/>
                <w:lang w:val="en-US"/>
              </w:rPr>
              <w:t>①</w:t>
            </w:r>
            <w:r w:rsidRPr="00FB07E9">
              <w:rPr>
                <w:sz w:val="18"/>
                <w:szCs w:val="18"/>
                <w:lang w:val="en-US"/>
              </w:rPr>
              <w:t>-</w:t>
            </w:r>
            <w:r w:rsidRPr="00FB07E9">
              <w:rPr>
                <w:rFonts w:ascii="Cambria Math" w:hAnsi="Cambria Math" w:cs="Cambria Math"/>
                <w:sz w:val="18"/>
                <w:szCs w:val="18"/>
                <w:lang w:val="en-US"/>
              </w:rPr>
              <w:t>③</w:t>
            </w:r>
            <w:r w:rsidRPr="00FB07E9">
              <w:rPr>
                <w:sz w:val="18"/>
                <w:szCs w:val="18"/>
                <w:lang w:val="en-US"/>
              </w:rPr>
              <w:t>-</w:t>
            </w:r>
            <w:r w:rsidRPr="00FB07E9">
              <w:rPr>
                <w:rFonts w:ascii="Cambria Math" w:hAnsi="Cambria Math" w:cs="Cambria Math"/>
                <w:sz w:val="18"/>
                <w:szCs w:val="18"/>
                <w:lang w:val="en-US"/>
              </w:rPr>
              <w:t>④</w:t>
            </w:r>
            <w:r w:rsidRPr="00FB07E9">
              <w:rPr>
                <w:sz w:val="18"/>
                <w:szCs w:val="18"/>
                <w:lang w:val="en-US"/>
              </w:rPr>
              <w:t>-</w:t>
            </w:r>
            <w:r w:rsidRPr="00FB07E9">
              <w:rPr>
                <w:rFonts w:ascii="Cambria Math" w:hAnsi="Cambria Math" w:cs="Cambria Math"/>
                <w:sz w:val="18"/>
                <w:szCs w:val="18"/>
                <w:lang w:val="en-US"/>
              </w:rPr>
              <w:t>⑤</w:t>
            </w:r>
            <w:r w:rsidRPr="00FB07E9">
              <w:rPr>
                <w:sz w:val="18"/>
                <w:szCs w:val="18"/>
                <w:lang w:val="en-US"/>
              </w:rPr>
              <w:t xml:space="preserve"> dBm</w:t>
            </w:r>
          </w:p>
        </w:tc>
        <w:tc>
          <w:tcPr>
            <w:tcW w:w="212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34A46685" w14:textId="77777777" w:rsidR="00FB07E9" w:rsidRPr="00FB07E9" w:rsidRDefault="00FB07E9" w:rsidP="00FB07E9">
            <w:pPr>
              <w:spacing w:after="0"/>
              <w:jc w:val="center"/>
              <w:rPr>
                <w:sz w:val="18"/>
                <w:szCs w:val="18"/>
                <w:lang w:val="en-US"/>
              </w:rPr>
            </w:pPr>
            <w:r w:rsidRPr="00FB07E9">
              <w:rPr>
                <w:sz w:val="18"/>
                <w:szCs w:val="18"/>
                <w:lang w:val="en-US"/>
              </w:rPr>
              <w:t>-62dBm</w:t>
            </w:r>
          </w:p>
        </w:tc>
      </w:tr>
      <w:tr w:rsidR="00FB07E9" w:rsidRPr="00FB07E9" w14:paraId="44677ECB"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1E505945" w14:textId="77777777" w:rsidR="00FB07E9" w:rsidRPr="00FB07E9" w:rsidRDefault="00FB07E9" w:rsidP="00FB07E9">
            <w:pPr>
              <w:spacing w:after="0"/>
              <w:rPr>
                <w:sz w:val="18"/>
                <w:szCs w:val="18"/>
                <w:lang w:val="en-US"/>
              </w:rPr>
            </w:pP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7D7CB1" w14:textId="77777777" w:rsidR="00FB07E9" w:rsidRPr="00FB07E9" w:rsidRDefault="00FB07E9" w:rsidP="00FB07E9">
            <w:pPr>
              <w:spacing w:after="0"/>
              <w:rPr>
                <w:sz w:val="18"/>
                <w:szCs w:val="18"/>
                <w:lang w:val="en-US"/>
              </w:rPr>
            </w:pPr>
            <w:r w:rsidRPr="00FB07E9">
              <w:rPr>
                <w:sz w:val="18"/>
                <w:szCs w:val="18"/>
                <w:lang w:val="en-US"/>
              </w:rPr>
              <w:t>Frequency isolation at RX</w:t>
            </w:r>
          </w:p>
          <w:p w14:paraId="682556DC" w14:textId="77777777" w:rsidR="00FB07E9" w:rsidRPr="00FB07E9" w:rsidRDefault="00FB07E9" w:rsidP="00FB07E9">
            <w:pPr>
              <w:spacing w:after="0"/>
              <w:rPr>
                <w:sz w:val="18"/>
                <w:szCs w:val="18"/>
                <w:lang w:val="en-US"/>
              </w:rPr>
            </w:pPr>
          </w:p>
        </w:tc>
        <w:tc>
          <w:tcPr>
            <w:tcW w:w="429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B82177A" w14:textId="77777777" w:rsidR="00FB07E9" w:rsidRPr="00FB07E9" w:rsidRDefault="00FB07E9" w:rsidP="00FB07E9">
            <w:pPr>
              <w:spacing w:after="0"/>
              <w:rPr>
                <w:sz w:val="18"/>
                <w:szCs w:val="18"/>
                <w:lang w:val="en-US"/>
              </w:rPr>
            </w:pPr>
            <w:r w:rsidRPr="00FB07E9">
              <w:rPr>
                <w:sz w:val="18"/>
                <w:szCs w:val="18"/>
                <w:lang w:val="en-US"/>
              </w:rPr>
              <w:t xml:space="preserve">Frequency isolation capability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rPr>
                <m:t xml:space="preserve">= </m:t>
              </m:r>
            </m:oMath>
            <w:r w:rsidRPr="00FB07E9">
              <w:rPr>
                <w:rFonts w:ascii="Cambria Math" w:hAnsi="Cambria Math" w:cs="Cambria Math"/>
                <w:sz w:val="18"/>
                <w:szCs w:val="18"/>
                <w:lang w:val="en-US"/>
              </w:rPr>
              <w:t>⑥</w:t>
            </w:r>
            <w:r w:rsidRPr="00FB07E9">
              <w:rPr>
                <w:sz w:val="18"/>
                <w:szCs w:val="18"/>
                <w:lang w:val="en-US"/>
              </w:rPr>
              <w:t xml:space="preserve"> dBc</w:t>
            </w:r>
          </w:p>
        </w:tc>
        <w:tc>
          <w:tcPr>
            <w:tcW w:w="212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48CB9031" w14:textId="77777777" w:rsidR="00FB07E9" w:rsidRPr="00FB07E9" w:rsidRDefault="00FB07E9" w:rsidP="00FB07E9">
            <w:pPr>
              <w:spacing w:after="0"/>
              <w:jc w:val="center"/>
              <w:rPr>
                <w:sz w:val="18"/>
                <w:szCs w:val="18"/>
                <w:lang w:val="en-US"/>
              </w:rPr>
            </w:pPr>
            <w:r w:rsidRPr="00FB07E9">
              <w:rPr>
                <w:sz w:val="18"/>
                <w:szCs w:val="18"/>
                <w:lang w:val="en-US"/>
              </w:rPr>
              <w:t>24dBc</w:t>
            </w:r>
          </w:p>
        </w:tc>
      </w:tr>
      <w:tr w:rsidR="00FB07E9" w:rsidRPr="00FB07E9" w14:paraId="36AD7B64"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5178072A" w14:textId="77777777" w:rsidR="00FB07E9" w:rsidRPr="00FB07E9" w:rsidRDefault="00FB07E9" w:rsidP="00FB07E9">
            <w:pPr>
              <w:spacing w:after="0"/>
              <w:rPr>
                <w:sz w:val="18"/>
                <w:szCs w:val="18"/>
                <w:lang w:val="en-US"/>
              </w:rPr>
            </w:pPr>
          </w:p>
        </w:tc>
        <w:tc>
          <w:tcPr>
            <w:tcW w:w="920" w:type="dxa"/>
            <w:vMerge/>
            <w:tcBorders>
              <w:top w:val="single" w:sz="8" w:space="0" w:color="000000"/>
              <w:left w:val="single" w:sz="8" w:space="0" w:color="000000"/>
              <w:bottom w:val="single" w:sz="8" w:space="0" w:color="000000"/>
              <w:right w:val="single" w:sz="8" w:space="0" w:color="000000"/>
            </w:tcBorders>
            <w:vAlign w:val="center"/>
            <w:hideMark/>
          </w:tcPr>
          <w:p w14:paraId="04B7B2CC" w14:textId="77777777" w:rsidR="00FB07E9" w:rsidRPr="00FB07E9" w:rsidRDefault="00FB07E9" w:rsidP="00FB07E9">
            <w:pPr>
              <w:spacing w:after="0"/>
              <w:rPr>
                <w:sz w:val="18"/>
                <w:szCs w:val="18"/>
                <w:lang w:val="en-US"/>
              </w:rPr>
            </w:pPr>
          </w:p>
        </w:tc>
        <w:tc>
          <w:tcPr>
            <w:tcW w:w="429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52FC1A" w14:textId="77777777" w:rsidR="00FB07E9" w:rsidRPr="00FB07E9" w:rsidRDefault="00FB07E9" w:rsidP="00FB07E9">
            <w:pPr>
              <w:spacing w:after="0"/>
              <w:rPr>
                <w:sz w:val="18"/>
                <w:szCs w:val="18"/>
                <w:lang w:val="en-US"/>
              </w:rPr>
            </w:pPr>
            <w:r w:rsidRPr="00FB07E9">
              <w:rPr>
                <w:sz w:val="18"/>
                <w:szCs w:val="18"/>
                <w:lang w:val="en-US"/>
              </w:rPr>
              <w:t>Frequency isolation techniques</w:t>
            </w:r>
          </w:p>
        </w:tc>
        <w:tc>
          <w:tcPr>
            <w:tcW w:w="2127" w:type="dxa"/>
            <w:tcBorders>
              <w:top w:val="single" w:sz="8" w:space="0" w:color="000000"/>
              <w:left w:val="single" w:sz="8" w:space="0" w:color="000000"/>
              <w:bottom w:val="single" w:sz="8" w:space="0" w:color="000000"/>
              <w:right w:val="single" w:sz="8" w:space="0" w:color="000000"/>
            </w:tcBorders>
            <w:vAlign w:val="center"/>
          </w:tcPr>
          <w:p w14:paraId="089E2992" w14:textId="77777777" w:rsidR="00FB07E9" w:rsidRPr="00FB07E9" w:rsidRDefault="00FB07E9" w:rsidP="00FB07E9">
            <w:pPr>
              <w:spacing w:after="0"/>
              <w:jc w:val="center"/>
              <w:rPr>
                <w:sz w:val="18"/>
                <w:szCs w:val="18"/>
                <w:lang w:val="en-US"/>
              </w:rPr>
            </w:pPr>
            <w:r w:rsidRPr="00FB07E9">
              <w:rPr>
                <w:sz w:val="18"/>
                <w:szCs w:val="18"/>
                <w:lang w:val="en-US"/>
              </w:rPr>
              <w:t>Filtering</w:t>
            </w:r>
          </w:p>
        </w:tc>
      </w:tr>
      <w:tr w:rsidR="00FB07E9" w:rsidRPr="00FB07E9" w14:paraId="080DA7B1"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38636B65" w14:textId="77777777" w:rsidR="00FB07E9" w:rsidRPr="00FB07E9" w:rsidRDefault="00FB07E9" w:rsidP="00FB07E9">
            <w:pPr>
              <w:spacing w:after="0"/>
              <w:rPr>
                <w:sz w:val="18"/>
                <w:szCs w:val="18"/>
                <w:lang w:val="en-US"/>
              </w:rPr>
            </w:pPr>
          </w:p>
        </w:tc>
        <w:tc>
          <w:tcPr>
            <w:tcW w:w="5219"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91BC0C8" w14:textId="77777777" w:rsidR="00FB07E9" w:rsidRPr="00FB07E9" w:rsidRDefault="00FB07E9" w:rsidP="00FB07E9">
            <w:pPr>
              <w:spacing w:after="0"/>
              <w:rPr>
                <w:sz w:val="18"/>
                <w:szCs w:val="18"/>
                <w:lang w:val="en-US"/>
              </w:rPr>
            </w:pPr>
            <w:r w:rsidRPr="00FB07E9">
              <w:rPr>
                <w:sz w:val="18"/>
                <w:szCs w:val="18"/>
                <w:lang w:val="en-US"/>
              </w:rPr>
              <w:t>Self-Interference signal in gNB RX subband caused by non-ideal RX selectivity, gain-normalized (Note 1, 2)</w:t>
            </w:r>
            <w:r w:rsidRPr="00FB07E9">
              <w:rPr>
                <w:sz w:val="18"/>
                <w:szCs w:val="18"/>
                <w:lang w:val="en-US"/>
              </w:rPr>
              <w:br/>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 xml:space="preserve">= </m:t>
              </m:r>
            </m:oMath>
            <w:r w:rsidRPr="00FB07E9">
              <w:rPr>
                <w:rFonts w:ascii="Cambria Math" w:hAnsi="Cambria Math" w:cs="Cambria Math"/>
                <w:sz w:val="18"/>
                <w:szCs w:val="18"/>
                <w:lang w:val="en-US"/>
              </w:rPr>
              <w:t>①</w:t>
            </w:r>
            <w:r w:rsidRPr="00FB07E9">
              <w:rPr>
                <w:sz w:val="18"/>
                <w:szCs w:val="18"/>
                <w:lang w:val="en-US"/>
              </w:rPr>
              <w:t>-</w:t>
            </w:r>
            <w:r w:rsidRPr="00FB07E9">
              <w:rPr>
                <w:rFonts w:ascii="Cambria Math" w:hAnsi="Cambria Math" w:cs="Cambria Math"/>
                <w:sz w:val="18"/>
                <w:szCs w:val="18"/>
                <w:lang w:val="en-US"/>
              </w:rPr>
              <w:t>③</w:t>
            </w:r>
            <w:r w:rsidRPr="00FB07E9">
              <w:rPr>
                <w:sz w:val="18"/>
                <w:szCs w:val="18"/>
                <w:lang w:val="en-US"/>
              </w:rPr>
              <w:t>-</w:t>
            </w:r>
            <w:r w:rsidRPr="00FB07E9">
              <w:rPr>
                <w:rFonts w:ascii="Cambria Math" w:hAnsi="Cambria Math" w:cs="Cambria Math"/>
                <w:sz w:val="18"/>
                <w:szCs w:val="18"/>
                <w:lang w:val="en-US"/>
              </w:rPr>
              <w:t>④</w:t>
            </w:r>
            <w:r w:rsidRPr="00FB07E9">
              <w:rPr>
                <w:sz w:val="18"/>
                <w:szCs w:val="18"/>
                <w:lang w:val="en-US"/>
              </w:rPr>
              <w:t>-</w:t>
            </w:r>
            <w:r w:rsidRPr="00FB07E9">
              <w:rPr>
                <w:rFonts w:ascii="Cambria Math" w:hAnsi="Cambria Math" w:cs="Cambria Math"/>
                <w:sz w:val="18"/>
                <w:szCs w:val="18"/>
                <w:lang w:val="en-US"/>
              </w:rPr>
              <w:t>⑤</w:t>
            </w:r>
            <w:r w:rsidRPr="00FB07E9">
              <w:rPr>
                <w:sz w:val="18"/>
                <w:szCs w:val="18"/>
                <w:lang w:val="en-US"/>
              </w:rPr>
              <w:t>-</w:t>
            </w:r>
            <w:r w:rsidRPr="00FB07E9">
              <w:rPr>
                <w:rFonts w:ascii="Cambria Math" w:hAnsi="Cambria Math" w:cs="Cambria Math"/>
                <w:sz w:val="18"/>
                <w:szCs w:val="18"/>
                <w:lang w:val="en-US"/>
              </w:rPr>
              <w:t>⑥</w:t>
            </w:r>
            <w:r w:rsidRPr="00FB07E9">
              <w:rPr>
                <w:sz w:val="18"/>
                <w:szCs w:val="18"/>
                <w:lang w:val="en-US"/>
              </w:rPr>
              <w:t xml:space="preserve"> dBm</w:t>
            </w:r>
          </w:p>
        </w:tc>
        <w:tc>
          <w:tcPr>
            <w:tcW w:w="212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18BF9040" w14:textId="77777777" w:rsidR="00FB07E9" w:rsidRPr="00FB07E9" w:rsidRDefault="00FB07E9" w:rsidP="00FB07E9">
            <w:pPr>
              <w:spacing w:after="0"/>
              <w:jc w:val="center"/>
              <w:rPr>
                <w:sz w:val="18"/>
                <w:szCs w:val="18"/>
                <w:lang w:val="en-US"/>
              </w:rPr>
            </w:pPr>
            <w:r w:rsidRPr="00FB07E9">
              <w:rPr>
                <w:sz w:val="18"/>
                <w:szCs w:val="18"/>
                <w:lang w:val="en-US"/>
              </w:rPr>
              <w:t>-86dBm</w:t>
            </w:r>
          </w:p>
        </w:tc>
      </w:tr>
      <w:tr w:rsidR="00FB07E9" w:rsidRPr="00FB07E9" w14:paraId="4BA20163" w14:textId="77777777" w:rsidTr="001E3291">
        <w:trPr>
          <w:trHeight w:val="170"/>
          <w:jc w:val="center"/>
        </w:trPr>
        <w:tc>
          <w:tcPr>
            <w:tcW w:w="1008" w:type="dxa"/>
            <w:vMerge/>
            <w:tcBorders>
              <w:top w:val="single" w:sz="8" w:space="0" w:color="000000"/>
              <w:left w:val="single" w:sz="8" w:space="0" w:color="000000"/>
              <w:bottom w:val="single" w:sz="8" w:space="0" w:color="000000"/>
              <w:right w:val="single" w:sz="8" w:space="0" w:color="000000"/>
            </w:tcBorders>
            <w:vAlign w:val="center"/>
            <w:hideMark/>
          </w:tcPr>
          <w:p w14:paraId="0EE6ECDF" w14:textId="77777777" w:rsidR="00FB07E9" w:rsidRPr="00FB07E9" w:rsidRDefault="00FB07E9" w:rsidP="00FB07E9">
            <w:pPr>
              <w:spacing w:after="0"/>
              <w:rPr>
                <w:sz w:val="18"/>
                <w:szCs w:val="18"/>
                <w:lang w:val="en-US"/>
              </w:rPr>
            </w:pPr>
          </w:p>
        </w:tc>
        <w:tc>
          <w:tcPr>
            <w:tcW w:w="5219"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C19E9FF" w14:textId="77777777" w:rsidR="00FB07E9" w:rsidRPr="00FB07E9" w:rsidRDefault="00FB07E9" w:rsidP="00FB07E9">
            <w:pPr>
              <w:spacing w:after="0"/>
              <w:rPr>
                <w:sz w:val="18"/>
                <w:szCs w:val="18"/>
                <w:lang w:val="en-US"/>
              </w:rPr>
            </w:pPr>
            <w:r w:rsidRPr="00FB07E9">
              <w:rPr>
                <w:sz w:val="18"/>
                <w:szCs w:val="18"/>
                <w:lang w:val="en-US"/>
              </w:rPr>
              <w:t xml:space="preserve">Digital IC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r w:rsidRPr="00FB07E9">
              <w:rPr>
                <w:sz w:val="18"/>
                <w:szCs w:val="18"/>
                <w:lang w:val="en-US"/>
              </w:rPr>
              <w:t xml:space="preserve"> = </w:t>
            </w:r>
            <w:r w:rsidRPr="00FB07E9">
              <w:rPr>
                <w:rFonts w:ascii="Cambria Math" w:hAnsi="Cambria Math" w:cs="Cambria Math"/>
                <w:sz w:val="18"/>
                <w:szCs w:val="18"/>
                <w:lang w:val="en-US"/>
              </w:rPr>
              <w:t>⑦</w:t>
            </w:r>
            <w:r w:rsidRPr="00FB07E9">
              <w:rPr>
                <w:sz w:val="18"/>
                <w:szCs w:val="18"/>
                <w:lang w:val="en-US"/>
              </w:rPr>
              <w:t xml:space="preserve"> dBc</w:t>
            </w:r>
          </w:p>
        </w:tc>
        <w:tc>
          <w:tcPr>
            <w:tcW w:w="212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1932C450" w14:textId="77777777" w:rsidR="00FB07E9" w:rsidRPr="00FB07E9" w:rsidRDefault="00FB07E9" w:rsidP="00FB07E9">
            <w:pPr>
              <w:spacing w:after="0"/>
              <w:jc w:val="center"/>
              <w:rPr>
                <w:sz w:val="18"/>
                <w:szCs w:val="18"/>
                <w:lang w:val="en-US"/>
              </w:rPr>
            </w:pPr>
            <w:r w:rsidRPr="00FB07E9">
              <w:rPr>
                <w:sz w:val="18"/>
                <w:szCs w:val="18"/>
                <w:lang w:val="en-US"/>
              </w:rPr>
              <w:t>15dBc</w:t>
            </w:r>
          </w:p>
        </w:tc>
      </w:tr>
      <w:tr w:rsidR="00FB07E9" w:rsidRPr="00FB07E9" w14:paraId="1665205D"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11C0204" w14:textId="77777777" w:rsidR="00FB07E9" w:rsidRPr="00FB07E9" w:rsidRDefault="00FB07E9" w:rsidP="00FB07E9">
            <w:pPr>
              <w:spacing w:after="0"/>
              <w:rPr>
                <w:sz w:val="18"/>
                <w:szCs w:val="18"/>
                <w:lang w:val="en-US"/>
              </w:rPr>
            </w:pPr>
            <w:r w:rsidRPr="00FB07E9">
              <w:rPr>
                <w:sz w:val="18"/>
                <w:szCs w:val="18"/>
                <w:lang w:val="en-US"/>
              </w:rPr>
              <w:t xml:space="preserve">Overall RSIC capability </w:t>
            </w:r>
            <m:oMath>
              <m:r>
                <w:rPr>
                  <w:rFonts w:ascii="Cambria Math" w:hAnsi="Cambria Math"/>
                  <w:sz w:val="18"/>
                  <w:szCs w:val="18"/>
                </w:rPr>
                <m:t>dB</m:t>
              </m:r>
              <m:d>
                <m:dPr>
                  <m:ctrlPr>
                    <w:rPr>
                      <w:rFonts w:ascii="Cambria Math" w:hAnsi="Cambria Math"/>
                      <w:i/>
                      <w:sz w:val="18"/>
                      <w:szCs w:val="18"/>
                    </w:rPr>
                  </m:ctrlPr>
                </m:dPr>
                <m:e>
                  <m:r>
                    <w:rPr>
                      <w:rFonts w:ascii="Cambria Math" w:hAnsi="Cambria Math"/>
                      <w:sz w:val="18"/>
                      <w:szCs w:val="18"/>
                    </w:rPr>
                    <m:t>RSIC</m:t>
                  </m:r>
                </m:e>
              </m:d>
            </m:oMath>
            <w:r w:rsidRPr="00FB07E9">
              <w:rPr>
                <w:sz w:val="18"/>
                <w:szCs w:val="18"/>
              </w:rPr>
              <w:t xml:space="preserve"> (Note 1)</w:t>
            </w:r>
          </w:p>
        </w:tc>
        <w:tc>
          <w:tcPr>
            <w:tcW w:w="212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4A861F21" w14:textId="77777777" w:rsidR="00FB07E9" w:rsidRPr="00FB07E9" w:rsidRDefault="00FB07E9" w:rsidP="00FB07E9">
            <w:pPr>
              <w:spacing w:after="0"/>
              <w:jc w:val="center"/>
              <w:rPr>
                <w:sz w:val="18"/>
                <w:szCs w:val="18"/>
                <w:lang w:val="en-US"/>
              </w:rPr>
            </w:pPr>
            <w:r w:rsidRPr="00FB07E9">
              <w:rPr>
                <w:sz w:val="18"/>
                <w:szCs w:val="18"/>
                <w:lang w:val="en-US"/>
              </w:rPr>
              <w:t xml:space="preserve"> 129.5 dBc</w:t>
            </w:r>
          </w:p>
        </w:tc>
      </w:tr>
      <w:tr w:rsidR="00FB07E9" w:rsidRPr="00FB07E9" w14:paraId="66397530"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0974E6D" w14:textId="77777777" w:rsidR="00FB07E9" w:rsidRPr="00FB07E9" w:rsidRDefault="00FB07E9" w:rsidP="00FB07E9">
            <w:pPr>
              <w:spacing w:after="0"/>
              <w:rPr>
                <w:sz w:val="18"/>
                <w:szCs w:val="18"/>
                <w:lang w:val="en-US"/>
              </w:rPr>
            </w:pPr>
            <w:r w:rsidRPr="00FB07E9">
              <w:rPr>
                <w:sz w:val="18"/>
                <w:szCs w:val="18"/>
                <w:lang w:val="en-US"/>
              </w:rPr>
              <w:t xml:space="preserve">Noise floor </w:t>
            </w:r>
            <w:r w:rsidRPr="00FB07E9">
              <w:rPr>
                <w:rFonts w:ascii="Cambria Math" w:hAnsi="Cambria Math" w:cs="Cambria Math"/>
                <w:sz w:val="18"/>
                <w:szCs w:val="18"/>
                <w:lang w:val="en-US"/>
              </w:rPr>
              <w:t>⑧</w:t>
            </w:r>
            <w:r w:rsidRPr="00FB07E9">
              <w:rPr>
                <w:sz w:val="18"/>
                <w:szCs w:val="18"/>
                <w:lang w:val="en-US"/>
              </w:rPr>
              <w:t>dBm</w:t>
            </w:r>
          </w:p>
        </w:tc>
        <w:tc>
          <w:tcPr>
            <w:tcW w:w="21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07A87FBF" w14:textId="77777777" w:rsidR="00FB07E9" w:rsidRPr="00FB07E9" w:rsidRDefault="00FB07E9" w:rsidP="00FB07E9">
            <w:pPr>
              <w:spacing w:after="0"/>
              <w:jc w:val="center"/>
              <w:rPr>
                <w:sz w:val="18"/>
                <w:szCs w:val="18"/>
                <w:lang w:val="en-US"/>
              </w:rPr>
            </w:pPr>
            <w:r w:rsidRPr="00FB07E9">
              <w:rPr>
                <w:sz w:val="18"/>
                <w:szCs w:val="18"/>
                <w:lang w:val="en-US"/>
              </w:rPr>
              <w:t>-83dBm/100MHz</w:t>
            </w:r>
          </w:p>
        </w:tc>
      </w:tr>
      <w:tr w:rsidR="00FB07E9" w:rsidRPr="00FB07E9" w14:paraId="1CD95F18"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551921F" w14:textId="77777777" w:rsidR="00FB07E9" w:rsidRPr="00FB07E9" w:rsidRDefault="00FB07E9" w:rsidP="00FB07E9">
            <w:pPr>
              <w:spacing w:after="0"/>
              <w:rPr>
                <w:sz w:val="18"/>
                <w:szCs w:val="18"/>
                <w:lang w:val="en-US"/>
              </w:rPr>
            </w:pPr>
            <w:r w:rsidRPr="00FB07E9">
              <w:rPr>
                <w:sz w:val="18"/>
                <w:szCs w:val="18"/>
                <w:lang w:val="en-US"/>
              </w:rPr>
              <w:t>Residual Interference budget with 1 dB desens target (</w:t>
            </w:r>
            <w:r w:rsidRPr="00FB07E9">
              <w:rPr>
                <w:rFonts w:ascii="Cambria Math" w:hAnsi="Cambria Math" w:cs="Cambria Math"/>
                <w:sz w:val="18"/>
                <w:szCs w:val="18"/>
                <w:lang w:val="en-US"/>
              </w:rPr>
              <w:t>⑨</w:t>
            </w:r>
            <w:r w:rsidRPr="00FB07E9">
              <w:rPr>
                <w:sz w:val="18"/>
                <w:szCs w:val="18"/>
                <w:lang w:val="en-US"/>
              </w:rPr>
              <w:t>dBm=</w:t>
            </w:r>
            <w:r w:rsidRPr="00FB07E9">
              <w:rPr>
                <w:rFonts w:ascii="Cambria Math" w:hAnsi="Cambria Math" w:cs="Cambria Math"/>
                <w:sz w:val="18"/>
                <w:szCs w:val="18"/>
                <w:lang w:val="en-US"/>
              </w:rPr>
              <w:t>⑧</w:t>
            </w:r>
            <w:r w:rsidRPr="00FB07E9">
              <w:rPr>
                <w:sz w:val="18"/>
                <w:szCs w:val="18"/>
                <w:lang w:val="en-US"/>
              </w:rPr>
              <w:t>dBm-6dB)</w:t>
            </w:r>
          </w:p>
        </w:tc>
        <w:tc>
          <w:tcPr>
            <w:tcW w:w="21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55F8760" w14:textId="77777777" w:rsidR="00FB07E9" w:rsidRPr="00FB07E9" w:rsidRDefault="00FB07E9" w:rsidP="00FB07E9">
            <w:pPr>
              <w:spacing w:after="0"/>
              <w:jc w:val="center"/>
              <w:rPr>
                <w:sz w:val="18"/>
                <w:szCs w:val="18"/>
                <w:lang w:val="en-US"/>
              </w:rPr>
            </w:pPr>
            <w:r w:rsidRPr="00FB07E9">
              <w:rPr>
                <w:sz w:val="18"/>
                <w:szCs w:val="18"/>
                <w:lang w:val="en-US"/>
              </w:rPr>
              <w:t>-89 dBm</w:t>
            </w:r>
          </w:p>
        </w:tc>
      </w:tr>
      <w:tr w:rsidR="00FB07E9" w:rsidRPr="00FB07E9" w14:paraId="5B495970" w14:textId="77777777" w:rsidTr="001E3291">
        <w:trPr>
          <w:trHeight w:val="170"/>
          <w:jc w:val="center"/>
        </w:trPr>
        <w:tc>
          <w:tcPr>
            <w:tcW w:w="622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A21E0CD" w14:textId="77777777" w:rsidR="00FB07E9" w:rsidRPr="00FB07E9" w:rsidRDefault="00FB07E9" w:rsidP="00FB07E9">
            <w:pPr>
              <w:spacing w:after="0"/>
              <w:rPr>
                <w:sz w:val="18"/>
                <w:szCs w:val="18"/>
                <w:lang w:val="en-US"/>
              </w:rPr>
            </w:pPr>
            <w:r w:rsidRPr="00FB07E9">
              <w:rPr>
                <w:sz w:val="18"/>
                <w:szCs w:val="18"/>
                <w:lang w:val="en-US"/>
              </w:rPr>
              <w:t>Required RSIC budget (</w:t>
            </w:r>
            <w:r w:rsidRPr="00FB07E9">
              <w:rPr>
                <w:rFonts w:ascii="Cambria Math" w:hAnsi="Cambria Math" w:cs="Cambria Math"/>
                <w:sz w:val="18"/>
                <w:szCs w:val="18"/>
                <w:lang w:val="en-US"/>
              </w:rPr>
              <w:t>①</w:t>
            </w:r>
            <w:r w:rsidRPr="00FB07E9">
              <w:rPr>
                <w:sz w:val="18"/>
                <w:szCs w:val="18"/>
                <w:lang w:val="en-US"/>
              </w:rPr>
              <w:t>-</w:t>
            </w:r>
            <w:r w:rsidRPr="00FB07E9">
              <w:rPr>
                <w:rFonts w:ascii="Cambria Math" w:hAnsi="Cambria Math" w:cs="Cambria Math"/>
                <w:sz w:val="18"/>
                <w:szCs w:val="18"/>
                <w:lang w:val="en-US"/>
              </w:rPr>
              <w:t>⑨</w:t>
            </w:r>
            <w:r w:rsidRPr="00FB07E9">
              <w:rPr>
                <w:sz w:val="18"/>
                <w:szCs w:val="18"/>
                <w:lang w:val="en-US"/>
              </w:rPr>
              <w:t>dBc)</w:t>
            </w:r>
          </w:p>
        </w:tc>
        <w:tc>
          <w:tcPr>
            <w:tcW w:w="21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60BA0471" w14:textId="77777777" w:rsidR="00FB07E9" w:rsidRPr="00FB07E9" w:rsidRDefault="00FB07E9" w:rsidP="00FB07E9">
            <w:pPr>
              <w:spacing w:after="0"/>
              <w:jc w:val="center"/>
              <w:rPr>
                <w:sz w:val="18"/>
                <w:szCs w:val="18"/>
                <w:lang w:val="en-US"/>
              </w:rPr>
            </w:pPr>
            <w:r w:rsidRPr="00FB07E9">
              <w:rPr>
                <w:sz w:val="18"/>
                <w:szCs w:val="18"/>
                <w:lang w:val="en-US"/>
              </w:rPr>
              <w:t>119 dBc</w:t>
            </w:r>
          </w:p>
        </w:tc>
      </w:tr>
    </w:tbl>
    <w:p w14:paraId="147DF08A" w14:textId="0F0A236B" w:rsidR="00FB07E9" w:rsidRDefault="00FB07E9" w:rsidP="00FB07E9">
      <w:pPr>
        <w:spacing w:after="120" w:line="259" w:lineRule="auto"/>
        <w:rPr>
          <w:szCs w:val="24"/>
          <w:lang w:eastAsia="zh-CN"/>
        </w:rPr>
      </w:pPr>
    </w:p>
    <w:p w14:paraId="12FD7D77" w14:textId="21C3090C" w:rsidR="00C07E29" w:rsidRDefault="00C07E29" w:rsidP="00FB07E9">
      <w:pPr>
        <w:spacing w:after="120" w:line="259" w:lineRule="auto"/>
        <w:rPr>
          <w:szCs w:val="24"/>
          <w:lang w:eastAsia="zh-CN"/>
        </w:rPr>
      </w:pPr>
    </w:p>
    <w:p w14:paraId="7184B2E3" w14:textId="3E4D6070" w:rsidR="00C07E29" w:rsidRDefault="00CC7372" w:rsidP="00C07E29">
      <w:pPr>
        <w:pStyle w:val="ListParagraph"/>
        <w:numPr>
          <w:ilvl w:val="0"/>
          <w:numId w:val="45"/>
        </w:numPr>
        <w:overflowPunct/>
        <w:autoSpaceDE/>
        <w:adjustRightInd/>
        <w:spacing w:after="120" w:line="256" w:lineRule="auto"/>
        <w:ind w:left="720" w:firstLineChars="0"/>
        <w:textAlignment w:val="auto"/>
        <w:rPr>
          <w:rFonts w:eastAsia="宋体"/>
          <w:szCs w:val="24"/>
          <w:lang w:eastAsia="zh-CN"/>
        </w:rPr>
      </w:pPr>
      <w:r>
        <w:rPr>
          <w:rFonts w:eastAsia="宋体"/>
          <w:szCs w:val="24"/>
          <w:lang w:eastAsia="zh-CN"/>
        </w:rPr>
        <w:t>Observations f</w:t>
      </w:r>
      <w:r w:rsidR="00C07E29">
        <w:rPr>
          <w:rFonts w:eastAsia="宋体"/>
          <w:szCs w:val="24"/>
          <w:lang w:eastAsia="zh-CN"/>
        </w:rPr>
        <w:t>rom Ericsson (R4-2219633):</w:t>
      </w:r>
    </w:p>
    <w:p w14:paraId="0ACFA11C" w14:textId="77777777" w:rsidR="00C07E29" w:rsidRPr="00CC7372" w:rsidRDefault="00C07E29" w:rsidP="00CC737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C7372">
        <w:rPr>
          <w:rFonts w:eastAsia="宋体"/>
          <w:szCs w:val="24"/>
          <w:lang w:eastAsia="zh-CN"/>
        </w:rPr>
        <w:lastRenderedPageBreak/>
        <w:t>Initial estimates for the TX interference suggest a large desensitization and low likelihood of feasibility with a 40dBm TRP BS considering that also receiver degradations will exist.</w:t>
      </w:r>
    </w:p>
    <w:p w14:paraId="5A645F59" w14:textId="77777777" w:rsidR="00C07E29" w:rsidRPr="00CC7372" w:rsidRDefault="00C07E29" w:rsidP="00CC737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C7372">
        <w:rPr>
          <w:rFonts w:eastAsia="宋体"/>
          <w:szCs w:val="24"/>
          <w:lang w:eastAsia="zh-CN"/>
        </w:rPr>
        <w:t>Initial estimates for the TX interference suggest a there may be some gap to avoid significant desensitization for a 30dBm FR2 BS. Potentially the frequency isolation can be improved, and beam nulling could be investigated.</w:t>
      </w:r>
    </w:p>
    <w:p w14:paraId="57AAD1AA" w14:textId="77777777" w:rsidR="00C07E29" w:rsidRPr="00CC7372" w:rsidRDefault="00C07E29" w:rsidP="00CC737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C7372">
        <w:rPr>
          <w:rFonts w:eastAsia="宋体"/>
          <w:szCs w:val="24"/>
          <w:lang w:eastAsia="zh-CN"/>
        </w:rPr>
        <w:t>Tables in R4-2219633</w:t>
      </w:r>
    </w:p>
    <w:p w14:paraId="523EE624" w14:textId="77777777" w:rsidR="00C07E29" w:rsidRPr="00FB07E9" w:rsidRDefault="00C07E29" w:rsidP="00FB07E9">
      <w:pPr>
        <w:spacing w:after="120" w:line="259" w:lineRule="auto"/>
        <w:rPr>
          <w:szCs w:val="24"/>
          <w:lang w:eastAsia="zh-CN"/>
        </w:rPr>
      </w:pPr>
    </w:p>
    <w:p w14:paraId="0DE58D4B" w14:textId="4B126836" w:rsidR="00DC32DC" w:rsidRPr="00C00FEE" w:rsidRDefault="00DC32DC" w:rsidP="00DC32DC">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C00FEE">
        <w:rPr>
          <w:rFonts w:eastAsia="宋体"/>
          <w:szCs w:val="24"/>
          <w:lang w:eastAsia="zh-CN"/>
        </w:rPr>
        <w:t>Recommended WF</w:t>
      </w:r>
    </w:p>
    <w:p w14:paraId="3A6A1F3C" w14:textId="77777777" w:rsidR="00DC32DC" w:rsidRDefault="00DC32DC" w:rsidP="00DC32D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1075FE4" w14:textId="77777777" w:rsidR="00DC32DC" w:rsidRDefault="00DC32DC" w:rsidP="005B4802">
      <w:pPr>
        <w:rPr>
          <w:color w:val="0070C0"/>
          <w:lang w:eastAsia="zh-CN"/>
        </w:rPr>
      </w:pPr>
    </w:p>
    <w:p w14:paraId="0582FE81" w14:textId="77777777" w:rsidR="00DC32DC" w:rsidRDefault="00DC32DC" w:rsidP="005B4802">
      <w:pPr>
        <w:rPr>
          <w:color w:val="0070C0"/>
          <w:lang w:eastAsia="zh-CN"/>
        </w:rPr>
      </w:pPr>
    </w:p>
    <w:p w14:paraId="439E60BA" w14:textId="51363EB6" w:rsidR="00C00FEE" w:rsidRPr="00805BE8" w:rsidRDefault="00C00FEE" w:rsidP="00B9067F">
      <w:pPr>
        <w:pStyle w:val="Heading3"/>
        <w:rPr>
          <w:sz w:val="24"/>
          <w:szCs w:val="16"/>
        </w:rPr>
      </w:pPr>
      <w:r w:rsidRPr="00805BE8">
        <w:rPr>
          <w:sz w:val="24"/>
          <w:szCs w:val="16"/>
        </w:rPr>
        <w:t>Sub-</w:t>
      </w:r>
      <w:r>
        <w:rPr>
          <w:sz w:val="24"/>
          <w:szCs w:val="16"/>
        </w:rPr>
        <w:t>topic</w:t>
      </w:r>
      <w:r w:rsidRPr="00805BE8">
        <w:rPr>
          <w:sz w:val="24"/>
          <w:szCs w:val="16"/>
        </w:rPr>
        <w:t xml:space="preserve"> 1-</w:t>
      </w:r>
      <w:r w:rsidR="00E1296B">
        <w:rPr>
          <w:sz w:val="24"/>
          <w:szCs w:val="16"/>
        </w:rPr>
        <w:t>4</w:t>
      </w:r>
      <w:r>
        <w:rPr>
          <w:sz w:val="24"/>
          <w:szCs w:val="16"/>
        </w:rPr>
        <w:t xml:space="preserve"> RSI dependency on blocking</w:t>
      </w:r>
      <w:r w:rsidR="00B9067F">
        <w:rPr>
          <w:sz w:val="24"/>
          <w:szCs w:val="16"/>
        </w:rPr>
        <w:t>, AGC and ADC</w:t>
      </w:r>
    </w:p>
    <w:p w14:paraId="0DD98214" w14:textId="006AA648" w:rsidR="00A55E64" w:rsidRDefault="00A55E64" w:rsidP="00A55E64">
      <w:pPr>
        <w:pStyle w:val="Heading4"/>
        <w:numPr>
          <w:ilvl w:val="0"/>
          <w:numId w:val="0"/>
        </w:numPr>
        <w:ind w:left="864" w:hanging="864"/>
        <w:rPr>
          <w:lang w:val="en-GB"/>
        </w:rPr>
      </w:pPr>
      <w:r>
        <w:rPr>
          <w:lang w:val="en-GB"/>
        </w:rPr>
        <w:t>Issue 1-</w:t>
      </w:r>
      <w:r w:rsidR="00E1296B">
        <w:rPr>
          <w:lang w:val="en-GB"/>
        </w:rPr>
        <w:t>4</w:t>
      </w:r>
      <w:r>
        <w:rPr>
          <w:lang w:val="en-GB"/>
        </w:rPr>
        <w:t xml:space="preserve">-1: </w:t>
      </w:r>
      <w:r w:rsidR="00EE53B5">
        <w:rPr>
          <w:lang w:val="en-GB"/>
        </w:rPr>
        <w:t>Assumption for input power metric to LNA</w:t>
      </w:r>
    </w:p>
    <w:p w14:paraId="08C3E627" w14:textId="130034C6" w:rsidR="00A55E64" w:rsidRDefault="00A55E64" w:rsidP="00A55E6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w:t>
      </w:r>
      <w:r w:rsidR="00EE53B5">
        <w:rPr>
          <w:rFonts w:eastAsia="宋体"/>
          <w:szCs w:val="24"/>
          <w:lang w:eastAsia="zh-CN"/>
        </w:rPr>
        <w:t>Nokia</w:t>
      </w:r>
      <w:r>
        <w:rPr>
          <w:rFonts w:eastAsia="宋体"/>
          <w:szCs w:val="24"/>
          <w:lang w:eastAsia="zh-CN"/>
        </w:rPr>
        <w:t xml:space="preserve"> (R4-2219</w:t>
      </w:r>
      <w:r w:rsidR="00EE53B5">
        <w:rPr>
          <w:rFonts w:eastAsia="宋体"/>
          <w:szCs w:val="24"/>
          <w:lang w:eastAsia="zh-CN"/>
        </w:rPr>
        <w:t>810</w:t>
      </w:r>
      <w:r>
        <w:rPr>
          <w:rFonts w:eastAsia="宋体"/>
          <w:szCs w:val="24"/>
          <w:lang w:eastAsia="zh-CN"/>
        </w:rPr>
        <w:t xml:space="preserve">): </w:t>
      </w:r>
    </w:p>
    <w:p w14:paraId="4BC8DBA4" w14:textId="1259E33C" w:rsidR="00A55E64" w:rsidRDefault="00EE53B5" w:rsidP="00A55E6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E53B5">
        <w:rPr>
          <w:rFonts w:eastAsia="宋体"/>
          <w:szCs w:val="24"/>
          <w:lang w:eastAsia="zh-CN"/>
        </w:rPr>
        <w:t xml:space="preserve">Proposal </w:t>
      </w:r>
      <w:r>
        <w:rPr>
          <w:rFonts w:eastAsia="宋体"/>
          <w:szCs w:val="24"/>
          <w:lang w:eastAsia="zh-CN"/>
        </w:rPr>
        <w:t>1</w:t>
      </w:r>
      <w:r w:rsidRPr="00EE53B5">
        <w:rPr>
          <w:rFonts w:eastAsia="宋体"/>
          <w:szCs w:val="24"/>
          <w:lang w:eastAsia="zh-CN"/>
        </w:rPr>
        <w:t>: gNB receiver saturation, non-linearity, and AGC model is based on peak input power.</w:t>
      </w:r>
    </w:p>
    <w:p w14:paraId="739F0D46" w14:textId="77777777" w:rsidR="00A55E64" w:rsidRPr="00876CAF" w:rsidRDefault="00A55E64" w:rsidP="00A55E6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7CD2972" w14:textId="77777777" w:rsidR="00A55E64" w:rsidRDefault="00A55E64" w:rsidP="00A55E6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BA61752" w14:textId="77777777" w:rsidR="00A55E64" w:rsidRDefault="00A55E64" w:rsidP="00EE53B5">
      <w:pPr>
        <w:rPr>
          <w:lang w:eastAsia="zh-CN"/>
        </w:rPr>
      </w:pPr>
    </w:p>
    <w:p w14:paraId="2DF197EA" w14:textId="58CDDFCD" w:rsidR="00C00FEE" w:rsidRDefault="00C00FEE" w:rsidP="00B9067F">
      <w:pPr>
        <w:pStyle w:val="Heading4"/>
        <w:numPr>
          <w:ilvl w:val="0"/>
          <w:numId w:val="0"/>
        </w:numPr>
        <w:ind w:left="864" w:hanging="864"/>
        <w:rPr>
          <w:lang w:val="en-GB"/>
        </w:rPr>
      </w:pPr>
      <w:r>
        <w:rPr>
          <w:lang w:val="en-GB"/>
        </w:rPr>
        <w:t>Issue 1-</w:t>
      </w:r>
      <w:r w:rsidR="00E1296B">
        <w:rPr>
          <w:lang w:val="en-GB"/>
        </w:rPr>
        <w:t>4</w:t>
      </w:r>
      <w:r>
        <w:rPr>
          <w:lang w:val="en-GB"/>
        </w:rPr>
        <w:t>-</w:t>
      </w:r>
      <w:r w:rsidR="00A55E64">
        <w:rPr>
          <w:lang w:val="en-GB"/>
        </w:rPr>
        <w:t>2</w:t>
      </w:r>
      <w:r w:rsidR="00876CAF">
        <w:rPr>
          <w:lang w:val="en-GB"/>
        </w:rPr>
        <w:t xml:space="preserve">: </w:t>
      </w:r>
      <w:r w:rsidR="00B9067F">
        <w:rPr>
          <w:lang w:val="en-GB"/>
        </w:rPr>
        <w:t xml:space="preserve">Analysis on </w:t>
      </w:r>
      <w:r w:rsidR="00876CAF">
        <w:rPr>
          <w:lang w:val="en-GB"/>
        </w:rPr>
        <w:t xml:space="preserve">LNA non-linearity </w:t>
      </w:r>
      <w:r w:rsidR="00824351">
        <w:rPr>
          <w:lang w:val="en-GB"/>
        </w:rPr>
        <w:t>and blocking level</w:t>
      </w:r>
    </w:p>
    <w:p w14:paraId="531BC065" w14:textId="27009D10" w:rsidR="00CD0F29" w:rsidRDefault="00CD0F29" w:rsidP="00B9067F">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Observation/Proposal from Intel (Rev of R4-2219872): </w:t>
      </w:r>
    </w:p>
    <w:p w14:paraId="672C3A55" w14:textId="1A639D83" w:rsidR="00CD0F29" w:rsidRPr="00CD0F29" w:rsidRDefault="00CD0F29" w:rsidP="00CD0F2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D0F29">
        <w:rPr>
          <w:rFonts w:eastAsia="宋体"/>
          <w:szCs w:val="24"/>
          <w:lang w:eastAsia="zh-CN"/>
        </w:rPr>
        <w:t xml:space="preserve">Observation </w:t>
      </w:r>
      <w:r w:rsidR="00BC2917">
        <w:rPr>
          <w:rFonts w:eastAsia="宋体"/>
          <w:szCs w:val="24"/>
          <w:lang w:eastAsia="zh-CN"/>
        </w:rPr>
        <w:t>1</w:t>
      </w:r>
      <w:r w:rsidRPr="00CD0F29">
        <w:rPr>
          <w:rFonts w:eastAsia="宋体"/>
          <w:szCs w:val="24"/>
          <w:lang w:eastAsia="zh-CN"/>
        </w:rPr>
        <w:t>: With a Tx-to-Rx isolation value of 60dB, and RF cancellation of 15dB, the expected power at the LNA input is -26dBm.  This is much higher than the current blocker limit of -43dBm.</w:t>
      </w:r>
    </w:p>
    <w:p w14:paraId="5D963997" w14:textId="2D346E2E" w:rsidR="00CD0F29" w:rsidRPr="00CD0F29" w:rsidRDefault="00CD0F29" w:rsidP="00CD0F29">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D0F29">
        <w:rPr>
          <w:rFonts w:eastAsia="宋体"/>
          <w:szCs w:val="24"/>
          <w:lang w:eastAsia="zh-CN"/>
        </w:rPr>
        <w:t xml:space="preserve">Proposal </w:t>
      </w:r>
      <w:r w:rsidR="00BC2917">
        <w:rPr>
          <w:rFonts w:eastAsia="宋体"/>
          <w:szCs w:val="24"/>
          <w:lang w:eastAsia="zh-CN"/>
        </w:rPr>
        <w:t>1</w:t>
      </w:r>
      <w:r w:rsidRPr="00CD0F29">
        <w:rPr>
          <w:rFonts w:eastAsia="宋体"/>
          <w:szCs w:val="24"/>
          <w:lang w:eastAsia="zh-CN"/>
        </w:rPr>
        <w:t>: For SBFD capable BS, assume -26dBm as the maximum blocking requirement for FR1 WA BS.</w:t>
      </w:r>
    </w:p>
    <w:p w14:paraId="285DA568" w14:textId="51A21C12" w:rsidR="00C00FEE" w:rsidRDefault="00C00FEE" w:rsidP="00B9067F">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 from Samsung (R4-2219283): </w:t>
      </w:r>
    </w:p>
    <w:p w14:paraId="14F769A9" w14:textId="217E3DF4" w:rsidR="00876CAF" w:rsidRPr="00824351" w:rsidRDefault="00C00FEE" w:rsidP="00B9067F">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 xml:space="preserve">Observation </w:t>
      </w:r>
      <w:r w:rsidR="00BC2917">
        <w:rPr>
          <w:rFonts w:eastAsia="宋体"/>
          <w:szCs w:val="24"/>
          <w:lang w:eastAsia="zh-CN"/>
        </w:rPr>
        <w:t>2</w:t>
      </w:r>
      <w:r w:rsidRPr="00876CAF">
        <w:rPr>
          <w:rFonts w:eastAsia="宋体"/>
          <w:szCs w:val="24"/>
          <w:lang w:eastAsia="zh-CN"/>
        </w:rPr>
        <w:t xml:space="preserve">: </w:t>
      </w:r>
      <w:r w:rsidR="00876CAF" w:rsidRPr="007C3434">
        <w:rPr>
          <w:bCs/>
        </w:rPr>
        <w:t>Simply following existing RAN4 requirement to derive the required LNA IIP3 metrics and accordingly the feasibility conclusion of SBFD is very pessimistic assumption.</w:t>
      </w:r>
      <w:r w:rsidR="00876CAF" w:rsidRPr="00F221E2">
        <w:rPr>
          <w:bCs/>
        </w:rPr>
        <w:t xml:space="preserve"> </w:t>
      </w:r>
    </w:p>
    <w:p w14:paraId="15B4336E" w14:textId="23F132FA" w:rsidR="00824351" w:rsidRDefault="00824351" w:rsidP="0082435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from Huawei (R4-2219146): </w:t>
      </w:r>
    </w:p>
    <w:p w14:paraId="3C06D7E0" w14:textId="77777777" w:rsidR="00824351" w:rsidRPr="00824351" w:rsidRDefault="00824351" w:rsidP="0082435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24351">
        <w:rPr>
          <w:rFonts w:eastAsia="宋体"/>
          <w:szCs w:val="24"/>
          <w:lang w:eastAsia="zh-CN"/>
        </w:rPr>
        <w:t>Proposal 2: For FR1 Macro BS, -43 dBm can be assumed as the maximum blocking level to ensure the receiver of UL sub-band is not blocked and maintain an acceptable reference sensitivity.</w:t>
      </w:r>
    </w:p>
    <w:p w14:paraId="3FD1651D" w14:textId="6739B973" w:rsidR="00824351" w:rsidRDefault="00824351" w:rsidP="0082435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24351">
        <w:rPr>
          <w:rFonts w:eastAsia="宋体"/>
          <w:szCs w:val="24"/>
          <w:lang w:eastAsia="zh-CN"/>
        </w:rPr>
        <w:t>Proposal 3: 62 dB receiver selectivity can be assumed for FR1 Macro BS capable of SBFD operation.</w:t>
      </w:r>
    </w:p>
    <w:p w14:paraId="26271F1A" w14:textId="77777777" w:rsidR="00DC32DC" w:rsidRDefault="00DC32DC" w:rsidP="00DC32DC">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Ericsson (R4-2219633):</w:t>
      </w:r>
    </w:p>
    <w:p w14:paraId="45E0FD0A" w14:textId="50AE4D1E" w:rsidR="00DC32DC" w:rsidRPr="00DC32DC" w:rsidRDefault="00DC32DC" w:rsidP="00DC32DC">
      <w:pPr>
        <w:pStyle w:val="ListParagraph"/>
        <w:numPr>
          <w:ilvl w:val="1"/>
          <w:numId w:val="4"/>
        </w:numPr>
        <w:ind w:firstLineChars="0"/>
        <w:rPr>
          <w:rFonts w:eastAsia="宋体"/>
          <w:szCs w:val="24"/>
          <w:lang w:eastAsia="zh-CN"/>
        </w:rPr>
      </w:pPr>
      <w:r w:rsidRPr="00DC32DC">
        <w:rPr>
          <w:rFonts w:eastAsia="宋体"/>
          <w:szCs w:val="24"/>
          <w:lang w:eastAsia="zh-CN"/>
        </w:rPr>
        <w:t xml:space="preserve">Observation </w:t>
      </w:r>
      <w:r w:rsidR="00BC2917">
        <w:rPr>
          <w:rFonts w:eastAsia="宋体"/>
          <w:szCs w:val="24"/>
          <w:lang w:eastAsia="zh-CN"/>
        </w:rPr>
        <w:t>3</w:t>
      </w:r>
      <w:r w:rsidRPr="00DC32DC">
        <w:rPr>
          <w:rFonts w:eastAsia="宋体"/>
          <w:szCs w:val="24"/>
          <w:lang w:eastAsia="zh-CN"/>
        </w:rPr>
        <w:t>: For a WA BS with 53dB TRP, the receiver will be saturated.</w:t>
      </w:r>
    </w:p>
    <w:p w14:paraId="40213CAA" w14:textId="534CEEFF" w:rsidR="00875170" w:rsidRDefault="00875170" w:rsidP="0087517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CATT (R4-2218478):</w:t>
      </w:r>
    </w:p>
    <w:p w14:paraId="5517B447" w14:textId="77777777" w:rsidR="00875170" w:rsidRPr="00875170" w:rsidRDefault="00875170" w:rsidP="00875170">
      <w:pPr>
        <w:pStyle w:val="ListParagraph"/>
        <w:numPr>
          <w:ilvl w:val="1"/>
          <w:numId w:val="4"/>
        </w:numPr>
        <w:ind w:firstLineChars="0"/>
        <w:rPr>
          <w:rFonts w:eastAsia="宋体"/>
          <w:szCs w:val="24"/>
          <w:lang w:eastAsia="zh-CN"/>
        </w:rPr>
      </w:pPr>
      <w:r w:rsidRPr="00875170">
        <w:rPr>
          <w:rFonts w:eastAsia="宋体"/>
          <w:szCs w:val="24"/>
          <w:lang w:eastAsia="zh-CN"/>
        </w:rPr>
        <w:t>Observation</w:t>
      </w:r>
      <w:r w:rsidRPr="00875170">
        <w:rPr>
          <w:rFonts w:eastAsia="宋体" w:hint="eastAsia"/>
          <w:szCs w:val="24"/>
          <w:lang w:eastAsia="zh-CN"/>
        </w:rPr>
        <w:t xml:space="preserve"> 4</w:t>
      </w:r>
      <w:r w:rsidRPr="00875170">
        <w:rPr>
          <w:rFonts w:eastAsia="宋体"/>
          <w:szCs w:val="24"/>
          <w:lang w:eastAsia="zh-CN"/>
        </w:rPr>
        <w:t>: If IM3 contribution is -108 dBm for WA BS SBFD Rx noise, IIP3 should be at least-10.5 dBm in</w:t>
      </w:r>
      <w:r w:rsidRPr="00875170">
        <w:rPr>
          <w:rFonts w:eastAsia="宋体" w:hint="eastAsia"/>
          <w:szCs w:val="24"/>
          <w:lang w:eastAsia="zh-CN"/>
        </w:rPr>
        <w:t xml:space="preserve"> </w:t>
      </w:r>
      <w:r w:rsidRPr="00875170">
        <w:rPr>
          <w:rFonts w:eastAsia="宋体"/>
          <w:szCs w:val="24"/>
          <w:lang w:eastAsia="zh-CN"/>
        </w:rPr>
        <w:t>whole o</w:t>
      </w:r>
      <w:r w:rsidRPr="00875170">
        <w:rPr>
          <w:rFonts w:eastAsia="宋体" w:hint="eastAsia"/>
          <w:szCs w:val="24"/>
          <w:lang w:eastAsia="zh-CN"/>
        </w:rPr>
        <w:t xml:space="preserve">peration </w:t>
      </w:r>
      <w:r w:rsidRPr="00875170">
        <w:rPr>
          <w:rFonts w:eastAsia="宋体"/>
          <w:szCs w:val="24"/>
          <w:lang w:eastAsia="zh-CN"/>
        </w:rPr>
        <w:t>t</w:t>
      </w:r>
      <w:r w:rsidRPr="00875170">
        <w:rPr>
          <w:rFonts w:eastAsia="宋体" w:hint="eastAsia"/>
          <w:szCs w:val="24"/>
          <w:lang w:eastAsia="zh-CN"/>
        </w:rPr>
        <w:t xml:space="preserve">emperature </w:t>
      </w:r>
      <w:r w:rsidRPr="00875170">
        <w:rPr>
          <w:rFonts w:eastAsia="宋体"/>
          <w:szCs w:val="24"/>
          <w:lang w:eastAsia="zh-CN"/>
        </w:rPr>
        <w:t>range, which is very challenging.</w:t>
      </w:r>
    </w:p>
    <w:p w14:paraId="1753FE99" w14:textId="04DD7B57" w:rsidR="00C00FEE" w:rsidRPr="00876CAF" w:rsidRDefault="00C00FEE" w:rsidP="0082435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A98F7B7" w14:textId="2EA24C30" w:rsidR="00FB07E9" w:rsidRDefault="00FB07E9" w:rsidP="0082435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Discuss (1) the blocking level for LNA to be used; (2) the targeted IM3 product level; (3) the feasibility of LNA non-linearity and the analysis method. </w:t>
      </w:r>
    </w:p>
    <w:p w14:paraId="0C5AF90B" w14:textId="13F86074" w:rsidR="00C00FEE" w:rsidRDefault="00C00FEE" w:rsidP="0082435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4CFD154" w14:textId="4B22AE1F" w:rsidR="00C00FEE" w:rsidRDefault="00C00FEE" w:rsidP="00B9067F">
      <w:pPr>
        <w:rPr>
          <w:color w:val="0070C0"/>
          <w:lang w:eastAsia="zh-CN"/>
        </w:rPr>
      </w:pPr>
    </w:p>
    <w:p w14:paraId="109CF580" w14:textId="0ACFF4FA" w:rsidR="00EE53B5" w:rsidRDefault="00EE53B5" w:rsidP="00EE53B5">
      <w:pPr>
        <w:pStyle w:val="Heading4"/>
        <w:numPr>
          <w:ilvl w:val="0"/>
          <w:numId w:val="0"/>
        </w:numPr>
        <w:ind w:left="864" w:hanging="864"/>
        <w:rPr>
          <w:lang w:val="en-GB"/>
        </w:rPr>
      </w:pPr>
      <w:r>
        <w:rPr>
          <w:lang w:val="en-GB"/>
        </w:rPr>
        <w:t>Issue 1-</w:t>
      </w:r>
      <w:r w:rsidR="00E1296B">
        <w:rPr>
          <w:lang w:val="en-GB"/>
        </w:rPr>
        <w:t>4</w:t>
      </w:r>
      <w:r>
        <w:rPr>
          <w:lang w:val="en-GB"/>
        </w:rPr>
        <w:t xml:space="preserve">-3: Analysis on AGC model  </w:t>
      </w:r>
    </w:p>
    <w:p w14:paraId="7082D782" w14:textId="07E15B25" w:rsidR="00EE53B5" w:rsidRDefault="00EE53B5" w:rsidP="00EE53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Nokia (R4-2219810): </w:t>
      </w:r>
    </w:p>
    <w:p w14:paraId="3514BE44" w14:textId="77120154" w:rsidR="00EE53B5" w:rsidRPr="00EE53B5" w:rsidRDefault="00EE53B5" w:rsidP="00EE53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E53B5">
        <w:rPr>
          <w:rFonts w:eastAsia="宋体"/>
          <w:szCs w:val="24"/>
          <w:lang w:eastAsia="zh-CN"/>
        </w:rPr>
        <w:t xml:space="preserve">Proposal </w:t>
      </w:r>
      <w:r>
        <w:rPr>
          <w:rFonts w:eastAsia="宋体"/>
          <w:szCs w:val="24"/>
          <w:lang w:eastAsia="zh-CN"/>
        </w:rPr>
        <w:t>1</w:t>
      </w:r>
      <w:r w:rsidRPr="00EE53B5">
        <w:rPr>
          <w:rFonts w:eastAsia="宋体"/>
          <w:szCs w:val="24"/>
          <w:lang w:eastAsia="zh-CN"/>
        </w:rPr>
        <w:t>: Based on our previous input, we propose the following model parameters to be applied in case of a WA base station:</w:t>
      </w:r>
    </w:p>
    <w:tbl>
      <w:tblPr>
        <w:tblStyle w:val="TableGrid"/>
        <w:tblW w:w="0" w:type="auto"/>
        <w:jc w:val="center"/>
        <w:tblLook w:val="04A0" w:firstRow="1" w:lastRow="0" w:firstColumn="1" w:lastColumn="0" w:noHBand="0" w:noVBand="1"/>
      </w:tblPr>
      <w:tblGrid>
        <w:gridCol w:w="1131"/>
        <w:gridCol w:w="2928"/>
        <w:gridCol w:w="1039"/>
        <w:gridCol w:w="709"/>
      </w:tblGrid>
      <w:tr w:rsidR="00EE53B5" w:rsidRPr="00DD43C3" w14:paraId="7EDB5461" w14:textId="77777777" w:rsidTr="001E3291">
        <w:trPr>
          <w:jc w:val="center"/>
        </w:trPr>
        <w:tc>
          <w:tcPr>
            <w:tcW w:w="1131" w:type="dxa"/>
          </w:tcPr>
          <w:p w14:paraId="77D417BB" w14:textId="77777777" w:rsidR="00EE53B5" w:rsidRPr="00790714" w:rsidRDefault="00EE53B5" w:rsidP="001E3291">
            <w:pPr>
              <w:spacing w:after="60"/>
              <w:rPr>
                <w:lang w:val="en-US"/>
              </w:rPr>
            </w:pPr>
            <w:r w:rsidRPr="00B949B9">
              <w:rPr>
                <w:lang w:val="en-US"/>
              </w:rPr>
              <w:t>Snf</w:t>
            </w:r>
          </w:p>
        </w:tc>
        <w:tc>
          <w:tcPr>
            <w:tcW w:w="2928" w:type="dxa"/>
          </w:tcPr>
          <w:p w14:paraId="1E9F69C1" w14:textId="77777777" w:rsidR="00EE53B5" w:rsidRPr="00287ADC" w:rsidRDefault="00EE53B5" w:rsidP="001E3291">
            <w:pPr>
              <w:spacing w:after="60"/>
              <w:rPr>
                <w:lang w:val="en-US"/>
              </w:rPr>
            </w:pPr>
            <w:r w:rsidRPr="00287ADC">
              <w:rPr>
                <w:lang w:val="en-US"/>
              </w:rPr>
              <w:t>Small signal noise figure</w:t>
            </w:r>
          </w:p>
        </w:tc>
        <w:tc>
          <w:tcPr>
            <w:tcW w:w="1039" w:type="dxa"/>
          </w:tcPr>
          <w:p w14:paraId="64A8DEAA" w14:textId="77777777" w:rsidR="00EE53B5" w:rsidRPr="004E0F15" w:rsidRDefault="00EE53B5" w:rsidP="001E3291">
            <w:pPr>
              <w:spacing w:after="60"/>
              <w:jc w:val="center"/>
              <w:rPr>
                <w:lang w:val="en-US"/>
              </w:rPr>
            </w:pPr>
            <w:r w:rsidRPr="00287ADC">
              <w:rPr>
                <w:lang w:val="en-US"/>
              </w:rPr>
              <w:t>5</w:t>
            </w:r>
          </w:p>
        </w:tc>
        <w:tc>
          <w:tcPr>
            <w:tcW w:w="709" w:type="dxa"/>
          </w:tcPr>
          <w:p w14:paraId="3D72F986" w14:textId="77777777" w:rsidR="00EE53B5" w:rsidRPr="004E0F15" w:rsidRDefault="00EE53B5" w:rsidP="001E3291">
            <w:pPr>
              <w:spacing w:after="60"/>
              <w:rPr>
                <w:lang w:val="en-US"/>
              </w:rPr>
            </w:pPr>
            <w:r w:rsidRPr="004E0F15">
              <w:rPr>
                <w:lang w:val="en-US"/>
              </w:rPr>
              <w:t>dB</w:t>
            </w:r>
          </w:p>
        </w:tc>
      </w:tr>
      <w:tr w:rsidR="00EE53B5" w:rsidRPr="00B949B9" w14:paraId="3441F809" w14:textId="77777777" w:rsidTr="001E3291">
        <w:trPr>
          <w:jc w:val="center"/>
        </w:trPr>
        <w:tc>
          <w:tcPr>
            <w:tcW w:w="1131" w:type="dxa"/>
          </w:tcPr>
          <w:p w14:paraId="3F41111D" w14:textId="77777777" w:rsidR="00EE53B5" w:rsidRPr="00DD43C3" w:rsidRDefault="00EE53B5" w:rsidP="001E3291">
            <w:pPr>
              <w:spacing w:after="60"/>
              <w:rPr>
                <w:lang w:val="en-US"/>
              </w:rPr>
            </w:pPr>
            <w:r w:rsidRPr="00DD43C3">
              <w:rPr>
                <w:lang w:val="en-US"/>
              </w:rPr>
              <w:t>a</w:t>
            </w:r>
          </w:p>
        </w:tc>
        <w:tc>
          <w:tcPr>
            <w:tcW w:w="2928" w:type="dxa"/>
          </w:tcPr>
          <w:p w14:paraId="3E3A5363" w14:textId="77777777" w:rsidR="00EE53B5" w:rsidRPr="00DD43C3" w:rsidRDefault="00EE53B5" w:rsidP="001E3291">
            <w:pPr>
              <w:spacing w:after="60"/>
              <w:rPr>
                <w:lang w:val="en-US"/>
              </w:rPr>
            </w:pPr>
            <w:r w:rsidRPr="00DD43C3">
              <w:rPr>
                <w:lang w:val="en-US"/>
              </w:rPr>
              <w:t>Peak input power threshold 1</w:t>
            </w:r>
          </w:p>
        </w:tc>
        <w:tc>
          <w:tcPr>
            <w:tcW w:w="1039" w:type="dxa"/>
          </w:tcPr>
          <w:p w14:paraId="5E9DCC3D" w14:textId="77777777" w:rsidR="00EE53B5" w:rsidRPr="00712D00" w:rsidRDefault="00EE53B5" w:rsidP="001E3291">
            <w:pPr>
              <w:spacing w:after="60"/>
              <w:jc w:val="center"/>
              <w:rPr>
                <w:lang w:val="en-US"/>
              </w:rPr>
            </w:pPr>
            <w:r>
              <w:rPr>
                <w:lang w:val="en-US"/>
              </w:rPr>
              <w:t>[</w:t>
            </w:r>
            <w:r w:rsidRPr="00712D00">
              <w:rPr>
                <w:lang w:val="en-US"/>
              </w:rPr>
              <w:t>-35</w:t>
            </w:r>
            <w:r>
              <w:rPr>
                <w:lang w:val="en-US"/>
              </w:rPr>
              <w:t>]</w:t>
            </w:r>
          </w:p>
        </w:tc>
        <w:tc>
          <w:tcPr>
            <w:tcW w:w="709" w:type="dxa"/>
          </w:tcPr>
          <w:p w14:paraId="66B120BE" w14:textId="77777777" w:rsidR="00EE53B5" w:rsidRPr="00790714" w:rsidRDefault="00EE53B5" w:rsidP="001E3291">
            <w:pPr>
              <w:spacing w:after="60"/>
              <w:rPr>
                <w:lang w:val="en-US"/>
              </w:rPr>
            </w:pPr>
            <w:r w:rsidRPr="00B949B9">
              <w:rPr>
                <w:lang w:val="en-US"/>
              </w:rPr>
              <w:t>dBm</w:t>
            </w:r>
          </w:p>
        </w:tc>
      </w:tr>
      <w:tr w:rsidR="00EE53B5" w:rsidRPr="00B949B9" w14:paraId="5F8A2025" w14:textId="77777777" w:rsidTr="001E3291">
        <w:trPr>
          <w:jc w:val="center"/>
        </w:trPr>
        <w:tc>
          <w:tcPr>
            <w:tcW w:w="1131" w:type="dxa"/>
          </w:tcPr>
          <w:p w14:paraId="61D53108" w14:textId="77777777" w:rsidR="00EE53B5" w:rsidRPr="00712D00" w:rsidRDefault="00EE53B5" w:rsidP="001E3291">
            <w:pPr>
              <w:spacing w:after="60"/>
              <w:rPr>
                <w:lang w:val="en-US"/>
              </w:rPr>
            </w:pPr>
            <w:r w:rsidRPr="00712D00">
              <w:rPr>
                <w:lang w:val="en-US"/>
              </w:rPr>
              <w:t>b</w:t>
            </w:r>
          </w:p>
        </w:tc>
        <w:tc>
          <w:tcPr>
            <w:tcW w:w="2928" w:type="dxa"/>
          </w:tcPr>
          <w:p w14:paraId="4AC6EFD9" w14:textId="77777777" w:rsidR="00EE53B5" w:rsidRPr="00712D00" w:rsidRDefault="00EE53B5" w:rsidP="001E3291">
            <w:pPr>
              <w:spacing w:after="60"/>
              <w:rPr>
                <w:lang w:val="en-US"/>
              </w:rPr>
            </w:pPr>
            <w:r w:rsidRPr="00712D00">
              <w:rPr>
                <w:lang w:val="en-US"/>
              </w:rPr>
              <w:t>Peak input power threshold 2</w:t>
            </w:r>
          </w:p>
        </w:tc>
        <w:tc>
          <w:tcPr>
            <w:tcW w:w="1039" w:type="dxa"/>
          </w:tcPr>
          <w:p w14:paraId="4CEC3FE8" w14:textId="77777777" w:rsidR="00EE53B5" w:rsidRPr="00712D00" w:rsidRDefault="00EE53B5" w:rsidP="001E3291">
            <w:pPr>
              <w:spacing w:after="60"/>
              <w:jc w:val="center"/>
              <w:rPr>
                <w:lang w:val="en-US"/>
              </w:rPr>
            </w:pPr>
            <w:r>
              <w:rPr>
                <w:lang w:val="en-US"/>
              </w:rPr>
              <w:t>[</w:t>
            </w:r>
            <w:r w:rsidRPr="00712D00">
              <w:rPr>
                <w:lang w:val="en-US"/>
              </w:rPr>
              <w:t>-16</w:t>
            </w:r>
            <w:r>
              <w:rPr>
                <w:lang w:val="en-US"/>
              </w:rPr>
              <w:t>]</w:t>
            </w:r>
          </w:p>
        </w:tc>
        <w:tc>
          <w:tcPr>
            <w:tcW w:w="709" w:type="dxa"/>
          </w:tcPr>
          <w:p w14:paraId="1E5C8C96" w14:textId="77777777" w:rsidR="00EE53B5" w:rsidRPr="00790714" w:rsidRDefault="00EE53B5" w:rsidP="001E3291">
            <w:pPr>
              <w:spacing w:after="60"/>
              <w:rPr>
                <w:lang w:val="en-US"/>
              </w:rPr>
            </w:pPr>
            <w:r w:rsidRPr="00B949B9">
              <w:rPr>
                <w:lang w:val="en-US"/>
              </w:rPr>
              <w:t xml:space="preserve">dBm </w:t>
            </w:r>
          </w:p>
        </w:tc>
      </w:tr>
      <w:tr w:rsidR="00EE53B5" w:rsidRPr="00B949B9" w14:paraId="2446ABE8" w14:textId="77777777" w:rsidTr="001E3291">
        <w:trPr>
          <w:jc w:val="center"/>
        </w:trPr>
        <w:tc>
          <w:tcPr>
            <w:tcW w:w="1131" w:type="dxa"/>
          </w:tcPr>
          <w:p w14:paraId="51001A7C" w14:textId="77777777" w:rsidR="00EE53B5" w:rsidRPr="00712D00" w:rsidRDefault="00EE53B5" w:rsidP="001E3291">
            <w:pPr>
              <w:spacing w:after="60"/>
              <w:rPr>
                <w:lang w:val="en-US"/>
              </w:rPr>
            </w:pPr>
            <w:r w:rsidRPr="00712D00">
              <w:rPr>
                <w:lang w:val="en-US"/>
              </w:rPr>
              <w:t>SL1</w:t>
            </w:r>
          </w:p>
        </w:tc>
        <w:tc>
          <w:tcPr>
            <w:tcW w:w="2928" w:type="dxa"/>
          </w:tcPr>
          <w:p w14:paraId="0C04E83B" w14:textId="77777777" w:rsidR="00EE53B5" w:rsidRPr="00712D00" w:rsidRDefault="00EE53B5" w:rsidP="001E3291">
            <w:pPr>
              <w:spacing w:after="60"/>
              <w:rPr>
                <w:lang w:val="en-US"/>
              </w:rPr>
            </w:pPr>
            <w:r w:rsidRPr="00712D00">
              <w:rPr>
                <w:lang w:val="en-US"/>
              </w:rPr>
              <w:t xml:space="preserve">Noise figure slope 1  </w:t>
            </w:r>
          </w:p>
        </w:tc>
        <w:tc>
          <w:tcPr>
            <w:tcW w:w="1039" w:type="dxa"/>
          </w:tcPr>
          <w:p w14:paraId="334DE977" w14:textId="77777777" w:rsidR="00EE53B5" w:rsidRPr="00712D00" w:rsidRDefault="00EE53B5" w:rsidP="001E3291">
            <w:pPr>
              <w:spacing w:after="60"/>
              <w:jc w:val="center"/>
              <w:rPr>
                <w:lang w:val="en-US"/>
              </w:rPr>
            </w:pPr>
            <w:r>
              <w:rPr>
                <w:lang w:val="en-US"/>
              </w:rPr>
              <w:t>[</w:t>
            </w:r>
            <w:r w:rsidRPr="00712D00">
              <w:rPr>
                <w:lang w:val="en-US"/>
              </w:rPr>
              <w:t>0.35</w:t>
            </w:r>
            <w:r>
              <w:rPr>
                <w:lang w:val="en-US"/>
              </w:rPr>
              <w:t>]</w:t>
            </w:r>
          </w:p>
        </w:tc>
        <w:tc>
          <w:tcPr>
            <w:tcW w:w="709" w:type="dxa"/>
          </w:tcPr>
          <w:p w14:paraId="4F023F64" w14:textId="77777777" w:rsidR="00EE53B5" w:rsidRPr="00B949B9" w:rsidRDefault="00EE53B5" w:rsidP="001E3291">
            <w:pPr>
              <w:spacing w:after="60"/>
              <w:rPr>
                <w:lang w:val="en-US"/>
              </w:rPr>
            </w:pPr>
          </w:p>
        </w:tc>
      </w:tr>
      <w:tr w:rsidR="00EE53B5" w14:paraId="1A56B360" w14:textId="77777777" w:rsidTr="001E3291">
        <w:trPr>
          <w:jc w:val="center"/>
        </w:trPr>
        <w:tc>
          <w:tcPr>
            <w:tcW w:w="1131" w:type="dxa"/>
          </w:tcPr>
          <w:p w14:paraId="463DAF2F" w14:textId="77777777" w:rsidR="00EE53B5" w:rsidRPr="00712D00" w:rsidRDefault="00EE53B5" w:rsidP="001E3291">
            <w:pPr>
              <w:spacing w:after="60"/>
              <w:rPr>
                <w:lang w:val="en-US"/>
              </w:rPr>
            </w:pPr>
            <w:r w:rsidRPr="00712D00">
              <w:rPr>
                <w:lang w:val="en-US"/>
              </w:rPr>
              <w:t xml:space="preserve">SL2 </w:t>
            </w:r>
          </w:p>
        </w:tc>
        <w:tc>
          <w:tcPr>
            <w:tcW w:w="2928" w:type="dxa"/>
          </w:tcPr>
          <w:p w14:paraId="477677FD" w14:textId="77777777" w:rsidR="00EE53B5" w:rsidRPr="00712D00" w:rsidRDefault="00EE53B5" w:rsidP="001E3291">
            <w:pPr>
              <w:spacing w:after="60"/>
              <w:rPr>
                <w:lang w:val="en-US"/>
              </w:rPr>
            </w:pPr>
            <w:r w:rsidRPr="00712D00">
              <w:rPr>
                <w:lang w:val="en-US"/>
              </w:rPr>
              <w:t xml:space="preserve">Noise figure slope 2  </w:t>
            </w:r>
          </w:p>
        </w:tc>
        <w:tc>
          <w:tcPr>
            <w:tcW w:w="1039" w:type="dxa"/>
          </w:tcPr>
          <w:p w14:paraId="26E5FD8D" w14:textId="77777777" w:rsidR="00EE53B5" w:rsidRPr="00712D00" w:rsidRDefault="00EE53B5" w:rsidP="001E3291">
            <w:pPr>
              <w:spacing w:after="60"/>
              <w:jc w:val="center"/>
              <w:rPr>
                <w:lang w:val="en-US"/>
              </w:rPr>
            </w:pPr>
            <w:r>
              <w:rPr>
                <w:lang w:val="en-US"/>
              </w:rPr>
              <w:t>[</w:t>
            </w:r>
            <w:r w:rsidRPr="00712D00">
              <w:rPr>
                <w:lang w:val="en-US"/>
              </w:rPr>
              <w:t>1.9</w:t>
            </w:r>
            <w:r>
              <w:rPr>
                <w:lang w:val="en-US"/>
              </w:rPr>
              <w:t>]</w:t>
            </w:r>
          </w:p>
        </w:tc>
        <w:tc>
          <w:tcPr>
            <w:tcW w:w="709" w:type="dxa"/>
          </w:tcPr>
          <w:p w14:paraId="603CDF7D" w14:textId="77777777" w:rsidR="00EE53B5" w:rsidRDefault="00EE53B5" w:rsidP="001E3291">
            <w:pPr>
              <w:spacing w:after="60"/>
              <w:rPr>
                <w:lang w:val="en-US"/>
              </w:rPr>
            </w:pPr>
          </w:p>
        </w:tc>
      </w:tr>
    </w:tbl>
    <w:p w14:paraId="66B904AD" w14:textId="0D568F2F" w:rsidR="00875170" w:rsidRDefault="00875170" w:rsidP="0087517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CATT (R4-2218478): </w:t>
      </w:r>
    </w:p>
    <w:p w14:paraId="70C36320" w14:textId="0C12BCEC" w:rsidR="00875170" w:rsidRPr="00875170" w:rsidRDefault="00875170" w:rsidP="0087517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5170">
        <w:rPr>
          <w:rFonts w:eastAsia="宋体"/>
          <w:szCs w:val="24"/>
          <w:lang w:eastAsia="zh-CN"/>
        </w:rPr>
        <w:t>Observation</w:t>
      </w:r>
      <w:r w:rsidRPr="00875170">
        <w:rPr>
          <w:rFonts w:eastAsia="宋体" w:hint="eastAsia"/>
          <w:szCs w:val="24"/>
          <w:lang w:eastAsia="zh-CN"/>
        </w:rPr>
        <w:t xml:space="preserve"> </w:t>
      </w:r>
      <w:r w:rsidR="00FB07E9">
        <w:rPr>
          <w:rFonts w:eastAsia="宋体"/>
          <w:szCs w:val="24"/>
          <w:lang w:eastAsia="zh-CN"/>
        </w:rPr>
        <w:t>1</w:t>
      </w:r>
      <w:r w:rsidRPr="00875170">
        <w:rPr>
          <w:rFonts w:eastAsia="宋体"/>
          <w:szCs w:val="24"/>
          <w:lang w:eastAsia="zh-CN"/>
        </w:rPr>
        <w:t>: AGC is not need to be analysed for BS Rx path because ADC dynamic is not a problem.</w:t>
      </w:r>
    </w:p>
    <w:p w14:paraId="209C0BF8" w14:textId="2ADB71CD" w:rsidR="00EE53B5" w:rsidRPr="00876CAF" w:rsidRDefault="00EE53B5" w:rsidP="00EE53B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F650B61" w14:textId="05A2D633" w:rsidR="00FB07E9" w:rsidRDefault="00FB07E9" w:rsidP="00EE53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Need to discuss the necessity of AGC model and the impact on the final conclusion. </w:t>
      </w:r>
    </w:p>
    <w:p w14:paraId="1D83EB55" w14:textId="45E64EAD" w:rsidR="00EE53B5" w:rsidRDefault="00EE53B5" w:rsidP="00EE53B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63D16B5" w14:textId="77777777" w:rsidR="00EE53B5" w:rsidRDefault="00EE53B5" w:rsidP="00B9067F">
      <w:pPr>
        <w:rPr>
          <w:color w:val="0070C0"/>
          <w:lang w:eastAsia="zh-CN"/>
        </w:rPr>
      </w:pPr>
    </w:p>
    <w:p w14:paraId="481DBE0A" w14:textId="675ACFFB" w:rsidR="00B9067F" w:rsidRDefault="00B9067F" w:rsidP="00B9067F">
      <w:pPr>
        <w:pStyle w:val="Heading4"/>
        <w:numPr>
          <w:ilvl w:val="0"/>
          <w:numId w:val="0"/>
        </w:numPr>
        <w:ind w:left="864" w:hanging="864"/>
        <w:rPr>
          <w:lang w:val="en-GB"/>
        </w:rPr>
      </w:pPr>
      <w:r>
        <w:rPr>
          <w:lang w:val="en-GB"/>
        </w:rPr>
        <w:t>Issue 1-</w:t>
      </w:r>
      <w:r w:rsidR="00E1296B">
        <w:rPr>
          <w:lang w:val="en-GB"/>
        </w:rPr>
        <w:t>4</w:t>
      </w:r>
      <w:r>
        <w:rPr>
          <w:lang w:val="en-GB"/>
        </w:rPr>
        <w:t>-</w:t>
      </w:r>
      <w:r w:rsidR="008104D0">
        <w:rPr>
          <w:lang w:val="en-GB"/>
        </w:rPr>
        <w:t>4</w:t>
      </w:r>
      <w:r>
        <w:rPr>
          <w:lang w:val="en-GB"/>
        </w:rPr>
        <w:t xml:space="preserve">: Analysis on ADC dynamic range  </w:t>
      </w:r>
    </w:p>
    <w:p w14:paraId="38107234" w14:textId="77777777" w:rsidR="00B9067F" w:rsidRDefault="00B9067F" w:rsidP="00B9067F">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Samsung (R4-2219283): </w:t>
      </w:r>
    </w:p>
    <w:p w14:paraId="69FA164C" w14:textId="5E7FF5CF" w:rsidR="00B9067F" w:rsidRPr="00875170" w:rsidRDefault="00B9067F" w:rsidP="00B9067F">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 xml:space="preserve">Observation 1: </w:t>
      </w:r>
      <w:r w:rsidRPr="00B9067F">
        <w:rPr>
          <w:bCs/>
        </w:rPr>
        <w:t>According to calculation presented in Table 5, the requested ADC dynamic range is still within the range of commercialized available component.</w:t>
      </w:r>
    </w:p>
    <w:p w14:paraId="712E4262" w14:textId="2D0B1E56" w:rsidR="00875170" w:rsidRDefault="00875170" w:rsidP="0087517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 from CATT (R4-2218478): </w:t>
      </w:r>
    </w:p>
    <w:p w14:paraId="6E05FDA2" w14:textId="3A4CAED2" w:rsidR="00875170" w:rsidRPr="00876CAF" w:rsidRDefault="00875170" w:rsidP="00B9067F">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5170">
        <w:rPr>
          <w:rFonts w:eastAsia="宋体"/>
          <w:szCs w:val="24"/>
          <w:lang w:eastAsia="zh-CN"/>
        </w:rPr>
        <w:t xml:space="preserve">Observation </w:t>
      </w:r>
      <w:r>
        <w:rPr>
          <w:rFonts w:eastAsia="宋体"/>
          <w:szCs w:val="24"/>
          <w:lang w:eastAsia="zh-CN"/>
        </w:rPr>
        <w:t>2</w:t>
      </w:r>
      <w:r w:rsidRPr="00875170">
        <w:rPr>
          <w:rFonts w:eastAsia="宋体"/>
          <w:szCs w:val="24"/>
          <w:lang w:eastAsia="zh-CN"/>
        </w:rPr>
        <w:t>: If Rx blocking level is assumed to be the current WA BS requirement, ADC dynamic range can cover the whole signal level including IBB blocking and the Rx wanted signal.</w:t>
      </w:r>
    </w:p>
    <w:p w14:paraId="3A36408B" w14:textId="77777777" w:rsidR="00B9067F" w:rsidRPr="00876CAF" w:rsidRDefault="00B9067F" w:rsidP="00B9067F">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0A57B329" w14:textId="3B261E04" w:rsidR="00E1296B" w:rsidRDefault="00E1296B" w:rsidP="00B9067F">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ADC dynamic range feasibility can be confirmed based on the input till now. </w:t>
      </w:r>
    </w:p>
    <w:p w14:paraId="4E56F3A8" w14:textId="297BB83D" w:rsidR="00B9067F" w:rsidRDefault="00B9067F" w:rsidP="00B9067F">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FCE4AF1" w14:textId="29771C38" w:rsidR="00B9067F" w:rsidRDefault="00B9067F" w:rsidP="005B4802">
      <w:pPr>
        <w:rPr>
          <w:color w:val="0070C0"/>
          <w:lang w:eastAsia="zh-CN"/>
        </w:rPr>
      </w:pPr>
    </w:p>
    <w:p w14:paraId="7AD18303" w14:textId="337B2E84" w:rsidR="00B9067F" w:rsidRPr="00805BE8" w:rsidRDefault="00B9067F" w:rsidP="00B9067F">
      <w:pPr>
        <w:pStyle w:val="Heading3"/>
        <w:rPr>
          <w:sz w:val="24"/>
          <w:szCs w:val="16"/>
        </w:rPr>
      </w:pPr>
      <w:r w:rsidRPr="00805BE8">
        <w:rPr>
          <w:sz w:val="24"/>
          <w:szCs w:val="16"/>
        </w:rPr>
        <w:t>Sub-</w:t>
      </w:r>
      <w:r>
        <w:rPr>
          <w:sz w:val="24"/>
          <w:szCs w:val="16"/>
        </w:rPr>
        <w:t>topic</w:t>
      </w:r>
      <w:r w:rsidRPr="00805BE8">
        <w:rPr>
          <w:sz w:val="24"/>
          <w:szCs w:val="16"/>
        </w:rPr>
        <w:t xml:space="preserve"> 1-</w:t>
      </w:r>
      <w:r w:rsidR="00E1296B">
        <w:rPr>
          <w:sz w:val="24"/>
          <w:szCs w:val="16"/>
        </w:rPr>
        <w:t>5</w:t>
      </w:r>
      <w:r>
        <w:rPr>
          <w:sz w:val="24"/>
          <w:szCs w:val="16"/>
        </w:rPr>
        <w:t xml:space="preserve"> </w:t>
      </w:r>
      <w:r w:rsidR="00D52093" w:rsidRPr="00D52093">
        <w:rPr>
          <w:sz w:val="24"/>
          <w:szCs w:val="16"/>
        </w:rPr>
        <w:t>BS Aspects: Co-channel inter-subband gNB-gNB CLI model</w:t>
      </w:r>
    </w:p>
    <w:p w14:paraId="3F57B8E7" w14:textId="77777777" w:rsidR="0029339E" w:rsidRDefault="0029339E" w:rsidP="0029339E">
      <w:pPr>
        <w:rPr>
          <w:iCs/>
        </w:rPr>
      </w:pPr>
      <w:r>
        <w:rPr>
          <w:iCs/>
        </w:rPr>
        <w:t xml:space="preserve">[Moderator] In last meeting, the following agreements are captured in WF [R4-2217464]: </w:t>
      </w:r>
    </w:p>
    <w:tbl>
      <w:tblPr>
        <w:tblStyle w:val="TableGrid"/>
        <w:tblW w:w="0" w:type="auto"/>
        <w:tblLook w:val="04A0" w:firstRow="1" w:lastRow="0" w:firstColumn="1" w:lastColumn="0" w:noHBand="0" w:noVBand="1"/>
      </w:tblPr>
      <w:tblGrid>
        <w:gridCol w:w="9631"/>
      </w:tblGrid>
      <w:tr w:rsidR="0029339E" w:rsidRPr="0029339E" w14:paraId="78BF3675" w14:textId="77777777" w:rsidTr="001E3291">
        <w:tc>
          <w:tcPr>
            <w:tcW w:w="9631" w:type="dxa"/>
          </w:tcPr>
          <w:p w14:paraId="33402695" w14:textId="77777777" w:rsidR="0029339E" w:rsidRPr="0029339E" w:rsidRDefault="0029339E" w:rsidP="008104D0">
            <w:pPr>
              <w:pStyle w:val="Heading2"/>
              <w:keepNext w:val="0"/>
              <w:keepLines w:val="0"/>
              <w:numPr>
                <w:ilvl w:val="0"/>
                <w:numId w:val="0"/>
              </w:numPr>
              <w:spacing w:before="0" w:after="0"/>
              <w:ind w:left="576" w:hanging="576"/>
              <w:outlineLvl w:val="1"/>
              <w:rPr>
                <w:rFonts w:ascii="Times New Roman" w:hAnsi="Times New Roman"/>
                <w:sz w:val="18"/>
              </w:rPr>
            </w:pPr>
            <w:r w:rsidRPr="0029339E">
              <w:rPr>
                <w:rFonts w:ascii="Times New Roman" w:hAnsi="Times New Roman"/>
                <w:sz w:val="18"/>
              </w:rPr>
              <w:t>Co-channel co-site inter-sector gNB-gNB CLI modelling</w:t>
            </w:r>
          </w:p>
          <w:p w14:paraId="3F14DFCC" w14:textId="77777777" w:rsidR="0029339E" w:rsidRPr="0029339E" w:rsidRDefault="0029339E" w:rsidP="0029339E">
            <w:pPr>
              <w:spacing w:after="0"/>
              <w:rPr>
                <w:b/>
                <w:bCs/>
                <w:sz w:val="18"/>
                <w:szCs w:val="18"/>
                <w:lang w:eastAsia="zh-CN"/>
              </w:rPr>
            </w:pPr>
            <w:r w:rsidRPr="0029339E">
              <w:rPr>
                <w:b/>
                <w:bCs/>
                <w:sz w:val="18"/>
                <w:szCs w:val="18"/>
                <w:lang w:eastAsia="zh-CN"/>
              </w:rPr>
              <w:t xml:space="preserve">Agreement: </w:t>
            </w:r>
          </w:p>
          <w:p w14:paraId="1EDA5B65" w14:textId="77777777" w:rsidR="0029339E" w:rsidRPr="0029339E" w:rsidRDefault="0029339E" w:rsidP="0029339E">
            <w:pPr>
              <w:spacing w:after="0"/>
              <w:rPr>
                <w:sz w:val="18"/>
                <w:szCs w:val="18"/>
                <w:lang w:eastAsia="zh-CN"/>
              </w:rPr>
            </w:pPr>
            <w:r w:rsidRPr="0029339E">
              <w:rPr>
                <w:b/>
                <w:bCs/>
                <w:sz w:val="18"/>
                <w:szCs w:val="18"/>
                <w:lang w:eastAsia="zh-CN"/>
              </w:rPr>
              <w:t>On the feasibility and how to model co-site inter-sector gNB-gNB CLI modelling: similar</w:t>
            </w:r>
            <w:r w:rsidRPr="0029339E">
              <w:rPr>
                <w:sz w:val="18"/>
                <w:szCs w:val="18"/>
                <w:lang w:eastAsia="zh-CN"/>
              </w:rPr>
              <w:t xml:space="preserve"> modelling as for self-interference (RSI) can be applied but may with different parameters especially on antenna isolation</w:t>
            </w:r>
          </w:p>
          <w:p w14:paraId="39F0F3B4" w14:textId="77777777" w:rsidR="0029339E" w:rsidRPr="0029339E" w:rsidRDefault="0029339E" w:rsidP="0029339E">
            <w:pPr>
              <w:pStyle w:val="ListParagraph"/>
              <w:numPr>
                <w:ilvl w:val="0"/>
                <w:numId w:val="4"/>
              </w:numPr>
              <w:overflowPunct/>
              <w:autoSpaceDE/>
              <w:autoSpaceDN/>
              <w:adjustRightInd/>
              <w:spacing w:after="0"/>
              <w:ind w:left="720" w:firstLineChars="0"/>
              <w:textAlignment w:val="auto"/>
              <w:rPr>
                <w:rFonts w:eastAsia="宋体"/>
                <w:sz w:val="18"/>
                <w:szCs w:val="18"/>
                <w:lang w:eastAsia="zh-CN"/>
              </w:rPr>
            </w:pPr>
            <w:r w:rsidRPr="0029339E">
              <w:rPr>
                <w:sz w:val="18"/>
                <w:szCs w:val="18"/>
                <w:lang w:eastAsia="zh-CN"/>
              </w:rPr>
              <w:t>FFS on possibility to apply digital IC for this case</w:t>
            </w:r>
          </w:p>
          <w:p w14:paraId="6BC21B34" w14:textId="77777777" w:rsidR="0029339E" w:rsidRPr="0029339E" w:rsidRDefault="0029339E" w:rsidP="0029339E">
            <w:pPr>
              <w:pStyle w:val="ListParagraph"/>
              <w:numPr>
                <w:ilvl w:val="0"/>
                <w:numId w:val="4"/>
              </w:numPr>
              <w:overflowPunct/>
              <w:autoSpaceDE/>
              <w:autoSpaceDN/>
              <w:adjustRightInd/>
              <w:spacing w:after="0"/>
              <w:ind w:left="720" w:firstLineChars="0"/>
              <w:textAlignment w:val="auto"/>
              <w:rPr>
                <w:sz w:val="18"/>
                <w:szCs w:val="18"/>
                <w:lang w:eastAsia="zh-CN"/>
              </w:rPr>
            </w:pPr>
            <w:r w:rsidRPr="0029339E">
              <w:rPr>
                <w:sz w:val="18"/>
                <w:szCs w:val="18"/>
                <w:lang w:eastAsia="zh-CN"/>
              </w:rPr>
              <w:t xml:space="preserve">For co-channel co-site inter-sector gNB-gNB CLI modelling, it is encouraged to provide the numerical value for: </w:t>
            </w:r>
          </w:p>
          <w:p w14:paraId="109A796D" w14:textId="77777777" w:rsidR="0029339E" w:rsidRPr="0029339E" w:rsidRDefault="0029339E" w:rsidP="0029339E">
            <w:pPr>
              <w:pStyle w:val="ListParagraph"/>
              <w:numPr>
                <w:ilvl w:val="1"/>
                <w:numId w:val="4"/>
              </w:numPr>
              <w:overflowPunct/>
              <w:autoSpaceDE/>
              <w:autoSpaceDN/>
              <w:adjustRightInd/>
              <w:spacing w:after="0"/>
              <w:ind w:firstLineChars="0"/>
              <w:textAlignment w:val="auto"/>
              <w:rPr>
                <w:sz w:val="18"/>
                <w:szCs w:val="18"/>
                <w:lang w:eastAsia="zh-CN"/>
              </w:rPr>
            </w:pPr>
            <w:r w:rsidRPr="0029339E">
              <w:rPr>
                <w:sz w:val="18"/>
                <w:szCs w:val="18"/>
                <w:lang w:eastAsia="zh-CN"/>
              </w:rPr>
              <w:t>The achievable coupling loss in the case of co-site inter-sector gNB-gNB</w:t>
            </w:r>
          </w:p>
          <w:p w14:paraId="113114DB" w14:textId="77777777" w:rsidR="0029339E" w:rsidRPr="0029339E" w:rsidRDefault="0029339E" w:rsidP="0029339E">
            <w:pPr>
              <w:pStyle w:val="ListParagraph"/>
              <w:numPr>
                <w:ilvl w:val="1"/>
                <w:numId w:val="4"/>
              </w:numPr>
              <w:overflowPunct/>
              <w:autoSpaceDE/>
              <w:autoSpaceDN/>
              <w:adjustRightInd/>
              <w:spacing w:after="0"/>
              <w:ind w:firstLineChars="0"/>
              <w:textAlignment w:val="auto"/>
              <w:rPr>
                <w:sz w:val="18"/>
                <w:szCs w:val="18"/>
                <w:lang w:eastAsia="zh-CN"/>
              </w:rPr>
            </w:pPr>
            <w:r w:rsidRPr="0029339E">
              <w:rPr>
                <w:sz w:val="18"/>
                <w:szCs w:val="18"/>
                <w:lang w:eastAsia="zh-CN"/>
              </w:rPr>
              <w:t xml:space="preserve">Compared to self-interference, FFS the antenna isolation (with the achievable coupling loss). </w:t>
            </w:r>
          </w:p>
          <w:p w14:paraId="22F9C943" w14:textId="77777777" w:rsidR="0029339E" w:rsidRPr="0029339E" w:rsidRDefault="0029339E" w:rsidP="0029339E">
            <w:pPr>
              <w:pStyle w:val="ListParagraph"/>
              <w:numPr>
                <w:ilvl w:val="2"/>
                <w:numId w:val="4"/>
              </w:numPr>
              <w:overflowPunct/>
              <w:autoSpaceDE/>
              <w:autoSpaceDN/>
              <w:adjustRightInd/>
              <w:spacing w:after="0"/>
              <w:ind w:firstLineChars="0"/>
              <w:textAlignment w:val="auto"/>
              <w:rPr>
                <w:sz w:val="18"/>
                <w:szCs w:val="18"/>
                <w:lang w:eastAsia="zh-CN"/>
              </w:rPr>
            </w:pPr>
            <w:r w:rsidRPr="0029339E">
              <w:rPr>
                <w:sz w:val="18"/>
                <w:szCs w:val="18"/>
                <w:lang w:eastAsia="zh-CN"/>
              </w:rPr>
              <w:lastRenderedPageBreak/>
              <w:t xml:space="preserve">Practical issues to achieve antenna isolation can be considered: </w:t>
            </w:r>
            <w:proofErr w:type="gramStart"/>
            <w:r w:rsidRPr="0029339E">
              <w:rPr>
                <w:sz w:val="18"/>
                <w:szCs w:val="18"/>
                <w:lang w:eastAsia="zh-CN"/>
              </w:rPr>
              <w:t>e.g.</w:t>
            </w:r>
            <w:proofErr w:type="gramEnd"/>
            <w:r w:rsidRPr="0029339E">
              <w:rPr>
                <w:sz w:val="18"/>
                <w:szCs w:val="18"/>
                <w:lang w:eastAsia="zh-CN"/>
              </w:rPr>
              <w:t xml:space="preserve"> increasing sector separation, mounting isolating materials on the site and the physical characteristics of such materials (size, weight etc.)</w:t>
            </w:r>
          </w:p>
          <w:p w14:paraId="63AACF8D" w14:textId="77777777" w:rsidR="0029339E" w:rsidRPr="0029339E" w:rsidRDefault="0029339E" w:rsidP="0029339E">
            <w:pPr>
              <w:pStyle w:val="ListParagraph"/>
              <w:numPr>
                <w:ilvl w:val="0"/>
                <w:numId w:val="4"/>
              </w:numPr>
              <w:overflowPunct/>
              <w:autoSpaceDE/>
              <w:autoSpaceDN/>
              <w:adjustRightInd/>
              <w:spacing w:after="0"/>
              <w:ind w:left="720" w:firstLineChars="0"/>
              <w:textAlignment w:val="auto"/>
              <w:rPr>
                <w:sz w:val="18"/>
                <w:szCs w:val="18"/>
                <w:lang w:eastAsia="zh-CN"/>
              </w:rPr>
            </w:pPr>
            <w:r w:rsidRPr="0029339E">
              <w:rPr>
                <w:sz w:val="18"/>
                <w:szCs w:val="18"/>
                <w:lang w:eastAsia="zh-CN"/>
              </w:rPr>
              <w:t>Clarification on the value discussed here:</w:t>
            </w:r>
          </w:p>
          <w:p w14:paraId="2AE9479D" w14:textId="77777777" w:rsidR="0029339E" w:rsidRPr="0029339E" w:rsidRDefault="0029339E" w:rsidP="0029339E">
            <w:pPr>
              <w:pStyle w:val="ListParagraph"/>
              <w:numPr>
                <w:ilvl w:val="1"/>
                <w:numId w:val="4"/>
              </w:numPr>
              <w:overflowPunct/>
              <w:autoSpaceDE/>
              <w:autoSpaceDN/>
              <w:adjustRightInd/>
              <w:spacing w:after="0"/>
              <w:ind w:firstLineChars="0"/>
              <w:textAlignment w:val="auto"/>
              <w:rPr>
                <w:sz w:val="18"/>
                <w:szCs w:val="18"/>
                <w:lang w:eastAsia="zh-CN"/>
              </w:rPr>
            </w:pPr>
            <w:r w:rsidRPr="0029339E">
              <w:rPr>
                <w:sz w:val="18"/>
                <w:szCs w:val="18"/>
                <w:lang w:eastAsia="zh-CN"/>
              </w:rPr>
              <w:t xml:space="preserve">the co-channel co-site inter-sector gNB-gNB CLI discussed here is for the sum contributions from all co-site sectors. </w:t>
            </w:r>
          </w:p>
          <w:p w14:paraId="526D2162" w14:textId="77777777" w:rsidR="0029339E" w:rsidRPr="0029339E" w:rsidRDefault="0029339E" w:rsidP="0029339E">
            <w:pPr>
              <w:spacing w:after="0"/>
              <w:rPr>
                <w:sz w:val="18"/>
                <w:szCs w:val="18"/>
                <w:lang w:eastAsia="zh-CN"/>
              </w:rPr>
            </w:pPr>
          </w:p>
          <w:p w14:paraId="3FA69427" w14:textId="77777777" w:rsidR="0029339E" w:rsidRPr="0029339E" w:rsidRDefault="0029339E" w:rsidP="008104D0">
            <w:pPr>
              <w:pStyle w:val="Heading2"/>
              <w:keepNext w:val="0"/>
              <w:keepLines w:val="0"/>
              <w:numPr>
                <w:ilvl w:val="0"/>
                <w:numId w:val="0"/>
              </w:numPr>
              <w:spacing w:before="0" w:after="0"/>
              <w:ind w:left="576" w:hanging="576"/>
              <w:outlineLvl w:val="1"/>
              <w:rPr>
                <w:rFonts w:ascii="Times New Roman" w:hAnsi="Times New Roman"/>
                <w:sz w:val="18"/>
              </w:rPr>
            </w:pPr>
            <w:r w:rsidRPr="0029339E">
              <w:rPr>
                <w:rFonts w:ascii="Times New Roman" w:hAnsi="Times New Roman"/>
                <w:sz w:val="18"/>
              </w:rPr>
              <w:t>Co-channel inter-site gNB-gNB CLI modelling</w:t>
            </w:r>
          </w:p>
          <w:p w14:paraId="748E770E" w14:textId="77777777" w:rsidR="0029339E" w:rsidRPr="0029339E" w:rsidRDefault="0029339E" w:rsidP="0029339E">
            <w:pPr>
              <w:spacing w:after="0"/>
              <w:rPr>
                <w:b/>
                <w:bCs/>
                <w:sz w:val="18"/>
                <w:szCs w:val="18"/>
                <w:lang w:eastAsia="zh-CN"/>
              </w:rPr>
            </w:pPr>
            <w:r w:rsidRPr="0029339E">
              <w:rPr>
                <w:b/>
                <w:bCs/>
                <w:sz w:val="18"/>
                <w:szCs w:val="18"/>
                <w:lang w:eastAsia="zh-CN"/>
              </w:rPr>
              <w:t xml:space="preserve">Agreement: </w:t>
            </w:r>
          </w:p>
          <w:p w14:paraId="187A3A97" w14:textId="77777777" w:rsidR="0029339E" w:rsidRPr="0029339E" w:rsidRDefault="0029339E" w:rsidP="0029339E">
            <w:pPr>
              <w:spacing w:after="0"/>
              <w:rPr>
                <w:sz w:val="18"/>
                <w:szCs w:val="18"/>
                <w:lang w:eastAsia="zh-CN"/>
              </w:rPr>
            </w:pPr>
            <w:r w:rsidRPr="0029339E">
              <w:rPr>
                <w:b/>
                <w:sz w:val="18"/>
                <w:szCs w:val="18"/>
                <w:lang w:eastAsia="zh-CN"/>
              </w:rPr>
              <w:t>On feasibility and how to model inter-site gNB-gNB CLI modelling considering unwanted emission and receiver selectivity:</w:t>
            </w:r>
            <w:r w:rsidRPr="0029339E">
              <w:rPr>
                <w:sz w:val="18"/>
                <w:szCs w:val="18"/>
                <w:lang w:eastAsia="zh-CN"/>
              </w:rPr>
              <w:t xml:space="preserve"> </w:t>
            </w:r>
          </w:p>
          <w:p w14:paraId="242678EA" w14:textId="77777777" w:rsidR="0029339E" w:rsidRPr="0029339E" w:rsidRDefault="0029339E" w:rsidP="0029339E">
            <w:pPr>
              <w:numPr>
                <w:ilvl w:val="0"/>
                <w:numId w:val="4"/>
              </w:numPr>
              <w:spacing w:after="0"/>
              <w:rPr>
                <w:sz w:val="18"/>
                <w:szCs w:val="18"/>
                <w:lang w:eastAsia="zh-CN"/>
              </w:rPr>
            </w:pPr>
            <w:r w:rsidRPr="0029339E">
              <w:rPr>
                <w:sz w:val="18"/>
                <w:szCs w:val="18"/>
                <w:lang w:eastAsia="zh-CN"/>
              </w:rPr>
              <w:t>Proposal: Same Transmitter leakage and receiver impairment model as used for investigating gNB self-interference, but antenna isolation is replaced with inter-site isolation.</w:t>
            </w:r>
          </w:p>
          <w:p w14:paraId="72F97C7A" w14:textId="77777777" w:rsidR="0029339E" w:rsidRPr="0029339E" w:rsidRDefault="0029339E" w:rsidP="0029339E">
            <w:pPr>
              <w:numPr>
                <w:ilvl w:val="1"/>
                <w:numId w:val="4"/>
              </w:numPr>
              <w:spacing w:after="0"/>
              <w:rPr>
                <w:sz w:val="18"/>
                <w:szCs w:val="18"/>
                <w:lang w:eastAsia="zh-CN"/>
              </w:rPr>
            </w:pPr>
            <w:r w:rsidRPr="0029339E">
              <w:rPr>
                <w:sz w:val="18"/>
                <w:szCs w:val="18"/>
                <w:lang w:eastAsia="zh-CN"/>
              </w:rPr>
              <w:t>TX leakage baseline: gNB ACLR</w:t>
            </w:r>
          </w:p>
          <w:p w14:paraId="68293B7F" w14:textId="77777777" w:rsidR="0029339E" w:rsidRPr="0029339E" w:rsidRDefault="0029339E" w:rsidP="0029339E">
            <w:pPr>
              <w:numPr>
                <w:ilvl w:val="1"/>
                <w:numId w:val="4"/>
              </w:numPr>
              <w:spacing w:after="0"/>
              <w:rPr>
                <w:sz w:val="18"/>
                <w:szCs w:val="18"/>
                <w:lang w:eastAsia="zh-CN"/>
              </w:rPr>
            </w:pPr>
            <w:r w:rsidRPr="0029339E">
              <w:rPr>
                <w:sz w:val="18"/>
                <w:szCs w:val="18"/>
                <w:lang w:eastAsia="zh-CN"/>
              </w:rPr>
              <w:t>Receiver impairment baseline: FFS</w:t>
            </w:r>
          </w:p>
          <w:p w14:paraId="6626C778" w14:textId="3E33284E" w:rsidR="0029339E" w:rsidRPr="0029339E" w:rsidRDefault="0029339E" w:rsidP="0029339E">
            <w:pPr>
              <w:pStyle w:val="ListParagraph"/>
              <w:numPr>
                <w:ilvl w:val="1"/>
                <w:numId w:val="4"/>
              </w:numPr>
              <w:spacing w:after="0"/>
              <w:ind w:firstLineChars="0"/>
              <w:rPr>
                <w:rFonts w:eastAsia="宋体"/>
                <w:sz w:val="18"/>
                <w:szCs w:val="18"/>
                <w:lang w:eastAsia="zh-CN"/>
              </w:rPr>
            </w:pPr>
            <w:r w:rsidRPr="0029339E">
              <w:rPr>
                <w:sz w:val="18"/>
                <w:szCs w:val="18"/>
                <w:lang w:eastAsia="zh-CN"/>
              </w:rPr>
              <w:t>RAN4 will further study the possibility of improved receiver impairment performance compared to gNB ACS.</w:t>
            </w:r>
          </w:p>
        </w:tc>
      </w:tr>
    </w:tbl>
    <w:p w14:paraId="418592E2" w14:textId="77777777" w:rsidR="0029339E" w:rsidRDefault="0029339E" w:rsidP="0029339E"/>
    <w:p w14:paraId="529BF862" w14:textId="7AB8CE03" w:rsidR="00B9067F" w:rsidRDefault="00B9067F" w:rsidP="00B9067F">
      <w:pPr>
        <w:pStyle w:val="Heading4"/>
        <w:numPr>
          <w:ilvl w:val="0"/>
          <w:numId w:val="0"/>
        </w:numPr>
        <w:ind w:left="864" w:hanging="864"/>
        <w:rPr>
          <w:lang w:val="en-GB"/>
        </w:rPr>
      </w:pPr>
      <w:r>
        <w:rPr>
          <w:lang w:val="en-GB"/>
        </w:rPr>
        <w:t>Issue 1-</w:t>
      </w:r>
      <w:r w:rsidR="00E1296B">
        <w:rPr>
          <w:lang w:val="en-GB"/>
        </w:rPr>
        <w:t>5</w:t>
      </w:r>
      <w:r>
        <w:rPr>
          <w:lang w:val="en-GB"/>
        </w:rPr>
        <w:t xml:space="preserve">-1: </w:t>
      </w:r>
      <w:r w:rsidR="00D52093" w:rsidRPr="00D52093">
        <w:rPr>
          <w:lang w:val="en-GB"/>
        </w:rPr>
        <w:t>Co-channel co-site inter-sector gNB-gNB CLI modelling</w:t>
      </w:r>
      <w:r>
        <w:rPr>
          <w:lang w:val="en-GB"/>
        </w:rPr>
        <w:t xml:space="preserve"> </w:t>
      </w:r>
      <w:r w:rsidR="00824351">
        <w:rPr>
          <w:lang w:val="en-GB"/>
        </w:rPr>
        <w:t>– sensitivity degradation</w:t>
      </w:r>
    </w:p>
    <w:p w14:paraId="26E8F87E" w14:textId="32DFD89C" w:rsidR="00AF6E65" w:rsidRDefault="00AF6E65" w:rsidP="00AF6E6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5291BB43" w14:textId="5B69365E" w:rsidR="00AF6E65" w:rsidRDefault="00AF6E65" w:rsidP="00AF6E65">
      <w:pPr>
        <w:pStyle w:val="ListParagraph"/>
        <w:numPr>
          <w:ilvl w:val="1"/>
          <w:numId w:val="4"/>
        </w:numPr>
        <w:spacing w:after="120" w:line="259" w:lineRule="auto"/>
        <w:ind w:firstLineChars="0"/>
        <w:rPr>
          <w:rFonts w:eastAsia="宋体"/>
          <w:szCs w:val="24"/>
          <w:lang w:eastAsia="zh-CN"/>
        </w:rPr>
      </w:pPr>
      <w:r>
        <w:rPr>
          <w:rFonts w:eastAsia="宋体"/>
          <w:szCs w:val="24"/>
          <w:lang w:eastAsia="zh-CN"/>
        </w:rPr>
        <w:t xml:space="preserve">Proposal </w:t>
      </w:r>
      <w:r w:rsidR="00EB1CD4">
        <w:rPr>
          <w:rFonts w:eastAsia="宋体"/>
          <w:szCs w:val="24"/>
          <w:lang w:eastAsia="zh-CN"/>
        </w:rPr>
        <w:t>1 (Samsung)</w:t>
      </w:r>
      <w:r>
        <w:rPr>
          <w:rFonts w:eastAsia="宋体"/>
          <w:szCs w:val="24"/>
          <w:lang w:eastAsia="zh-CN"/>
        </w:rPr>
        <w:t xml:space="preserve">: </w:t>
      </w:r>
      <w:r w:rsidRPr="00AF6E65">
        <w:rPr>
          <w:rFonts w:eastAsia="宋体"/>
          <w:szCs w:val="24"/>
          <w:lang w:eastAsia="zh-CN"/>
        </w:rPr>
        <w:t>For co-channel co-site inter-sector gNB-gNB CLI modeling, RAN4 agree to take 1dB sensitivity degradation due to this CLI as baseline target for system level simulation and feasibility study.</w:t>
      </w:r>
    </w:p>
    <w:p w14:paraId="6E57A9A2" w14:textId="659312C9" w:rsidR="00085FB8" w:rsidRDefault="00085FB8" w:rsidP="00AF6E65">
      <w:pPr>
        <w:pStyle w:val="ListParagraph"/>
        <w:numPr>
          <w:ilvl w:val="1"/>
          <w:numId w:val="4"/>
        </w:numPr>
        <w:spacing w:after="120" w:line="259" w:lineRule="auto"/>
        <w:ind w:firstLineChars="0"/>
        <w:rPr>
          <w:rFonts w:eastAsia="宋体"/>
          <w:szCs w:val="24"/>
          <w:lang w:eastAsia="zh-CN"/>
        </w:rPr>
      </w:pPr>
      <w:r w:rsidRPr="00085FB8">
        <w:rPr>
          <w:rFonts w:eastAsia="宋体"/>
          <w:szCs w:val="24"/>
          <w:lang w:eastAsia="zh-CN"/>
        </w:rPr>
        <w:t xml:space="preserve">Observation </w:t>
      </w:r>
      <w:r>
        <w:rPr>
          <w:rFonts w:eastAsia="宋体"/>
          <w:szCs w:val="24"/>
          <w:lang w:eastAsia="zh-CN"/>
        </w:rPr>
        <w:t>1 (CATT)</w:t>
      </w:r>
      <w:r w:rsidRPr="00085FB8">
        <w:rPr>
          <w:rFonts w:eastAsia="宋体"/>
          <w:szCs w:val="24"/>
          <w:lang w:eastAsia="zh-CN"/>
        </w:rPr>
        <w:t>: The Tx leakage and Rx contribution requirements to the CLI can be divided to -108 dBm each if each of them contributes to half of noise.</w:t>
      </w:r>
    </w:p>
    <w:p w14:paraId="474D2DAD" w14:textId="77777777" w:rsidR="00AF6E65" w:rsidRPr="00876CAF" w:rsidRDefault="00AF6E65" w:rsidP="00AF6E6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36B7793" w14:textId="2014F132" w:rsidR="00E1296B" w:rsidRDefault="00E1296B" w:rsidP="00AF6E6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on (1) whether 1dB target is enough or not (2) the assumption to allocate between TX and RX by 50-50. </w:t>
      </w:r>
    </w:p>
    <w:p w14:paraId="76DE33C4" w14:textId="405A4DE7" w:rsidR="00AF6E65" w:rsidRDefault="00AF6E65" w:rsidP="00AF6E6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98267B5" w14:textId="541A2159" w:rsidR="00B9067F" w:rsidRDefault="00B9067F" w:rsidP="005B4802">
      <w:pPr>
        <w:rPr>
          <w:color w:val="0070C0"/>
          <w:lang w:eastAsia="zh-CN"/>
        </w:rPr>
      </w:pPr>
    </w:p>
    <w:p w14:paraId="48B7613C" w14:textId="6AD238DA" w:rsidR="00824351" w:rsidRDefault="00824351" w:rsidP="00824351">
      <w:pPr>
        <w:pStyle w:val="Heading4"/>
        <w:numPr>
          <w:ilvl w:val="0"/>
          <w:numId w:val="0"/>
        </w:numPr>
        <w:ind w:left="864" w:hanging="864"/>
        <w:rPr>
          <w:lang w:val="en-GB"/>
        </w:rPr>
      </w:pPr>
      <w:r>
        <w:rPr>
          <w:lang w:val="en-GB"/>
        </w:rPr>
        <w:t>Issue 1-</w:t>
      </w:r>
      <w:r w:rsidR="00E1296B">
        <w:rPr>
          <w:lang w:val="en-GB"/>
        </w:rPr>
        <w:t>5</w:t>
      </w:r>
      <w:r>
        <w:rPr>
          <w:lang w:val="en-GB"/>
        </w:rPr>
        <w:t xml:space="preserve">-2: </w:t>
      </w:r>
      <w:r w:rsidRPr="00D52093">
        <w:rPr>
          <w:lang w:val="en-GB"/>
        </w:rPr>
        <w:t>Co-channel co-site inter-sector gNB-gNB CLI modelling</w:t>
      </w:r>
      <w:r>
        <w:rPr>
          <w:lang w:val="en-GB"/>
        </w:rPr>
        <w:t xml:space="preserve"> – coupling loss</w:t>
      </w:r>
    </w:p>
    <w:p w14:paraId="3E1A0D38" w14:textId="77777777" w:rsidR="00824351" w:rsidRDefault="00824351" w:rsidP="0082435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48ED24AE" w14:textId="0399B98F" w:rsidR="00824351" w:rsidRDefault="00824351" w:rsidP="00824351">
      <w:pPr>
        <w:pStyle w:val="ListParagraph"/>
        <w:numPr>
          <w:ilvl w:val="1"/>
          <w:numId w:val="4"/>
        </w:numPr>
        <w:spacing w:after="120" w:line="259" w:lineRule="auto"/>
        <w:ind w:firstLineChars="0"/>
        <w:rPr>
          <w:rFonts w:eastAsia="宋体"/>
          <w:szCs w:val="24"/>
          <w:lang w:eastAsia="zh-CN"/>
        </w:rPr>
      </w:pPr>
      <w:r>
        <w:rPr>
          <w:rFonts w:eastAsia="宋体"/>
          <w:szCs w:val="24"/>
          <w:lang w:eastAsia="zh-CN"/>
        </w:rPr>
        <w:t>Observation 1 (CMCC): C</w:t>
      </w:r>
      <w:r w:rsidRPr="00EB1CD4">
        <w:rPr>
          <w:rFonts w:eastAsia="宋体"/>
          <w:szCs w:val="24"/>
          <w:lang w:eastAsia="zh-CN"/>
        </w:rPr>
        <w:t>oupling loss is larger than 65dB at frequency range from 1.7GHz to 1.9GHz for passive antenna co-site inter-sector case.</w:t>
      </w:r>
    </w:p>
    <w:p w14:paraId="3B704F75" w14:textId="347E236E" w:rsidR="00824351" w:rsidRDefault="00A55E64" w:rsidP="00824351">
      <w:pPr>
        <w:pStyle w:val="ListParagraph"/>
        <w:numPr>
          <w:ilvl w:val="1"/>
          <w:numId w:val="4"/>
        </w:numPr>
        <w:spacing w:after="120" w:line="259" w:lineRule="auto"/>
        <w:ind w:firstLineChars="0"/>
        <w:rPr>
          <w:rFonts w:eastAsia="宋体"/>
          <w:szCs w:val="24"/>
          <w:lang w:eastAsia="zh-CN"/>
        </w:rPr>
      </w:pPr>
      <w:r w:rsidRPr="00A55E64">
        <w:rPr>
          <w:rFonts w:eastAsia="宋体"/>
          <w:szCs w:val="24"/>
          <w:lang w:eastAsia="zh-CN"/>
        </w:rPr>
        <w:t xml:space="preserve">Observation </w:t>
      </w:r>
      <w:r>
        <w:rPr>
          <w:rFonts w:eastAsia="宋体"/>
          <w:szCs w:val="24"/>
          <w:lang w:eastAsia="zh-CN"/>
        </w:rPr>
        <w:t>2 (Huawei)</w:t>
      </w:r>
      <w:r w:rsidRPr="00A55E64">
        <w:rPr>
          <w:rFonts w:eastAsia="宋体"/>
          <w:szCs w:val="24"/>
          <w:lang w:eastAsia="zh-CN"/>
        </w:rPr>
        <w:t>: For co-site inter-sector case better spatial isolation than RSI case is achievable.</w:t>
      </w:r>
    </w:p>
    <w:p w14:paraId="6621F186" w14:textId="0001B4C4" w:rsidR="00EC2E0C" w:rsidRDefault="00EC2E0C" w:rsidP="00824351">
      <w:pPr>
        <w:pStyle w:val="ListParagraph"/>
        <w:numPr>
          <w:ilvl w:val="1"/>
          <w:numId w:val="4"/>
        </w:numPr>
        <w:spacing w:after="120" w:line="259" w:lineRule="auto"/>
        <w:ind w:firstLineChars="0"/>
        <w:rPr>
          <w:rFonts w:eastAsia="宋体"/>
          <w:szCs w:val="24"/>
          <w:lang w:eastAsia="zh-CN"/>
        </w:rPr>
      </w:pPr>
      <w:r>
        <w:rPr>
          <w:rFonts w:eastAsia="宋体"/>
          <w:szCs w:val="24"/>
          <w:lang w:eastAsia="zh-CN"/>
        </w:rPr>
        <w:t xml:space="preserve">Observation 3 (Ericsson): </w:t>
      </w:r>
      <w:r w:rsidRPr="00EC2E0C">
        <w:rPr>
          <w:rFonts w:eastAsia="宋体"/>
          <w:szCs w:val="24"/>
          <w:lang w:eastAsia="zh-CN"/>
        </w:rPr>
        <w:t>The results presented in Figure 2.4.2-5 indicate that increasing the distance between the TX and RX panels for the SBFD scenario improves the isolation compared to the conventional BS sector scenario, as expected. Specifically, the isolation in the SBFD scenario could vary between 55 dB and 70 dB depending on the beam steering.</w:t>
      </w:r>
    </w:p>
    <w:p w14:paraId="5C807FBE" w14:textId="49D15F60" w:rsidR="00905362" w:rsidRDefault="00905362" w:rsidP="00824351">
      <w:pPr>
        <w:pStyle w:val="ListParagraph"/>
        <w:numPr>
          <w:ilvl w:val="1"/>
          <w:numId w:val="4"/>
        </w:numPr>
        <w:spacing w:after="120" w:line="259" w:lineRule="auto"/>
        <w:ind w:firstLineChars="0"/>
        <w:rPr>
          <w:rFonts w:eastAsia="宋体"/>
          <w:szCs w:val="24"/>
          <w:lang w:eastAsia="zh-CN"/>
        </w:rPr>
      </w:pPr>
      <w:r w:rsidRPr="00905362">
        <w:rPr>
          <w:rFonts w:eastAsia="宋体"/>
          <w:szCs w:val="24"/>
          <w:lang w:eastAsia="zh-CN"/>
        </w:rPr>
        <w:t>Proposal</w:t>
      </w:r>
      <w:r>
        <w:rPr>
          <w:rFonts w:eastAsia="宋体"/>
          <w:szCs w:val="24"/>
          <w:lang w:eastAsia="zh-CN"/>
        </w:rPr>
        <w:t xml:space="preserve"> 1 (Qualcomm)</w:t>
      </w:r>
      <w:r w:rsidRPr="00905362">
        <w:rPr>
          <w:rFonts w:eastAsia="宋体"/>
          <w:szCs w:val="24"/>
          <w:lang w:eastAsia="zh-CN"/>
        </w:rPr>
        <w:t>: Improved spatial isolation (e.g., by means of additional electromagnetic absorbers between the different sectors or radiation mask) should be considered to address the inter-gNB in co-site co-sector deployments.</w:t>
      </w:r>
    </w:p>
    <w:p w14:paraId="0044D0CD" w14:textId="3F40055D" w:rsidR="00BC2917" w:rsidRPr="00C55A39" w:rsidRDefault="00BC2917" w:rsidP="00824351">
      <w:pPr>
        <w:pStyle w:val="ListParagraph"/>
        <w:numPr>
          <w:ilvl w:val="1"/>
          <w:numId w:val="4"/>
        </w:numPr>
        <w:spacing w:after="120" w:line="259" w:lineRule="auto"/>
        <w:ind w:firstLineChars="0"/>
        <w:rPr>
          <w:rFonts w:eastAsia="宋体"/>
          <w:szCs w:val="24"/>
          <w:lang w:eastAsia="zh-CN"/>
        </w:rPr>
      </w:pPr>
      <w:r w:rsidRPr="00BC2917">
        <w:rPr>
          <w:rFonts w:eastAsia="宋体"/>
          <w:szCs w:val="24"/>
          <w:lang w:eastAsia="zh-CN"/>
        </w:rPr>
        <w:t xml:space="preserve">Observation </w:t>
      </w:r>
      <w:r>
        <w:rPr>
          <w:rFonts w:eastAsia="宋体"/>
          <w:szCs w:val="24"/>
          <w:lang w:eastAsia="zh-CN"/>
        </w:rPr>
        <w:t>4 (Intel)</w:t>
      </w:r>
      <w:r w:rsidRPr="00BC2917">
        <w:rPr>
          <w:rFonts w:eastAsia="宋体"/>
          <w:szCs w:val="24"/>
          <w:lang w:eastAsia="zh-CN"/>
        </w:rPr>
        <w:t>: Inter-sector isolation between Tx of gNB1 and Rx of gNB2 could be similar or worse than self-interference case, because antenna arrays are not as easily designed with a known orientation and/or spacing that may be required for optimal isolation design.</w:t>
      </w:r>
    </w:p>
    <w:p w14:paraId="4CA4F6B6" w14:textId="77777777" w:rsidR="00824351" w:rsidRPr="00876CAF" w:rsidRDefault="00824351" w:rsidP="0082435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F99733D" w14:textId="5E75D484" w:rsidR="00824351" w:rsidRDefault="00824351" w:rsidP="0082435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97E2E00" w14:textId="4EED65B4" w:rsidR="00824351" w:rsidRDefault="00824351" w:rsidP="005B4802">
      <w:pPr>
        <w:rPr>
          <w:color w:val="0070C0"/>
          <w:lang w:eastAsia="zh-CN"/>
        </w:rPr>
      </w:pPr>
    </w:p>
    <w:p w14:paraId="79B7B2E3" w14:textId="189B7E7F" w:rsidR="00824351" w:rsidRDefault="00824351" w:rsidP="00824351">
      <w:pPr>
        <w:pStyle w:val="Heading4"/>
        <w:numPr>
          <w:ilvl w:val="0"/>
          <w:numId w:val="0"/>
        </w:numPr>
        <w:ind w:left="864" w:hanging="864"/>
        <w:rPr>
          <w:lang w:val="en-GB"/>
        </w:rPr>
      </w:pPr>
      <w:r>
        <w:rPr>
          <w:lang w:val="en-GB"/>
        </w:rPr>
        <w:t>Issue 1-</w:t>
      </w:r>
      <w:r w:rsidR="00E1296B">
        <w:rPr>
          <w:lang w:val="en-GB"/>
        </w:rPr>
        <w:t>5</w:t>
      </w:r>
      <w:r>
        <w:rPr>
          <w:lang w:val="en-GB"/>
        </w:rPr>
        <w:t xml:space="preserve">-3: </w:t>
      </w:r>
      <w:r w:rsidRPr="00D52093">
        <w:rPr>
          <w:lang w:val="en-GB"/>
        </w:rPr>
        <w:t>Co-channel co-site inter-sector gNB-gNB CLI modelling</w:t>
      </w:r>
      <w:r>
        <w:rPr>
          <w:lang w:val="en-GB"/>
        </w:rPr>
        <w:t xml:space="preserve"> – digital IC</w:t>
      </w:r>
    </w:p>
    <w:p w14:paraId="17569B90" w14:textId="77777777" w:rsidR="00824351" w:rsidRDefault="00824351" w:rsidP="0082435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78497603" w14:textId="3D1191E0" w:rsidR="00824351" w:rsidRDefault="00ED3B09" w:rsidP="00824351">
      <w:pPr>
        <w:pStyle w:val="ListParagraph"/>
        <w:numPr>
          <w:ilvl w:val="1"/>
          <w:numId w:val="4"/>
        </w:numPr>
        <w:spacing w:after="120" w:line="259" w:lineRule="auto"/>
        <w:ind w:firstLineChars="0"/>
        <w:rPr>
          <w:rFonts w:eastAsia="宋体"/>
          <w:szCs w:val="24"/>
          <w:lang w:eastAsia="zh-CN"/>
        </w:rPr>
      </w:pPr>
      <w:r>
        <w:rPr>
          <w:rFonts w:eastAsia="宋体"/>
          <w:szCs w:val="24"/>
          <w:lang w:eastAsia="zh-CN"/>
        </w:rPr>
        <w:t>Option</w:t>
      </w:r>
      <w:r w:rsidR="00824351" w:rsidRPr="00824351">
        <w:rPr>
          <w:rFonts w:eastAsia="宋体"/>
          <w:szCs w:val="24"/>
          <w:lang w:eastAsia="zh-CN"/>
        </w:rPr>
        <w:t xml:space="preserve"> </w:t>
      </w:r>
      <w:r w:rsidR="00824351">
        <w:rPr>
          <w:rFonts w:eastAsia="宋体"/>
          <w:szCs w:val="24"/>
          <w:lang w:eastAsia="zh-CN"/>
        </w:rPr>
        <w:t>1 (Huawei</w:t>
      </w:r>
      <w:r w:rsidR="00174188">
        <w:rPr>
          <w:rFonts w:eastAsia="宋体"/>
          <w:szCs w:val="24"/>
          <w:lang w:eastAsia="zh-CN"/>
        </w:rPr>
        <w:t>, ZTE</w:t>
      </w:r>
      <w:r w:rsidR="00824351">
        <w:rPr>
          <w:rFonts w:eastAsia="宋体"/>
          <w:szCs w:val="24"/>
          <w:lang w:eastAsia="zh-CN"/>
        </w:rPr>
        <w:t>)</w:t>
      </w:r>
      <w:r w:rsidR="00824351" w:rsidRPr="00824351">
        <w:rPr>
          <w:rFonts w:eastAsia="宋体"/>
          <w:szCs w:val="24"/>
          <w:lang w:eastAsia="zh-CN"/>
        </w:rPr>
        <w:t>: Digital IC can be applied for co-site inter-sector case.</w:t>
      </w:r>
    </w:p>
    <w:p w14:paraId="55DEACA5" w14:textId="1AA90CBF" w:rsidR="00ED3B09" w:rsidRPr="00C55A39" w:rsidRDefault="00ED3B09" w:rsidP="00824351">
      <w:pPr>
        <w:pStyle w:val="ListParagraph"/>
        <w:numPr>
          <w:ilvl w:val="1"/>
          <w:numId w:val="4"/>
        </w:numPr>
        <w:spacing w:after="120" w:line="259" w:lineRule="auto"/>
        <w:ind w:firstLineChars="0"/>
        <w:rPr>
          <w:rFonts w:eastAsia="宋体"/>
          <w:szCs w:val="24"/>
          <w:lang w:eastAsia="zh-CN"/>
        </w:rPr>
      </w:pPr>
      <w:r>
        <w:rPr>
          <w:rFonts w:eastAsia="宋体"/>
          <w:szCs w:val="24"/>
          <w:lang w:eastAsia="zh-CN"/>
        </w:rPr>
        <w:t>Option 2 (Nokia): No digital IC</w:t>
      </w:r>
      <w:r w:rsidRPr="00ED3B09">
        <w:rPr>
          <w:rFonts w:eastAsia="宋体"/>
          <w:szCs w:val="24"/>
          <w:lang w:eastAsia="zh-CN"/>
        </w:rPr>
        <w:t xml:space="preserve"> </w:t>
      </w:r>
      <w:r w:rsidRPr="00824351">
        <w:rPr>
          <w:rFonts w:eastAsia="宋体"/>
          <w:szCs w:val="24"/>
          <w:lang w:eastAsia="zh-CN"/>
        </w:rPr>
        <w:t>can be applied for co-site inter-sector case.</w:t>
      </w:r>
    </w:p>
    <w:p w14:paraId="35415963" w14:textId="77777777" w:rsidR="00824351" w:rsidRPr="00876CAF" w:rsidRDefault="00824351" w:rsidP="00824351">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70EEE07" w14:textId="77777777" w:rsidR="00824351" w:rsidRDefault="00824351" w:rsidP="00824351">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04638A27" w14:textId="067D9C2A" w:rsidR="00824351" w:rsidRDefault="00824351" w:rsidP="005B4802">
      <w:pPr>
        <w:rPr>
          <w:color w:val="0070C0"/>
          <w:lang w:eastAsia="zh-CN"/>
        </w:rPr>
      </w:pPr>
    </w:p>
    <w:p w14:paraId="7A1BF0A6" w14:textId="4DE7BA6B" w:rsidR="00085FB8" w:rsidRDefault="00085FB8" w:rsidP="00085FB8">
      <w:pPr>
        <w:pStyle w:val="Heading4"/>
        <w:numPr>
          <w:ilvl w:val="0"/>
          <w:numId w:val="0"/>
        </w:numPr>
        <w:ind w:left="864" w:hanging="864"/>
        <w:rPr>
          <w:lang w:val="en-GB"/>
        </w:rPr>
      </w:pPr>
      <w:r>
        <w:rPr>
          <w:lang w:val="en-GB"/>
        </w:rPr>
        <w:t>Issue 1-</w:t>
      </w:r>
      <w:r w:rsidR="00E1296B">
        <w:rPr>
          <w:lang w:val="en-GB"/>
        </w:rPr>
        <w:t>5</w:t>
      </w:r>
      <w:r>
        <w:rPr>
          <w:lang w:val="en-GB"/>
        </w:rPr>
        <w:t xml:space="preserve">-4: </w:t>
      </w:r>
      <w:r w:rsidRPr="00D52093">
        <w:rPr>
          <w:lang w:val="en-GB"/>
        </w:rPr>
        <w:t>Co-channel co-site inter-sector gNB-gNB CLI modelling</w:t>
      </w:r>
      <w:r>
        <w:rPr>
          <w:lang w:val="en-GB"/>
        </w:rPr>
        <w:t xml:space="preserve"> – Feasibility Study</w:t>
      </w:r>
    </w:p>
    <w:p w14:paraId="1CEC0A97" w14:textId="2D778366" w:rsidR="00085FB8" w:rsidRDefault="00085FB8" w:rsidP="00085FB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CATT (R4-2218478): </w:t>
      </w:r>
    </w:p>
    <w:p w14:paraId="5CF89FF8" w14:textId="278A7598" w:rsidR="00085FB8" w:rsidRPr="00085FB8" w:rsidRDefault="00085FB8"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5FB8">
        <w:rPr>
          <w:rFonts w:eastAsia="宋体" w:hint="eastAsia"/>
          <w:szCs w:val="24"/>
          <w:lang w:eastAsia="zh-CN"/>
        </w:rPr>
        <w:t xml:space="preserve">Observation </w:t>
      </w:r>
      <w:r w:rsidR="00E1296B">
        <w:rPr>
          <w:rFonts w:eastAsia="宋体"/>
          <w:szCs w:val="24"/>
          <w:lang w:eastAsia="zh-CN"/>
        </w:rPr>
        <w:t>1</w:t>
      </w:r>
      <w:r w:rsidRPr="00085FB8">
        <w:rPr>
          <w:rFonts w:eastAsia="宋体" w:hint="eastAsia"/>
          <w:szCs w:val="24"/>
          <w:lang w:eastAsia="zh-CN"/>
        </w:rPr>
        <w:t xml:space="preserve">: The interference cancellation requirement for </w:t>
      </w:r>
      <w:r w:rsidRPr="00085FB8">
        <w:rPr>
          <w:rFonts w:eastAsia="宋体"/>
          <w:szCs w:val="24"/>
          <w:lang w:eastAsia="zh-CN"/>
        </w:rPr>
        <w:t>Tx leakage</w:t>
      </w:r>
      <w:r w:rsidRPr="00085FB8">
        <w:rPr>
          <w:rFonts w:eastAsia="宋体" w:hint="eastAsia"/>
          <w:szCs w:val="24"/>
          <w:lang w:eastAsia="zh-CN"/>
        </w:rPr>
        <w:t xml:space="preserve"> issue should be 151 dB for co-channel co-site inter-sector CLI, which is very </w:t>
      </w:r>
      <w:r w:rsidRPr="00085FB8">
        <w:rPr>
          <w:rFonts w:eastAsia="宋体"/>
          <w:szCs w:val="24"/>
          <w:lang w:eastAsia="zh-CN"/>
        </w:rPr>
        <w:t>challenging</w:t>
      </w:r>
      <w:r w:rsidRPr="00085FB8">
        <w:rPr>
          <w:rFonts w:eastAsia="宋体" w:hint="eastAsia"/>
          <w:szCs w:val="24"/>
          <w:lang w:eastAsia="zh-CN"/>
        </w:rPr>
        <w:t>.</w:t>
      </w:r>
    </w:p>
    <w:p w14:paraId="491DC49C" w14:textId="4BF8596B" w:rsidR="00085FB8" w:rsidRPr="00085FB8" w:rsidRDefault="00085FB8"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5FB8">
        <w:rPr>
          <w:rFonts w:eastAsia="宋体"/>
          <w:szCs w:val="24"/>
          <w:lang w:eastAsia="zh-CN"/>
        </w:rPr>
        <w:t>Observation</w:t>
      </w:r>
      <w:r w:rsidRPr="00085FB8">
        <w:rPr>
          <w:rFonts w:eastAsia="宋体" w:hint="eastAsia"/>
          <w:szCs w:val="24"/>
          <w:lang w:eastAsia="zh-CN"/>
        </w:rPr>
        <w:t xml:space="preserve"> </w:t>
      </w:r>
      <w:r w:rsidR="00E1296B">
        <w:rPr>
          <w:rFonts w:eastAsia="宋体"/>
          <w:szCs w:val="24"/>
          <w:lang w:eastAsia="zh-CN"/>
        </w:rPr>
        <w:t>2</w:t>
      </w:r>
      <w:r w:rsidRPr="00085FB8">
        <w:rPr>
          <w:rFonts w:eastAsia="宋体"/>
          <w:szCs w:val="24"/>
          <w:lang w:eastAsia="zh-CN"/>
        </w:rPr>
        <w:t xml:space="preserve">: The </w:t>
      </w:r>
      <w:r w:rsidRPr="00085FB8">
        <w:rPr>
          <w:rFonts w:eastAsia="宋体" w:hint="eastAsia"/>
          <w:szCs w:val="24"/>
          <w:lang w:eastAsia="zh-CN"/>
        </w:rPr>
        <w:t>interference cancellation</w:t>
      </w:r>
      <w:r w:rsidRPr="00085FB8">
        <w:rPr>
          <w:rFonts w:eastAsia="宋体"/>
          <w:szCs w:val="24"/>
          <w:lang w:eastAsia="zh-CN"/>
        </w:rPr>
        <w:t xml:space="preserve"> requirement for Rx blocking issue should be 92 dB for co-channel co-site inter-sector CLI.</w:t>
      </w:r>
    </w:p>
    <w:p w14:paraId="160C7482" w14:textId="2774754E" w:rsidR="00085FB8" w:rsidRPr="00085FB8" w:rsidRDefault="00085FB8"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5FB8">
        <w:rPr>
          <w:rFonts w:eastAsia="宋体"/>
          <w:szCs w:val="24"/>
          <w:lang w:eastAsia="zh-CN"/>
        </w:rPr>
        <w:t>Observation</w:t>
      </w:r>
      <w:r w:rsidRPr="00085FB8">
        <w:rPr>
          <w:rFonts w:eastAsia="宋体" w:hint="eastAsia"/>
          <w:szCs w:val="24"/>
          <w:lang w:eastAsia="zh-CN"/>
        </w:rPr>
        <w:t xml:space="preserve"> </w:t>
      </w:r>
      <w:r w:rsidR="00E1296B">
        <w:rPr>
          <w:rFonts w:eastAsia="宋体"/>
          <w:szCs w:val="24"/>
          <w:lang w:eastAsia="zh-CN"/>
        </w:rPr>
        <w:t>3</w:t>
      </w:r>
      <w:r w:rsidRPr="00085FB8">
        <w:rPr>
          <w:rFonts w:eastAsia="宋体"/>
          <w:szCs w:val="24"/>
          <w:lang w:eastAsia="zh-CN"/>
        </w:rPr>
        <w:t>: If IM3 contribution is -108 dBm for co-channel co-site inter-sector CLI Rx noise, IIP3 should be at least-9 dBm in whole operation temperature range, which is very challenging.</w:t>
      </w:r>
    </w:p>
    <w:p w14:paraId="76DE5EEA" w14:textId="5464F062" w:rsidR="00085FB8" w:rsidRDefault="00085FB8"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085FB8">
        <w:rPr>
          <w:rFonts w:eastAsia="宋体"/>
          <w:szCs w:val="24"/>
          <w:lang w:eastAsia="zh-CN"/>
        </w:rPr>
        <w:t>Observation</w:t>
      </w:r>
      <w:r w:rsidRPr="00085FB8">
        <w:rPr>
          <w:rFonts w:eastAsia="宋体" w:hint="eastAsia"/>
          <w:szCs w:val="24"/>
          <w:lang w:eastAsia="zh-CN"/>
        </w:rPr>
        <w:t xml:space="preserve"> </w:t>
      </w:r>
      <w:r w:rsidR="00E1296B">
        <w:rPr>
          <w:rFonts w:eastAsia="宋体"/>
          <w:szCs w:val="24"/>
          <w:lang w:eastAsia="zh-CN"/>
        </w:rPr>
        <w:t>4</w:t>
      </w:r>
      <w:r w:rsidRPr="00085FB8">
        <w:rPr>
          <w:rFonts w:eastAsia="宋体"/>
          <w:szCs w:val="24"/>
          <w:lang w:eastAsia="zh-CN"/>
        </w:rPr>
        <w:t>: 68 dB ACS capability is needed for co-channel co-site inter-sector CLI. It is challenging if SU is the same with current specification.</w:t>
      </w:r>
    </w:p>
    <w:p w14:paraId="43963480" w14:textId="66EFC72A" w:rsidR="00896C75" w:rsidRPr="00896C75" w:rsidRDefault="00896C75" w:rsidP="00896C7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96C75">
        <w:rPr>
          <w:rFonts w:eastAsia="宋体" w:hint="eastAsia"/>
          <w:szCs w:val="24"/>
          <w:lang w:eastAsia="zh-CN"/>
        </w:rPr>
        <w:t xml:space="preserve">Proposal </w:t>
      </w:r>
      <w:r w:rsidR="00E1296B">
        <w:rPr>
          <w:rFonts w:eastAsia="宋体"/>
          <w:szCs w:val="24"/>
          <w:lang w:eastAsia="zh-CN"/>
        </w:rPr>
        <w:t>1</w:t>
      </w:r>
      <w:r w:rsidRPr="00896C75">
        <w:rPr>
          <w:rFonts w:eastAsia="宋体" w:hint="eastAsia"/>
          <w:szCs w:val="24"/>
          <w:lang w:eastAsia="zh-CN"/>
        </w:rPr>
        <w:t xml:space="preserve">: Table 7 can be used for CLI </w:t>
      </w:r>
      <w:r w:rsidRPr="00896C75">
        <w:rPr>
          <w:rFonts w:eastAsia="宋体"/>
          <w:szCs w:val="24"/>
          <w:lang w:eastAsia="zh-CN"/>
        </w:rPr>
        <w:t xml:space="preserve">analysis parameters </w:t>
      </w:r>
      <w:r w:rsidRPr="00896C75">
        <w:rPr>
          <w:rFonts w:eastAsia="宋体" w:hint="eastAsia"/>
          <w:szCs w:val="24"/>
          <w:lang w:eastAsia="zh-CN"/>
        </w:rPr>
        <w:t>alignment in the discussion.</w:t>
      </w:r>
    </w:p>
    <w:p w14:paraId="403BF71A" w14:textId="77777777" w:rsidR="00896C75" w:rsidRPr="00896C75" w:rsidRDefault="00896C75" w:rsidP="00896C75">
      <w:pPr>
        <w:pStyle w:val="ListParagraph"/>
        <w:overflowPunct/>
        <w:autoSpaceDE/>
        <w:autoSpaceDN/>
        <w:adjustRightInd/>
        <w:spacing w:after="120" w:line="259" w:lineRule="auto"/>
        <w:ind w:left="1656" w:firstLineChars="0" w:firstLine="0"/>
        <w:jc w:val="center"/>
        <w:textAlignment w:val="auto"/>
        <w:rPr>
          <w:rFonts w:eastAsia="宋体"/>
          <w:szCs w:val="24"/>
          <w:lang w:eastAsia="zh-CN"/>
        </w:rPr>
      </w:pPr>
      <w:r w:rsidRPr="00896C75">
        <w:rPr>
          <w:rFonts w:eastAsia="宋体" w:hint="eastAsia"/>
          <w:szCs w:val="24"/>
          <w:lang w:eastAsia="zh-CN"/>
        </w:rPr>
        <w:t>Table 7: CLI analysis parameters</w:t>
      </w:r>
    </w:p>
    <w:tbl>
      <w:tblPr>
        <w:tblStyle w:val="TableGrid"/>
        <w:tblW w:w="0" w:type="auto"/>
        <w:tblLook w:val="04A0" w:firstRow="1" w:lastRow="0" w:firstColumn="1" w:lastColumn="0" w:noHBand="0" w:noVBand="1"/>
      </w:tblPr>
      <w:tblGrid>
        <w:gridCol w:w="1407"/>
        <w:gridCol w:w="2529"/>
        <w:gridCol w:w="4110"/>
        <w:gridCol w:w="1276"/>
      </w:tblGrid>
      <w:tr w:rsidR="00896C75" w:rsidRPr="00AB45C7" w14:paraId="2AEB5A12" w14:textId="77777777" w:rsidTr="001E3291">
        <w:tc>
          <w:tcPr>
            <w:tcW w:w="3936" w:type="dxa"/>
            <w:gridSpan w:val="2"/>
          </w:tcPr>
          <w:p w14:paraId="57837B68" w14:textId="77777777" w:rsidR="00896C75" w:rsidRPr="00AB45C7" w:rsidRDefault="00896C75" w:rsidP="00896C75">
            <w:pPr>
              <w:spacing w:after="0"/>
            </w:pPr>
            <w:r w:rsidRPr="00AB45C7">
              <w:rPr>
                <w:rFonts w:eastAsiaTheme="minorEastAsia" w:hint="eastAsia"/>
              </w:rPr>
              <w:t>Item</w:t>
            </w:r>
          </w:p>
        </w:tc>
        <w:tc>
          <w:tcPr>
            <w:tcW w:w="4110" w:type="dxa"/>
          </w:tcPr>
          <w:p w14:paraId="6A223240" w14:textId="77777777" w:rsidR="00896C75" w:rsidRPr="00AB45C7" w:rsidRDefault="00896C75" w:rsidP="00896C75">
            <w:pPr>
              <w:spacing w:after="0"/>
              <w:rPr>
                <w:rFonts w:eastAsiaTheme="minorEastAsia"/>
              </w:rPr>
            </w:pPr>
            <w:r w:rsidRPr="00AB45C7">
              <w:rPr>
                <w:rFonts w:eastAsiaTheme="minorEastAsia" w:hint="eastAsia"/>
              </w:rPr>
              <w:t>Parameters</w:t>
            </w:r>
          </w:p>
        </w:tc>
        <w:tc>
          <w:tcPr>
            <w:tcW w:w="1276" w:type="dxa"/>
          </w:tcPr>
          <w:p w14:paraId="3CEEA98D" w14:textId="77777777" w:rsidR="00896C75" w:rsidRPr="00AB45C7" w:rsidRDefault="00896C75" w:rsidP="00896C75">
            <w:pPr>
              <w:spacing w:after="0"/>
              <w:rPr>
                <w:rFonts w:eastAsiaTheme="minorEastAsia"/>
              </w:rPr>
            </w:pPr>
            <w:r w:rsidRPr="00AB45C7">
              <w:rPr>
                <w:rFonts w:eastAsiaTheme="minorEastAsia" w:hint="eastAsia"/>
              </w:rPr>
              <w:t>Value</w:t>
            </w:r>
          </w:p>
        </w:tc>
      </w:tr>
      <w:tr w:rsidR="00896C75" w:rsidRPr="00AB45C7" w14:paraId="55E0DE3D" w14:textId="77777777" w:rsidTr="001E3291">
        <w:tc>
          <w:tcPr>
            <w:tcW w:w="3936" w:type="dxa"/>
            <w:gridSpan w:val="2"/>
            <w:vMerge w:val="restart"/>
          </w:tcPr>
          <w:p w14:paraId="21EB21D5" w14:textId="77777777" w:rsidR="00896C75" w:rsidRPr="00AB45C7" w:rsidRDefault="00896C75" w:rsidP="00896C75">
            <w:pPr>
              <w:spacing w:after="0"/>
              <w:rPr>
                <w:rFonts w:eastAsiaTheme="minorEastAsia"/>
              </w:rPr>
            </w:pPr>
            <w:r w:rsidRPr="00AB45C7">
              <w:rPr>
                <w:rFonts w:eastAsiaTheme="minorEastAsia" w:hint="eastAsia"/>
              </w:rPr>
              <w:t>General assumption</w:t>
            </w:r>
          </w:p>
        </w:tc>
        <w:tc>
          <w:tcPr>
            <w:tcW w:w="4110" w:type="dxa"/>
          </w:tcPr>
          <w:p w14:paraId="547DB22F" w14:textId="77777777" w:rsidR="00896C75" w:rsidRPr="00AB45C7" w:rsidRDefault="00896C75" w:rsidP="00896C75">
            <w:pPr>
              <w:spacing w:after="0"/>
            </w:pPr>
            <w:r w:rsidRPr="00AB45C7">
              <w:rPr>
                <w:rFonts w:eastAsiaTheme="minorEastAsia" w:hint="eastAsia"/>
              </w:rPr>
              <w:t>BS total Tx power @ DL SB (dBm)</w:t>
            </w:r>
          </w:p>
        </w:tc>
        <w:tc>
          <w:tcPr>
            <w:tcW w:w="1276" w:type="dxa"/>
          </w:tcPr>
          <w:p w14:paraId="75298BB0" w14:textId="77777777" w:rsidR="00896C75" w:rsidRPr="00AB45C7" w:rsidRDefault="00896C75" w:rsidP="00896C75">
            <w:pPr>
              <w:spacing w:after="0"/>
            </w:pPr>
          </w:p>
        </w:tc>
      </w:tr>
      <w:tr w:rsidR="00896C75" w:rsidRPr="00AB45C7" w14:paraId="40F42EDD" w14:textId="77777777" w:rsidTr="001E3291">
        <w:tc>
          <w:tcPr>
            <w:tcW w:w="3936" w:type="dxa"/>
            <w:gridSpan w:val="2"/>
            <w:vMerge/>
          </w:tcPr>
          <w:p w14:paraId="2EBABB61" w14:textId="77777777" w:rsidR="00896C75" w:rsidRPr="00AB45C7" w:rsidRDefault="00896C75" w:rsidP="00896C75">
            <w:pPr>
              <w:spacing w:after="0"/>
              <w:rPr>
                <w:rFonts w:eastAsiaTheme="minorEastAsia"/>
              </w:rPr>
            </w:pPr>
          </w:p>
        </w:tc>
        <w:tc>
          <w:tcPr>
            <w:tcW w:w="4110" w:type="dxa"/>
          </w:tcPr>
          <w:p w14:paraId="4CB33D52" w14:textId="77777777" w:rsidR="00896C75" w:rsidRPr="00AB45C7" w:rsidRDefault="00896C75" w:rsidP="00896C75">
            <w:pPr>
              <w:spacing w:after="0"/>
              <w:rPr>
                <w:rFonts w:eastAsiaTheme="minorEastAsia"/>
              </w:rPr>
            </w:pPr>
            <w:r w:rsidRPr="00AB45C7">
              <w:rPr>
                <w:rFonts w:eastAsiaTheme="minorEastAsia" w:hint="eastAsia"/>
              </w:rPr>
              <w:t>SBFD configuration</w:t>
            </w:r>
          </w:p>
        </w:tc>
        <w:tc>
          <w:tcPr>
            <w:tcW w:w="1276" w:type="dxa"/>
          </w:tcPr>
          <w:p w14:paraId="13445EC4" w14:textId="77777777" w:rsidR="00896C75" w:rsidRPr="00AB45C7" w:rsidRDefault="00896C75" w:rsidP="00896C75">
            <w:pPr>
              <w:spacing w:after="0"/>
            </w:pPr>
          </w:p>
        </w:tc>
      </w:tr>
      <w:tr w:rsidR="00896C75" w:rsidRPr="00AB45C7" w14:paraId="42FC2128" w14:textId="77777777" w:rsidTr="001E3291">
        <w:tc>
          <w:tcPr>
            <w:tcW w:w="3936" w:type="dxa"/>
            <w:gridSpan w:val="2"/>
            <w:vMerge/>
          </w:tcPr>
          <w:p w14:paraId="72B6ADD2" w14:textId="77777777" w:rsidR="00896C75" w:rsidRPr="00AB45C7" w:rsidRDefault="00896C75" w:rsidP="00896C75">
            <w:pPr>
              <w:spacing w:after="0"/>
              <w:rPr>
                <w:rFonts w:eastAsiaTheme="minorEastAsia"/>
              </w:rPr>
            </w:pPr>
          </w:p>
        </w:tc>
        <w:tc>
          <w:tcPr>
            <w:tcW w:w="4110" w:type="dxa"/>
          </w:tcPr>
          <w:p w14:paraId="653753D0" w14:textId="77777777" w:rsidR="00896C75" w:rsidRPr="00AB45C7" w:rsidRDefault="00896C75" w:rsidP="00896C75">
            <w:pPr>
              <w:spacing w:after="0"/>
              <w:rPr>
                <w:rFonts w:eastAsiaTheme="minorEastAsia"/>
              </w:rPr>
            </w:pPr>
            <w:r w:rsidRPr="00AB45C7">
              <w:rPr>
                <w:rFonts w:eastAsiaTheme="minorEastAsia" w:hint="eastAsia"/>
              </w:rPr>
              <w:t>Guard band assumption</w:t>
            </w:r>
          </w:p>
        </w:tc>
        <w:tc>
          <w:tcPr>
            <w:tcW w:w="1276" w:type="dxa"/>
          </w:tcPr>
          <w:p w14:paraId="16973C97" w14:textId="77777777" w:rsidR="00896C75" w:rsidRPr="00AB45C7" w:rsidRDefault="00896C75" w:rsidP="00896C75">
            <w:pPr>
              <w:spacing w:after="0"/>
            </w:pPr>
          </w:p>
        </w:tc>
      </w:tr>
      <w:tr w:rsidR="00896C75" w:rsidRPr="00AB45C7" w14:paraId="37362827" w14:textId="77777777" w:rsidTr="001E3291">
        <w:tc>
          <w:tcPr>
            <w:tcW w:w="3936" w:type="dxa"/>
            <w:gridSpan w:val="2"/>
            <w:vMerge/>
          </w:tcPr>
          <w:p w14:paraId="5D90CD20" w14:textId="77777777" w:rsidR="00896C75" w:rsidRPr="00AB45C7" w:rsidRDefault="00896C75" w:rsidP="00896C75">
            <w:pPr>
              <w:spacing w:after="0"/>
              <w:rPr>
                <w:rFonts w:eastAsiaTheme="minorEastAsia"/>
              </w:rPr>
            </w:pPr>
          </w:p>
        </w:tc>
        <w:tc>
          <w:tcPr>
            <w:tcW w:w="4110" w:type="dxa"/>
          </w:tcPr>
          <w:p w14:paraId="171A3D6A" w14:textId="77777777" w:rsidR="00896C75" w:rsidRPr="00AB45C7" w:rsidRDefault="00896C75" w:rsidP="00896C75">
            <w:pPr>
              <w:spacing w:after="0"/>
              <w:rPr>
                <w:rFonts w:eastAsiaTheme="minorEastAsia"/>
              </w:rPr>
            </w:pPr>
            <w:r w:rsidRPr="00AB45C7">
              <w:rPr>
                <w:rFonts w:eastAsiaTheme="minorEastAsia" w:hint="eastAsia"/>
              </w:rPr>
              <w:t xml:space="preserve">Rx in-band </w:t>
            </w:r>
            <w:r w:rsidRPr="00AB45C7">
              <w:rPr>
                <w:rFonts w:eastAsiaTheme="minorEastAsia"/>
              </w:rPr>
              <w:t>blocking</w:t>
            </w:r>
            <w:r w:rsidRPr="00AB45C7">
              <w:rPr>
                <w:rFonts w:eastAsiaTheme="minorEastAsia" w:hint="eastAsia"/>
              </w:rPr>
              <w:t xml:space="preserve"> capability (dBm)</w:t>
            </w:r>
          </w:p>
        </w:tc>
        <w:tc>
          <w:tcPr>
            <w:tcW w:w="1276" w:type="dxa"/>
          </w:tcPr>
          <w:p w14:paraId="64B2B77D" w14:textId="77777777" w:rsidR="00896C75" w:rsidRPr="00AB45C7" w:rsidRDefault="00896C75" w:rsidP="00896C75">
            <w:pPr>
              <w:spacing w:after="0"/>
            </w:pPr>
          </w:p>
        </w:tc>
      </w:tr>
      <w:tr w:rsidR="00896C75" w:rsidRPr="00AB45C7" w14:paraId="5E6DB1A8" w14:textId="77777777" w:rsidTr="001E3291">
        <w:tc>
          <w:tcPr>
            <w:tcW w:w="3936" w:type="dxa"/>
            <w:gridSpan w:val="2"/>
            <w:vMerge/>
          </w:tcPr>
          <w:p w14:paraId="33AF2FAB" w14:textId="77777777" w:rsidR="00896C75" w:rsidRPr="00AB45C7" w:rsidRDefault="00896C75" w:rsidP="00896C75">
            <w:pPr>
              <w:spacing w:after="0"/>
              <w:rPr>
                <w:rFonts w:eastAsiaTheme="minorEastAsia"/>
              </w:rPr>
            </w:pPr>
          </w:p>
        </w:tc>
        <w:tc>
          <w:tcPr>
            <w:tcW w:w="4110" w:type="dxa"/>
          </w:tcPr>
          <w:p w14:paraId="62C4823E" w14:textId="77777777" w:rsidR="00896C75" w:rsidRPr="00AB45C7" w:rsidRDefault="00896C75" w:rsidP="00896C75">
            <w:pPr>
              <w:spacing w:after="0"/>
              <w:rPr>
                <w:rFonts w:eastAsiaTheme="minorEastAsia"/>
              </w:rPr>
            </w:pPr>
            <w:r w:rsidRPr="00AB45C7">
              <w:rPr>
                <w:rFonts w:eastAsiaTheme="minorEastAsia"/>
              </w:rPr>
              <w:t>Rx ADC dynamic range (dB)</w:t>
            </w:r>
          </w:p>
        </w:tc>
        <w:tc>
          <w:tcPr>
            <w:tcW w:w="1276" w:type="dxa"/>
          </w:tcPr>
          <w:p w14:paraId="27C57D89" w14:textId="77777777" w:rsidR="00896C75" w:rsidRPr="00AB45C7" w:rsidRDefault="00896C75" w:rsidP="00896C75">
            <w:pPr>
              <w:spacing w:after="0"/>
            </w:pPr>
          </w:p>
        </w:tc>
      </w:tr>
      <w:tr w:rsidR="00896C75" w:rsidRPr="00AB45C7" w14:paraId="06C3562F" w14:textId="77777777" w:rsidTr="001E3291">
        <w:tc>
          <w:tcPr>
            <w:tcW w:w="3936" w:type="dxa"/>
            <w:gridSpan w:val="2"/>
            <w:vMerge/>
          </w:tcPr>
          <w:p w14:paraId="31455F69" w14:textId="77777777" w:rsidR="00896C75" w:rsidRPr="00AB45C7" w:rsidRDefault="00896C75" w:rsidP="00896C75">
            <w:pPr>
              <w:spacing w:after="0"/>
              <w:rPr>
                <w:rFonts w:eastAsiaTheme="minorEastAsia"/>
              </w:rPr>
            </w:pPr>
          </w:p>
        </w:tc>
        <w:tc>
          <w:tcPr>
            <w:tcW w:w="4110" w:type="dxa"/>
          </w:tcPr>
          <w:p w14:paraId="4D6A0FC4" w14:textId="77777777" w:rsidR="00896C75" w:rsidRPr="00AB45C7" w:rsidRDefault="00896C75" w:rsidP="00896C75">
            <w:pPr>
              <w:spacing w:after="0"/>
              <w:rPr>
                <w:rFonts w:eastAsiaTheme="minorEastAsia"/>
              </w:rPr>
            </w:pPr>
            <w:r w:rsidRPr="00AB45C7">
              <w:rPr>
                <w:rFonts w:eastAsiaTheme="minorEastAsia" w:hint="eastAsia"/>
              </w:rPr>
              <w:t>BS NF (dB)</w:t>
            </w:r>
          </w:p>
        </w:tc>
        <w:tc>
          <w:tcPr>
            <w:tcW w:w="1276" w:type="dxa"/>
          </w:tcPr>
          <w:p w14:paraId="78EBBD1F" w14:textId="77777777" w:rsidR="00896C75" w:rsidRPr="00AB45C7" w:rsidRDefault="00896C75" w:rsidP="00896C75">
            <w:pPr>
              <w:spacing w:after="0"/>
            </w:pPr>
          </w:p>
        </w:tc>
      </w:tr>
      <w:tr w:rsidR="00896C75" w:rsidRPr="00AB45C7" w14:paraId="1E088644" w14:textId="77777777" w:rsidTr="001E3291">
        <w:tc>
          <w:tcPr>
            <w:tcW w:w="3936" w:type="dxa"/>
            <w:gridSpan w:val="2"/>
            <w:vMerge w:val="restart"/>
          </w:tcPr>
          <w:p w14:paraId="0ECE0FBC" w14:textId="77777777" w:rsidR="00896C75" w:rsidRPr="00AB45C7" w:rsidRDefault="00896C75" w:rsidP="00896C75">
            <w:pPr>
              <w:spacing w:after="0"/>
              <w:rPr>
                <w:rFonts w:eastAsiaTheme="minorEastAsia"/>
              </w:rPr>
            </w:pPr>
            <w:r w:rsidRPr="00AB45C7">
              <w:rPr>
                <w:rFonts w:eastAsiaTheme="minorEastAsia" w:hint="eastAsia"/>
              </w:rPr>
              <w:t>Tx leakage contribution</w:t>
            </w:r>
          </w:p>
        </w:tc>
        <w:tc>
          <w:tcPr>
            <w:tcW w:w="4110" w:type="dxa"/>
          </w:tcPr>
          <w:p w14:paraId="123E5DCA" w14:textId="77777777" w:rsidR="00896C75" w:rsidRPr="00AB45C7" w:rsidRDefault="00896C75" w:rsidP="00896C75">
            <w:pPr>
              <w:spacing w:after="0"/>
              <w:rPr>
                <w:rFonts w:eastAsiaTheme="minorEastAsia"/>
              </w:rPr>
            </w:pPr>
            <w:r w:rsidRPr="00AB45C7">
              <w:rPr>
                <w:rFonts w:eastAsiaTheme="minorEastAsia" w:hint="eastAsia"/>
              </w:rPr>
              <w:t>Tx SB ACLR (dB)</w:t>
            </w:r>
          </w:p>
        </w:tc>
        <w:tc>
          <w:tcPr>
            <w:tcW w:w="1276" w:type="dxa"/>
          </w:tcPr>
          <w:p w14:paraId="7DA0D496" w14:textId="77777777" w:rsidR="00896C75" w:rsidRPr="00AB45C7" w:rsidRDefault="00896C75" w:rsidP="00896C75">
            <w:pPr>
              <w:spacing w:after="0"/>
            </w:pPr>
          </w:p>
        </w:tc>
      </w:tr>
      <w:tr w:rsidR="00896C75" w:rsidRPr="00AB45C7" w14:paraId="0CF2544A" w14:textId="77777777" w:rsidTr="001E3291">
        <w:tc>
          <w:tcPr>
            <w:tcW w:w="3936" w:type="dxa"/>
            <w:gridSpan w:val="2"/>
            <w:vMerge/>
          </w:tcPr>
          <w:p w14:paraId="48139746" w14:textId="77777777" w:rsidR="00896C75" w:rsidRPr="00AB45C7" w:rsidRDefault="00896C75" w:rsidP="00896C75">
            <w:pPr>
              <w:spacing w:after="0"/>
              <w:rPr>
                <w:rFonts w:eastAsiaTheme="minorEastAsia"/>
              </w:rPr>
            </w:pPr>
          </w:p>
        </w:tc>
        <w:tc>
          <w:tcPr>
            <w:tcW w:w="4110" w:type="dxa"/>
          </w:tcPr>
          <w:p w14:paraId="329F3797" w14:textId="77777777" w:rsidR="00896C75" w:rsidRPr="00AB45C7" w:rsidRDefault="00896C75" w:rsidP="00896C75">
            <w:pPr>
              <w:spacing w:after="0"/>
              <w:rPr>
                <w:rFonts w:eastAsiaTheme="minorEastAsia"/>
              </w:rPr>
            </w:pPr>
            <w:r w:rsidRPr="00AB45C7">
              <w:rPr>
                <w:rFonts w:eastAsiaTheme="minorEastAsia" w:hint="eastAsia"/>
              </w:rPr>
              <w:t>Sector isolation (dB)</w:t>
            </w:r>
          </w:p>
        </w:tc>
        <w:tc>
          <w:tcPr>
            <w:tcW w:w="1276" w:type="dxa"/>
          </w:tcPr>
          <w:p w14:paraId="2124698F" w14:textId="77777777" w:rsidR="00896C75" w:rsidRPr="00AB45C7" w:rsidRDefault="00896C75" w:rsidP="00896C75">
            <w:pPr>
              <w:spacing w:after="0"/>
            </w:pPr>
          </w:p>
        </w:tc>
      </w:tr>
      <w:tr w:rsidR="00896C75" w:rsidRPr="00AB45C7" w14:paraId="32D14BF4" w14:textId="77777777" w:rsidTr="001E3291">
        <w:tc>
          <w:tcPr>
            <w:tcW w:w="3936" w:type="dxa"/>
            <w:gridSpan w:val="2"/>
            <w:vMerge/>
          </w:tcPr>
          <w:p w14:paraId="47985D58" w14:textId="77777777" w:rsidR="00896C75" w:rsidRPr="00AB45C7" w:rsidRDefault="00896C75" w:rsidP="00896C75">
            <w:pPr>
              <w:spacing w:after="0"/>
            </w:pPr>
          </w:p>
        </w:tc>
        <w:tc>
          <w:tcPr>
            <w:tcW w:w="4110" w:type="dxa"/>
          </w:tcPr>
          <w:p w14:paraId="3B41D73B" w14:textId="77777777" w:rsidR="00896C75" w:rsidRPr="00AB45C7" w:rsidRDefault="00896C75" w:rsidP="00896C75">
            <w:pPr>
              <w:spacing w:after="0"/>
            </w:pPr>
            <w:r>
              <w:rPr>
                <w:rFonts w:eastAsiaTheme="minorEastAsia" w:hint="eastAsia"/>
              </w:rPr>
              <w:t>[</w:t>
            </w:r>
            <w:r w:rsidRPr="00AB45C7">
              <w:t>Beam nulling/isolation</w:t>
            </w:r>
            <w:r w:rsidRPr="00AB45C7">
              <w:rPr>
                <w:rFonts w:eastAsiaTheme="minorEastAsia"/>
              </w:rPr>
              <w:t xml:space="preserve"> (dB)</w:t>
            </w:r>
            <w:r>
              <w:rPr>
                <w:rFonts w:eastAsiaTheme="minorEastAsia" w:hint="eastAsia"/>
              </w:rPr>
              <w:t>]</w:t>
            </w:r>
          </w:p>
        </w:tc>
        <w:tc>
          <w:tcPr>
            <w:tcW w:w="1276" w:type="dxa"/>
          </w:tcPr>
          <w:p w14:paraId="67EAB93D" w14:textId="77777777" w:rsidR="00896C75" w:rsidRPr="00AB45C7" w:rsidRDefault="00896C75" w:rsidP="00896C75">
            <w:pPr>
              <w:spacing w:after="0"/>
            </w:pPr>
          </w:p>
        </w:tc>
      </w:tr>
      <w:tr w:rsidR="00896C75" w:rsidRPr="00AB45C7" w14:paraId="47DC1793" w14:textId="77777777" w:rsidTr="001E3291">
        <w:tc>
          <w:tcPr>
            <w:tcW w:w="3936" w:type="dxa"/>
            <w:gridSpan w:val="2"/>
            <w:vMerge/>
          </w:tcPr>
          <w:p w14:paraId="225B8D9C" w14:textId="77777777" w:rsidR="00896C75" w:rsidRPr="00AB45C7" w:rsidRDefault="00896C75" w:rsidP="00896C75">
            <w:pPr>
              <w:spacing w:after="0"/>
              <w:rPr>
                <w:rFonts w:eastAsiaTheme="minorEastAsia"/>
              </w:rPr>
            </w:pPr>
          </w:p>
        </w:tc>
        <w:tc>
          <w:tcPr>
            <w:tcW w:w="4110" w:type="dxa"/>
          </w:tcPr>
          <w:p w14:paraId="2D545577" w14:textId="77777777" w:rsidR="00896C75" w:rsidRPr="00AB45C7" w:rsidRDefault="00896C75" w:rsidP="00896C75">
            <w:pPr>
              <w:spacing w:after="0"/>
              <w:rPr>
                <w:rFonts w:eastAsiaTheme="minorEastAsia"/>
              </w:rPr>
            </w:pPr>
            <w:r>
              <w:rPr>
                <w:rFonts w:eastAsiaTheme="minorEastAsia" w:hint="eastAsia"/>
              </w:rPr>
              <w:t>[</w:t>
            </w:r>
            <w:r w:rsidRPr="00AB45C7">
              <w:rPr>
                <w:rFonts w:eastAsiaTheme="minorEastAsia"/>
              </w:rPr>
              <w:t>Digital IC for Tx leakage (dB)</w:t>
            </w:r>
            <w:r>
              <w:rPr>
                <w:rFonts w:eastAsiaTheme="minorEastAsia" w:hint="eastAsia"/>
              </w:rPr>
              <w:t>]</w:t>
            </w:r>
          </w:p>
        </w:tc>
        <w:tc>
          <w:tcPr>
            <w:tcW w:w="1276" w:type="dxa"/>
          </w:tcPr>
          <w:p w14:paraId="175F8E20" w14:textId="77777777" w:rsidR="00896C75" w:rsidRPr="00AB45C7" w:rsidRDefault="00896C75" w:rsidP="00896C75">
            <w:pPr>
              <w:spacing w:after="0"/>
            </w:pPr>
          </w:p>
        </w:tc>
      </w:tr>
      <w:tr w:rsidR="00896C75" w:rsidRPr="00AB45C7" w14:paraId="527AC21A" w14:textId="77777777" w:rsidTr="001E3291">
        <w:tc>
          <w:tcPr>
            <w:tcW w:w="3936" w:type="dxa"/>
            <w:gridSpan w:val="2"/>
            <w:vMerge/>
          </w:tcPr>
          <w:p w14:paraId="618133D9" w14:textId="77777777" w:rsidR="00896C75" w:rsidRPr="00AB45C7" w:rsidRDefault="00896C75" w:rsidP="00896C75">
            <w:pPr>
              <w:overflowPunct/>
              <w:autoSpaceDE/>
              <w:autoSpaceDN/>
              <w:adjustRightInd/>
              <w:spacing w:after="0"/>
              <w:textAlignment w:val="auto"/>
              <w:rPr>
                <w:rFonts w:eastAsiaTheme="minorEastAsia"/>
                <w:lang w:val="en-US"/>
              </w:rPr>
            </w:pPr>
          </w:p>
        </w:tc>
        <w:tc>
          <w:tcPr>
            <w:tcW w:w="4110" w:type="dxa"/>
          </w:tcPr>
          <w:p w14:paraId="34AEF6AE" w14:textId="77777777" w:rsidR="00896C75" w:rsidRPr="00AB45C7" w:rsidRDefault="00896C75" w:rsidP="00896C75">
            <w:pPr>
              <w:spacing w:after="0"/>
              <w:rPr>
                <w:rFonts w:eastAsiaTheme="minorEastAsia"/>
              </w:rPr>
            </w:pPr>
            <w:r w:rsidRPr="00AB45C7">
              <w:rPr>
                <w:rFonts w:eastAsiaTheme="minorEastAsia"/>
              </w:rPr>
              <w:t xml:space="preserve">Overall RSIC </w:t>
            </w:r>
            <w:r w:rsidRPr="00AB45C7">
              <w:rPr>
                <w:rFonts w:eastAsiaTheme="minorEastAsia" w:hint="eastAsia"/>
              </w:rPr>
              <w:t>for Tx leakage (dB)</w:t>
            </w:r>
          </w:p>
        </w:tc>
        <w:tc>
          <w:tcPr>
            <w:tcW w:w="1276" w:type="dxa"/>
          </w:tcPr>
          <w:p w14:paraId="373A4BCD" w14:textId="77777777" w:rsidR="00896C75" w:rsidRPr="00AB45C7" w:rsidRDefault="00896C75" w:rsidP="00896C75">
            <w:pPr>
              <w:spacing w:after="0"/>
            </w:pPr>
          </w:p>
        </w:tc>
      </w:tr>
      <w:tr w:rsidR="00896C75" w:rsidRPr="00AB45C7" w14:paraId="7145991A" w14:textId="77777777" w:rsidTr="001E3291">
        <w:tc>
          <w:tcPr>
            <w:tcW w:w="3936" w:type="dxa"/>
            <w:gridSpan w:val="2"/>
            <w:vMerge/>
          </w:tcPr>
          <w:p w14:paraId="4A7535FD" w14:textId="77777777" w:rsidR="00896C75" w:rsidRPr="00AB45C7" w:rsidRDefault="00896C75" w:rsidP="00896C75">
            <w:pPr>
              <w:spacing w:after="0"/>
            </w:pPr>
          </w:p>
        </w:tc>
        <w:tc>
          <w:tcPr>
            <w:tcW w:w="4110" w:type="dxa"/>
          </w:tcPr>
          <w:p w14:paraId="0DA4FCE3" w14:textId="77777777" w:rsidR="00896C75" w:rsidRPr="00AB45C7" w:rsidRDefault="00896C75" w:rsidP="00896C75">
            <w:pPr>
              <w:spacing w:after="0"/>
            </w:pPr>
            <w:r w:rsidRPr="00AB45C7">
              <w:rPr>
                <w:rFonts w:eastAsiaTheme="minorEastAsia" w:hint="eastAsia"/>
              </w:rPr>
              <w:t>Tx leakage contribution to CLI (dBm)</w:t>
            </w:r>
          </w:p>
        </w:tc>
        <w:tc>
          <w:tcPr>
            <w:tcW w:w="1276" w:type="dxa"/>
          </w:tcPr>
          <w:p w14:paraId="0D863901" w14:textId="77777777" w:rsidR="00896C75" w:rsidRPr="00AB45C7" w:rsidRDefault="00896C75" w:rsidP="00896C75">
            <w:pPr>
              <w:spacing w:after="0"/>
            </w:pPr>
          </w:p>
        </w:tc>
      </w:tr>
      <w:tr w:rsidR="00896C75" w:rsidRPr="00AB45C7" w14:paraId="3ECF3482" w14:textId="77777777" w:rsidTr="001E3291">
        <w:tc>
          <w:tcPr>
            <w:tcW w:w="1407" w:type="dxa"/>
            <w:vMerge w:val="restart"/>
          </w:tcPr>
          <w:p w14:paraId="160F6E10" w14:textId="77777777" w:rsidR="00896C75" w:rsidRPr="00AB45C7" w:rsidRDefault="00896C75" w:rsidP="00896C75">
            <w:pPr>
              <w:spacing w:after="0"/>
              <w:rPr>
                <w:rFonts w:eastAsiaTheme="minorEastAsia"/>
              </w:rPr>
            </w:pPr>
            <w:r w:rsidRPr="00AB45C7">
              <w:rPr>
                <w:rFonts w:eastAsiaTheme="minorEastAsia" w:hint="eastAsia"/>
              </w:rPr>
              <w:t>Rx path noise contribution</w:t>
            </w:r>
          </w:p>
        </w:tc>
        <w:tc>
          <w:tcPr>
            <w:tcW w:w="2529" w:type="dxa"/>
            <w:vMerge w:val="restart"/>
          </w:tcPr>
          <w:p w14:paraId="68FE19C7" w14:textId="77777777" w:rsidR="00896C75" w:rsidRPr="00AB45C7" w:rsidRDefault="00896C75" w:rsidP="00896C75">
            <w:pPr>
              <w:spacing w:after="0"/>
              <w:rPr>
                <w:rFonts w:eastAsiaTheme="minorEastAsia"/>
              </w:rPr>
            </w:pPr>
            <w:r w:rsidRPr="00AB45C7">
              <w:rPr>
                <w:rFonts w:eastAsiaTheme="minorEastAsia" w:hint="eastAsia"/>
              </w:rPr>
              <w:t>Blocking analysis</w:t>
            </w:r>
          </w:p>
        </w:tc>
        <w:tc>
          <w:tcPr>
            <w:tcW w:w="4110" w:type="dxa"/>
          </w:tcPr>
          <w:p w14:paraId="772FC972" w14:textId="7D81E0C3" w:rsidR="00896C75" w:rsidRPr="00AB45C7" w:rsidRDefault="00896C75" w:rsidP="00896C75">
            <w:pPr>
              <w:spacing w:after="0"/>
              <w:rPr>
                <w:rFonts w:eastAsiaTheme="minorEastAsia"/>
              </w:rPr>
            </w:pPr>
            <w:r w:rsidRPr="00AB45C7">
              <w:rPr>
                <w:rFonts w:eastAsiaTheme="minorEastAsia" w:hint="eastAsia"/>
              </w:rPr>
              <w:t xml:space="preserve">Overall </w:t>
            </w:r>
            <w:r>
              <w:rPr>
                <w:rFonts w:eastAsiaTheme="minorEastAsia" w:hint="eastAsia"/>
              </w:rPr>
              <w:t xml:space="preserve">interference </w:t>
            </w:r>
            <w:r>
              <w:rPr>
                <w:rFonts w:eastAsiaTheme="minorEastAsia"/>
              </w:rPr>
              <w:t>cancellation</w:t>
            </w:r>
            <w:r w:rsidRPr="00AB45C7">
              <w:rPr>
                <w:rFonts w:eastAsiaTheme="minorEastAsia" w:hint="eastAsia"/>
              </w:rPr>
              <w:t xml:space="preserve"> for blocking </w:t>
            </w:r>
            <w:proofErr w:type="gramStart"/>
            <w:r w:rsidRPr="00AB45C7">
              <w:rPr>
                <w:rFonts w:eastAsiaTheme="minorEastAsia" w:hint="eastAsia"/>
              </w:rPr>
              <w:t xml:space="preserve">capability </w:t>
            </w:r>
            <w:r w:rsidRPr="00AB45C7">
              <w:rPr>
                <w:rFonts w:eastAsiaTheme="minorEastAsia" w:hint="eastAsia"/>
                <w:color w:val="000000"/>
                <w:szCs w:val="21"/>
                <w:lang w:val="en-US"/>
              </w:rPr>
              <w:t xml:space="preserve"> </w:t>
            </w:r>
            <w:r w:rsidRPr="00AB45C7">
              <w:rPr>
                <w:rFonts w:eastAsiaTheme="minorEastAsia" w:hint="eastAsia"/>
              </w:rPr>
              <w:t>(</w:t>
            </w:r>
            <w:proofErr w:type="gramEnd"/>
            <w:r w:rsidRPr="00AB45C7">
              <w:rPr>
                <w:rFonts w:eastAsiaTheme="minorEastAsia" w:hint="eastAsia"/>
              </w:rPr>
              <w:t>dB)</w:t>
            </w:r>
          </w:p>
        </w:tc>
        <w:tc>
          <w:tcPr>
            <w:tcW w:w="1276" w:type="dxa"/>
          </w:tcPr>
          <w:p w14:paraId="7F5018AA" w14:textId="77777777" w:rsidR="00896C75" w:rsidRPr="00AB45C7" w:rsidRDefault="00896C75" w:rsidP="00896C75">
            <w:pPr>
              <w:spacing w:after="0"/>
            </w:pPr>
          </w:p>
        </w:tc>
      </w:tr>
      <w:tr w:rsidR="00896C75" w:rsidRPr="00AB45C7" w14:paraId="3B4797EF" w14:textId="77777777" w:rsidTr="001E3291">
        <w:tc>
          <w:tcPr>
            <w:tcW w:w="1407" w:type="dxa"/>
            <w:vMerge/>
          </w:tcPr>
          <w:p w14:paraId="2E1E37B8" w14:textId="77777777" w:rsidR="00896C75" w:rsidRPr="00AB45C7" w:rsidRDefault="00896C75" w:rsidP="00896C75">
            <w:pPr>
              <w:spacing w:after="0"/>
            </w:pPr>
          </w:p>
        </w:tc>
        <w:tc>
          <w:tcPr>
            <w:tcW w:w="2529" w:type="dxa"/>
            <w:vMerge/>
          </w:tcPr>
          <w:p w14:paraId="584C552D" w14:textId="77777777" w:rsidR="00896C75" w:rsidRPr="00AB45C7" w:rsidRDefault="00896C75" w:rsidP="00896C75">
            <w:pPr>
              <w:spacing w:after="0"/>
              <w:rPr>
                <w:rFonts w:eastAsiaTheme="minorEastAsia"/>
              </w:rPr>
            </w:pPr>
          </w:p>
        </w:tc>
        <w:tc>
          <w:tcPr>
            <w:tcW w:w="4110" w:type="dxa"/>
          </w:tcPr>
          <w:p w14:paraId="036C7632" w14:textId="77777777" w:rsidR="00896C75" w:rsidRPr="00AB45C7" w:rsidRDefault="00896C75" w:rsidP="00896C75">
            <w:pPr>
              <w:spacing w:after="0"/>
              <w:rPr>
                <w:rFonts w:eastAsiaTheme="minorEastAsia"/>
              </w:rPr>
            </w:pPr>
            <w:r w:rsidRPr="00AB45C7">
              <w:rPr>
                <w:rFonts w:eastAsiaTheme="minorEastAsia" w:hint="eastAsia"/>
              </w:rPr>
              <w:t>Tx SB interference signal level at Rx path (dBm)</w:t>
            </w:r>
          </w:p>
        </w:tc>
        <w:tc>
          <w:tcPr>
            <w:tcW w:w="1276" w:type="dxa"/>
          </w:tcPr>
          <w:p w14:paraId="72FEFD48" w14:textId="77777777" w:rsidR="00896C75" w:rsidRPr="00AB45C7" w:rsidRDefault="00896C75" w:rsidP="00896C75">
            <w:pPr>
              <w:spacing w:after="0"/>
            </w:pPr>
          </w:p>
        </w:tc>
      </w:tr>
      <w:tr w:rsidR="00896C75" w:rsidRPr="00AB45C7" w14:paraId="2F69C0CA" w14:textId="77777777" w:rsidTr="001E3291">
        <w:tc>
          <w:tcPr>
            <w:tcW w:w="1407" w:type="dxa"/>
            <w:vMerge/>
          </w:tcPr>
          <w:p w14:paraId="449C9181" w14:textId="77777777" w:rsidR="00896C75" w:rsidRPr="00AB45C7" w:rsidRDefault="00896C75" w:rsidP="00896C75">
            <w:pPr>
              <w:spacing w:after="0"/>
            </w:pPr>
          </w:p>
        </w:tc>
        <w:tc>
          <w:tcPr>
            <w:tcW w:w="2529" w:type="dxa"/>
            <w:vMerge w:val="restart"/>
          </w:tcPr>
          <w:p w14:paraId="4586C7FF" w14:textId="77777777" w:rsidR="00896C75" w:rsidRPr="00AB45C7" w:rsidRDefault="00896C75" w:rsidP="00896C75">
            <w:pPr>
              <w:spacing w:after="0"/>
              <w:rPr>
                <w:rFonts w:eastAsiaTheme="minorEastAsia"/>
              </w:rPr>
            </w:pPr>
            <w:r w:rsidRPr="00AB45C7">
              <w:rPr>
                <w:rFonts w:eastAsiaTheme="minorEastAsia" w:hint="eastAsia"/>
              </w:rPr>
              <w:t>Rx IMD</w:t>
            </w:r>
          </w:p>
        </w:tc>
        <w:tc>
          <w:tcPr>
            <w:tcW w:w="4110" w:type="dxa"/>
          </w:tcPr>
          <w:p w14:paraId="5EB35C13" w14:textId="77777777" w:rsidR="00896C75" w:rsidRPr="00AB45C7" w:rsidRDefault="00896C75" w:rsidP="00896C75">
            <w:pPr>
              <w:spacing w:after="0"/>
              <w:rPr>
                <w:rFonts w:eastAsiaTheme="minorEastAsia"/>
              </w:rPr>
            </w:pPr>
            <w:r w:rsidRPr="00AB45C7">
              <w:rPr>
                <w:rFonts w:eastAsiaTheme="minorEastAsia" w:hint="eastAsia"/>
              </w:rPr>
              <w:t>Rx IIP3 capability (dBm)</w:t>
            </w:r>
          </w:p>
        </w:tc>
        <w:tc>
          <w:tcPr>
            <w:tcW w:w="1276" w:type="dxa"/>
          </w:tcPr>
          <w:p w14:paraId="21E027F6" w14:textId="77777777" w:rsidR="00896C75" w:rsidRPr="00AB45C7" w:rsidRDefault="00896C75" w:rsidP="00896C75">
            <w:pPr>
              <w:spacing w:after="0"/>
            </w:pPr>
          </w:p>
        </w:tc>
      </w:tr>
      <w:tr w:rsidR="00896C75" w:rsidRPr="00AB45C7" w14:paraId="17647B8B" w14:textId="77777777" w:rsidTr="001E3291">
        <w:tc>
          <w:tcPr>
            <w:tcW w:w="1407" w:type="dxa"/>
            <w:vMerge/>
          </w:tcPr>
          <w:p w14:paraId="0715D69C" w14:textId="77777777" w:rsidR="00896C75" w:rsidRPr="00AB45C7" w:rsidRDefault="00896C75" w:rsidP="00896C75">
            <w:pPr>
              <w:spacing w:after="0"/>
            </w:pPr>
          </w:p>
        </w:tc>
        <w:tc>
          <w:tcPr>
            <w:tcW w:w="2529" w:type="dxa"/>
            <w:vMerge/>
          </w:tcPr>
          <w:p w14:paraId="6BD6CE40" w14:textId="77777777" w:rsidR="00896C75" w:rsidRPr="00AB45C7" w:rsidRDefault="00896C75" w:rsidP="00896C75">
            <w:pPr>
              <w:spacing w:after="0"/>
              <w:rPr>
                <w:rFonts w:eastAsiaTheme="minorEastAsia"/>
              </w:rPr>
            </w:pPr>
          </w:p>
        </w:tc>
        <w:tc>
          <w:tcPr>
            <w:tcW w:w="4110" w:type="dxa"/>
          </w:tcPr>
          <w:p w14:paraId="2AB35434" w14:textId="77777777" w:rsidR="00896C75" w:rsidRPr="00AB45C7" w:rsidRDefault="00896C75" w:rsidP="00896C75">
            <w:pPr>
              <w:spacing w:after="0"/>
              <w:rPr>
                <w:rFonts w:eastAsiaTheme="minorEastAsia"/>
              </w:rPr>
            </w:pPr>
            <w:r w:rsidRPr="00AB45C7">
              <w:rPr>
                <w:rFonts w:eastAsiaTheme="minorEastAsia" w:hint="eastAsia"/>
              </w:rPr>
              <w:t>Rx IM3 contribution (dBm)</w:t>
            </w:r>
          </w:p>
        </w:tc>
        <w:tc>
          <w:tcPr>
            <w:tcW w:w="1276" w:type="dxa"/>
          </w:tcPr>
          <w:p w14:paraId="3CB2188C" w14:textId="77777777" w:rsidR="00896C75" w:rsidRPr="00AB45C7" w:rsidRDefault="00896C75" w:rsidP="00896C75">
            <w:pPr>
              <w:spacing w:after="0"/>
            </w:pPr>
          </w:p>
        </w:tc>
      </w:tr>
      <w:tr w:rsidR="00896C75" w:rsidRPr="00AB45C7" w14:paraId="2DF5D125" w14:textId="77777777" w:rsidTr="001E3291">
        <w:tc>
          <w:tcPr>
            <w:tcW w:w="1407" w:type="dxa"/>
            <w:vMerge/>
          </w:tcPr>
          <w:p w14:paraId="04E43E52" w14:textId="77777777" w:rsidR="00896C75" w:rsidRPr="00AB45C7" w:rsidRDefault="00896C75" w:rsidP="00896C75">
            <w:pPr>
              <w:spacing w:after="0"/>
            </w:pPr>
          </w:p>
        </w:tc>
        <w:tc>
          <w:tcPr>
            <w:tcW w:w="2529" w:type="dxa"/>
            <w:vMerge w:val="restart"/>
          </w:tcPr>
          <w:p w14:paraId="43377374" w14:textId="77777777" w:rsidR="00896C75" w:rsidRPr="00AB45C7" w:rsidRDefault="00896C75" w:rsidP="00896C75">
            <w:pPr>
              <w:spacing w:after="0"/>
              <w:rPr>
                <w:rFonts w:eastAsiaTheme="minorEastAsia"/>
              </w:rPr>
            </w:pPr>
            <w:r w:rsidRPr="00AB45C7">
              <w:rPr>
                <w:rFonts w:eastAsiaTheme="minorEastAsia" w:hint="eastAsia"/>
              </w:rPr>
              <w:t>Rx ACS</w:t>
            </w:r>
          </w:p>
        </w:tc>
        <w:tc>
          <w:tcPr>
            <w:tcW w:w="4110" w:type="dxa"/>
          </w:tcPr>
          <w:p w14:paraId="415514AA" w14:textId="77777777" w:rsidR="00896C75" w:rsidRPr="00AB45C7" w:rsidRDefault="00896C75" w:rsidP="00896C75">
            <w:pPr>
              <w:spacing w:after="0"/>
              <w:rPr>
                <w:rFonts w:eastAsiaTheme="minorEastAsia"/>
              </w:rPr>
            </w:pPr>
            <w:r w:rsidRPr="00AB45C7">
              <w:rPr>
                <w:rFonts w:eastAsiaTheme="minorEastAsia" w:hint="eastAsia"/>
              </w:rPr>
              <w:t>ACS capability (dB)</w:t>
            </w:r>
          </w:p>
        </w:tc>
        <w:tc>
          <w:tcPr>
            <w:tcW w:w="1276" w:type="dxa"/>
          </w:tcPr>
          <w:p w14:paraId="78068A55" w14:textId="77777777" w:rsidR="00896C75" w:rsidRPr="00AB45C7" w:rsidRDefault="00896C75" w:rsidP="00896C75">
            <w:pPr>
              <w:spacing w:after="0"/>
            </w:pPr>
          </w:p>
        </w:tc>
      </w:tr>
      <w:tr w:rsidR="00896C75" w:rsidRPr="00AB45C7" w14:paraId="5B692237" w14:textId="77777777" w:rsidTr="001E3291">
        <w:tc>
          <w:tcPr>
            <w:tcW w:w="1407" w:type="dxa"/>
            <w:vMerge/>
          </w:tcPr>
          <w:p w14:paraId="4A65526E" w14:textId="77777777" w:rsidR="00896C75" w:rsidRPr="00AB45C7" w:rsidRDefault="00896C75" w:rsidP="00896C75">
            <w:pPr>
              <w:spacing w:after="0"/>
            </w:pPr>
          </w:p>
        </w:tc>
        <w:tc>
          <w:tcPr>
            <w:tcW w:w="2529" w:type="dxa"/>
            <w:vMerge/>
          </w:tcPr>
          <w:p w14:paraId="2C182592" w14:textId="77777777" w:rsidR="00896C75" w:rsidRPr="00AB45C7" w:rsidRDefault="00896C75" w:rsidP="00896C75">
            <w:pPr>
              <w:spacing w:after="0"/>
            </w:pPr>
          </w:p>
        </w:tc>
        <w:tc>
          <w:tcPr>
            <w:tcW w:w="4110" w:type="dxa"/>
          </w:tcPr>
          <w:p w14:paraId="35662330" w14:textId="77777777" w:rsidR="00896C75" w:rsidRPr="00AB45C7" w:rsidRDefault="00896C75" w:rsidP="00896C75">
            <w:pPr>
              <w:spacing w:after="0"/>
              <w:rPr>
                <w:rFonts w:eastAsiaTheme="minorEastAsia"/>
              </w:rPr>
            </w:pPr>
            <w:r w:rsidRPr="00AB45C7">
              <w:rPr>
                <w:rFonts w:eastAsiaTheme="minorEastAsia" w:hint="eastAsia"/>
              </w:rPr>
              <w:t xml:space="preserve">Rx ACS </w:t>
            </w:r>
            <w:r w:rsidRPr="00AB45C7">
              <w:rPr>
                <w:rFonts w:eastAsiaTheme="minorEastAsia"/>
              </w:rPr>
              <w:t>contribution</w:t>
            </w:r>
            <w:r w:rsidRPr="00AB45C7">
              <w:rPr>
                <w:rFonts w:eastAsiaTheme="minorEastAsia" w:hint="eastAsia"/>
              </w:rPr>
              <w:t xml:space="preserve"> (dBm)</w:t>
            </w:r>
          </w:p>
        </w:tc>
        <w:tc>
          <w:tcPr>
            <w:tcW w:w="1276" w:type="dxa"/>
          </w:tcPr>
          <w:p w14:paraId="2A60B76A" w14:textId="77777777" w:rsidR="00896C75" w:rsidRPr="00AB45C7" w:rsidRDefault="00896C75" w:rsidP="00896C75">
            <w:pPr>
              <w:spacing w:after="0"/>
            </w:pPr>
          </w:p>
        </w:tc>
      </w:tr>
      <w:tr w:rsidR="00896C75" w:rsidRPr="00AB45C7" w14:paraId="38F4EF2C" w14:textId="77777777" w:rsidTr="001E3291">
        <w:tc>
          <w:tcPr>
            <w:tcW w:w="1407" w:type="dxa"/>
            <w:vMerge/>
          </w:tcPr>
          <w:p w14:paraId="6B528779" w14:textId="77777777" w:rsidR="00896C75" w:rsidRPr="00AB45C7" w:rsidRDefault="00896C75" w:rsidP="00896C75">
            <w:pPr>
              <w:spacing w:after="0"/>
            </w:pPr>
          </w:p>
        </w:tc>
        <w:tc>
          <w:tcPr>
            <w:tcW w:w="6639" w:type="dxa"/>
            <w:gridSpan w:val="2"/>
          </w:tcPr>
          <w:p w14:paraId="58241196" w14:textId="77777777" w:rsidR="00896C75" w:rsidRPr="00AB45C7" w:rsidRDefault="00896C75" w:rsidP="00896C75">
            <w:pPr>
              <w:spacing w:after="0"/>
              <w:rPr>
                <w:rFonts w:eastAsiaTheme="minorEastAsia"/>
              </w:rPr>
            </w:pPr>
            <w:r w:rsidRPr="00AB45C7">
              <w:rPr>
                <w:rFonts w:eastAsiaTheme="minorEastAsia" w:hint="eastAsia"/>
              </w:rPr>
              <w:t xml:space="preserve">Rx path overall noise </w:t>
            </w:r>
            <w:proofErr w:type="gramStart"/>
            <w:r w:rsidRPr="00AB45C7">
              <w:rPr>
                <w:rFonts w:eastAsiaTheme="minorEastAsia" w:hint="eastAsia"/>
              </w:rPr>
              <w:t>contribution  (</w:t>
            </w:r>
            <w:proofErr w:type="gramEnd"/>
            <w:r w:rsidRPr="00AB45C7">
              <w:rPr>
                <w:rFonts w:eastAsiaTheme="minorEastAsia" w:hint="eastAsia"/>
              </w:rPr>
              <w:t>dBm)</w:t>
            </w:r>
          </w:p>
        </w:tc>
        <w:tc>
          <w:tcPr>
            <w:tcW w:w="1276" w:type="dxa"/>
          </w:tcPr>
          <w:p w14:paraId="7AC37F3B" w14:textId="77777777" w:rsidR="00896C75" w:rsidRPr="00AB45C7" w:rsidRDefault="00896C75" w:rsidP="00896C75">
            <w:pPr>
              <w:spacing w:after="0"/>
            </w:pPr>
          </w:p>
        </w:tc>
      </w:tr>
      <w:tr w:rsidR="00896C75" w:rsidRPr="00AB45C7" w14:paraId="730F5D8A" w14:textId="77777777" w:rsidTr="001E3291">
        <w:tc>
          <w:tcPr>
            <w:tcW w:w="8046" w:type="dxa"/>
            <w:gridSpan w:val="3"/>
          </w:tcPr>
          <w:p w14:paraId="278844D3" w14:textId="77777777" w:rsidR="00896C75" w:rsidRPr="00AB45C7" w:rsidRDefault="00896C75" w:rsidP="00896C75">
            <w:pPr>
              <w:spacing w:after="0"/>
            </w:pPr>
            <w:r w:rsidRPr="00AB45C7">
              <w:rPr>
                <w:rFonts w:eastAsiaTheme="minorEastAsia" w:hint="eastAsia"/>
              </w:rPr>
              <w:t>Total CLI contribution (dBm)</w:t>
            </w:r>
          </w:p>
        </w:tc>
        <w:tc>
          <w:tcPr>
            <w:tcW w:w="1276" w:type="dxa"/>
          </w:tcPr>
          <w:p w14:paraId="31C52453" w14:textId="77777777" w:rsidR="00896C75" w:rsidRPr="00AB45C7" w:rsidRDefault="00896C75" w:rsidP="00896C75">
            <w:pPr>
              <w:spacing w:after="0"/>
            </w:pPr>
          </w:p>
        </w:tc>
      </w:tr>
      <w:tr w:rsidR="00896C75" w:rsidRPr="00AB45C7" w14:paraId="6378A058" w14:textId="77777777" w:rsidTr="001E3291">
        <w:tc>
          <w:tcPr>
            <w:tcW w:w="8046" w:type="dxa"/>
            <w:gridSpan w:val="3"/>
          </w:tcPr>
          <w:p w14:paraId="2F846BB9" w14:textId="77777777" w:rsidR="00896C75" w:rsidRPr="00AB45C7" w:rsidRDefault="00896C75" w:rsidP="00896C75">
            <w:pPr>
              <w:spacing w:after="0"/>
            </w:pPr>
            <w:r w:rsidRPr="00AB45C7">
              <w:rPr>
                <w:rFonts w:eastAsiaTheme="minorEastAsia" w:hint="eastAsia"/>
              </w:rPr>
              <w:t>Overall REFSENS degradation (dB)</w:t>
            </w:r>
          </w:p>
        </w:tc>
        <w:tc>
          <w:tcPr>
            <w:tcW w:w="1276" w:type="dxa"/>
          </w:tcPr>
          <w:p w14:paraId="062563F7" w14:textId="77777777" w:rsidR="00896C75" w:rsidRPr="00AB45C7" w:rsidRDefault="00896C75" w:rsidP="00896C75">
            <w:pPr>
              <w:spacing w:after="0"/>
            </w:pPr>
          </w:p>
        </w:tc>
      </w:tr>
    </w:tbl>
    <w:p w14:paraId="6B3D1F6C" w14:textId="77777777" w:rsidR="00896C75" w:rsidRPr="00085FB8" w:rsidRDefault="00896C75" w:rsidP="00896C7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2485E20" w14:textId="77777777" w:rsidR="00085FB8" w:rsidRPr="00876CAF" w:rsidRDefault="00085FB8" w:rsidP="00085FB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B82EBCE" w14:textId="619929EA" w:rsidR="00E1296B" w:rsidRDefault="00E1296B" w:rsidP="00085FB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 the necessity of RSIC for co-site inter-sector CLI firstly. </w:t>
      </w:r>
    </w:p>
    <w:p w14:paraId="1BDCA112" w14:textId="77777777" w:rsidR="00085FB8" w:rsidRDefault="00085FB8" w:rsidP="005B4802">
      <w:pPr>
        <w:rPr>
          <w:color w:val="0070C0"/>
          <w:lang w:eastAsia="zh-CN"/>
        </w:rPr>
      </w:pPr>
    </w:p>
    <w:p w14:paraId="04F83313" w14:textId="454F8673" w:rsidR="00D52093" w:rsidRDefault="00D52093" w:rsidP="00D52093">
      <w:pPr>
        <w:pStyle w:val="Heading4"/>
        <w:numPr>
          <w:ilvl w:val="0"/>
          <w:numId w:val="0"/>
        </w:numPr>
        <w:ind w:left="864" w:hanging="864"/>
        <w:rPr>
          <w:lang w:val="en-GB"/>
        </w:rPr>
      </w:pPr>
      <w:r>
        <w:rPr>
          <w:lang w:val="en-GB"/>
        </w:rPr>
        <w:t>Issue 1-</w:t>
      </w:r>
      <w:r w:rsidR="00E1296B">
        <w:rPr>
          <w:lang w:val="en-GB"/>
        </w:rPr>
        <w:t>5</w:t>
      </w:r>
      <w:r>
        <w:rPr>
          <w:lang w:val="en-GB"/>
        </w:rPr>
        <w:t>-</w:t>
      </w:r>
      <w:r w:rsidR="00085FB8">
        <w:rPr>
          <w:lang w:val="en-GB"/>
        </w:rPr>
        <w:t>5</w:t>
      </w:r>
      <w:r>
        <w:rPr>
          <w:lang w:val="en-GB"/>
        </w:rPr>
        <w:t xml:space="preserve">: </w:t>
      </w:r>
      <w:r w:rsidRPr="00D52093">
        <w:rPr>
          <w:lang w:val="en-GB"/>
        </w:rPr>
        <w:t>Co-channel inter-</w:t>
      </w:r>
      <w:r>
        <w:rPr>
          <w:lang w:val="en-GB"/>
        </w:rPr>
        <w:t>site</w:t>
      </w:r>
      <w:r w:rsidRPr="00D52093">
        <w:rPr>
          <w:lang w:val="en-GB"/>
        </w:rPr>
        <w:t xml:space="preserve"> gNB-gNB CLI modelling</w:t>
      </w:r>
      <w:r>
        <w:rPr>
          <w:lang w:val="en-GB"/>
        </w:rPr>
        <w:t xml:space="preserve"> </w:t>
      </w:r>
    </w:p>
    <w:p w14:paraId="14104457" w14:textId="6FF1FAB2" w:rsidR="00073FE6" w:rsidRDefault="00073FE6" w:rsidP="00073FE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4F1A6A30" w14:textId="5D92E23F" w:rsidR="00073FE6" w:rsidRDefault="00073FE6" w:rsidP="00073FE6">
      <w:pPr>
        <w:pStyle w:val="ListParagraph"/>
        <w:numPr>
          <w:ilvl w:val="1"/>
          <w:numId w:val="4"/>
        </w:numPr>
        <w:spacing w:after="120" w:line="259" w:lineRule="auto"/>
        <w:ind w:firstLineChars="0"/>
        <w:rPr>
          <w:rFonts w:eastAsia="宋体"/>
          <w:szCs w:val="24"/>
          <w:lang w:eastAsia="zh-CN"/>
        </w:rPr>
      </w:pPr>
      <w:r>
        <w:rPr>
          <w:rFonts w:eastAsia="宋体"/>
          <w:szCs w:val="24"/>
          <w:lang w:eastAsia="zh-CN"/>
        </w:rPr>
        <w:t xml:space="preserve">Proposal </w:t>
      </w:r>
      <w:r w:rsidR="0029339E">
        <w:rPr>
          <w:rFonts w:eastAsia="宋体"/>
          <w:szCs w:val="24"/>
          <w:lang w:eastAsia="zh-CN"/>
        </w:rPr>
        <w:t>1 (Samsung)</w:t>
      </w:r>
      <w:r>
        <w:rPr>
          <w:rFonts w:eastAsia="宋体"/>
          <w:szCs w:val="24"/>
          <w:lang w:eastAsia="zh-CN"/>
        </w:rPr>
        <w:t xml:space="preserve">: </w:t>
      </w:r>
      <w:r w:rsidRPr="00073FE6">
        <w:rPr>
          <w:rFonts w:eastAsia="宋体"/>
          <w:szCs w:val="24"/>
          <w:lang w:eastAsia="zh-CN"/>
        </w:rPr>
        <w:t>For co-channel inter-site gNB-gNB CLI modeling, gNB ACS shall be used as baseline for system level simulation and feasibility study. Further study on the possibility of improved receiver impairment performance compared to gNB ACS shall not be precluded in future RAN4 works.</w:t>
      </w:r>
    </w:p>
    <w:p w14:paraId="6B336D77" w14:textId="40B79318" w:rsidR="0029339E" w:rsidRPr="00C55A39" w:rsidRDefault="0029339E" w:rsidP="00073FE6">
      <w:pPr>
        <w:pStyle w:val="ListParagraph"/>
        <w:numPr>
          <w:ilvl w:val="1"/>
          <w:numId w:val="4"/>
        </w:numPr>
        <w:spacing w:after="120" w:line="259" w:lineRule="auto"/>
        <w:ind w:firstLineChars="0"/>
        <w:rPr>
          <w:rFonts w:eastAsia="宋体"/>
          <w:szCs w:val="24"/>
          <w:lang w:eastAsia="zh-CN"/>
        </w:rPr>
      </w:pPr>
      <w:r w:rsidRPr="0029339E">
        <w:rPr>
          <w:rFonts w:eastAsia="宋体"/>
          <w:szCs w:val="24"/>
          <w:lang w:eastAsia="zh-CN"/>
        </w:rPr>
        <w:t xml:space="preserve">Observation </w:t>
      </w:r>
      <w:r>
        <w:rPr>
          <w:rFonts w:eastAsia="宋体"/>
          <w:szCs w:val="24"/>
          <w:lang w:eastAsia="zh-CN"/>
        </w:rPr>
        <w:t>1 (CMCC)</w:t>
      </w:r>
      <w:r w:rsidRPr="0029339E">
        <w:rPr>
          <w:rFonts w:eastAsia="宋体"/>
          <w:szCs w:val="24"/>
          <w:lang w:eastAsia="zh-CN"/>
        </w:rPr>
        <w:t xml:space="preserve">: commercial gNB could at least achieve 50dB ACS, </w:t>
      </w:r>
      <w:proofErr w:type="gramStart"/>
      <w:r w:rsidRPr="0029339E">
        <w:rPr>
          <w:rFonts w:eastAsia="宋体"/>
          <w:szCs w:val="24"/>
          <w:lang w:eastAsia="zh-CN"/>
        </w:rPr>
        <w:t>i.e.</w:t>
      </w:r>
      <w:proofErr w:type="gramEnd"/>
      <w:r w:rsidRPr="0029339E">
        <w:rPr>
          <w:rFonts w:eastAsia="宋体"/>
          <w:szCs w:val="24"/>
          <w:lang w:eastAsia="zh-CN"/>
        </w:rPr>
        <w:t xml:space="preserve"> 5dB higher than 3GPP requirements.</w:t>
      </w:r>
    </w:p>
    <w:p w14:paraId="43689033" w14:textId="77777777" w:rsidR="00073FE6" w:rsidRPr="00876CAF" w:rsidRDefault="00073FE6" w:rsidP="00073FE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D70C96C" w14:textId="77777777" w:rsidR="00073FE6" w:rsidRDefault="00073FE6" w:rsidP="00073FE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0C64392" w14:textId="2E7FCA4D" w:rsidR="00D52093" w:rsidRPr="008104D0" w:rsidRDefault="00D52093" w:rsidP="008104D0">
      <w:pPr>
        <w:pStyle w:val="Heading3"/>
        <w:rPr>
          <w:sz w:val="24"/>
          <w:szCs w:val="16"/>
        </w:rPr>
      </w:pPr>
      <w:r w:rsidRPr="008104D0">
        <w:rPr>
          <w:sz w:val="24"/>
          <w:szCs w:val="16"/>
        </w:rPr>
        <w:t>Sub-topic 1-6: BS Aspects: RF requirement impact</w:t>
      </w:r>
    </w:p>
    <w:p w14:paraId="711AFF25" w14:textId="77777777" w:rsidR="00D52093" w:rsidRDefault="00D52093" w:rsidP="008104D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EFE323A" w14:textId="77777777" w:rsidR="00EB1CD4" w:rsidRDefault="00D52093" w:rsidP="008104D0">
      <w:pPr>
        <w:rPr>
          <w:iCs/>
        </w:rPr>
      </w:pPr>
      <w:r>
        <w:rPr>
          <w:iCs/>
        </w:rPr>
        <w:t>[Moderator] In last meeting, BS RF requirement impact has been initially discussed</w:t>
      </w:r>
      <w:r w:rsidR="00EB1CD4">
        <w:rPr>
          <w:iCs/>
        </w:rPr>
        <w:t xml:space="preserve">, with the following agreements in WF [R4-2217464]: </w:t>
      </w:r>
    </w:p>
    <w:tbl>
      <w:tblPr>
        <w:tblStyle w:val="TableGrid"/>
        <w:tblW w:w="0" w:type="auto"/>
        <w:tblLook w:val="04A0" w:firstRow="1" w:lastRow="0" w:firstColumn="1" w:lastColumn="0" w:noHBand="0" w:noVBand="1"/>
      </w:tblPr>
      <w:tblGrid>
        <w:gridCol w:w="9631"/>
      </w:tblGrid>
      <w:tr w:rsidR="00EB1CD4" w:rsidRPr="0029339E" w14:paraId="2490F221" w14:textId="77777777" w:rsidTr="00EB1CD4">
        <w:tc>
          <w:tcPr>
            <w:tcW w:w="9631" w:type="dxa"/>
          </w:tcPr>
          <w:p w14:paraId="03BD55A9" w14:textId="77777777" w:rsidR="00EB1CD4" w:rsidRPr="0029339E" w:rsidRDefault="00EB1CD4" w:rsidP="009F1061">
            <w:pPr>
              <w:pStyle w:val="Heading2"/>
              <w:numPr>
                <w:ilvl w:val="0"/>
                <w:numId w:val="0"/>
              </w:numPr>
              <w:ind w:left="576" w:hanging="576"/>
              <w:outlineLvl w:val="1"/>
              <w:rPr>
                <w:rFonts w:ascii="Times New Roman" w:hAnsi="Times New Roman"/>
                <w:sz w:val="18"/>
              </w:rPr>
            </w:pPr>
            <w:r w:rsidRPr="0029339E">
              <w:rPr>
                <w:rFonts w:ascii="Times New Roman" w:hAnsi="Times New Roman"/>
                <w:sz w:val="18"/>
              </w:rPr>
              <w:t>Potentially impacted RF requirement for SBFD capable gNB</w:t>
            </w:r>
          </w:p>
          <w:p w14:paraId="118BEB78" w14:textId="77777777" w:rsidR="00EB1CD4" w:rsidRPr="0029339E" w:rsidRDefault="00EB1CD4" w:rsidP="008104D0">
            <w:pPr>
              <w:spacing w:after="0"/>
              <w:rPr>
                <w:b/>
                <w:bCs/>
                <w:sz w:val="18"/>
                <w:szCs w:val="18"/>
                <w:lang w:eastAsia="zh-CN"/>
              </w:rPr>
            </w:pPr>
            <w:r w:rsidRPr="0029339E">
              <w:rPr>
                <w:b/>
                <w:bCs/>
                <w:sz w:val="18"/>
                <w:szCs w:val="18"/>
                <w:lang w:eastAsia="zh-CN"/>
              </w:rPr>
              <w:t xml:space="preserve">Agreement: </w:t>
            </w:r>
          </w:p>
          <w:p w14:paraId="3FD5217A" w14:textId="77777777" w:rsidR="00EB1CD4" w:rsidRPr="0029339E" w:rsidRDefault="00EB1CD4" w:rsidP="008104D0">
            <w:pPr>
              <w:pStyle w:val="ListParagraph"/>
              <w:numPr>
                <w:ilvl w:val="0"/>
                <w:numId w:val="4"/>
              </w:numPr>
              <w:spacing w:after="0"/>
              <w:ind w:firstLineChars="0"/>
              <w:rPr>
                <w:sz w:val="18"/>
                <w:szCs w:val="18"/>
                <w:lang w:eastAsia="zh-CN"/>
              </w:rPr>
            </w:pPr>
            <w:r w:rsidRPr="0029339E">
              <w:rPr>
                <w:rFonts w:eastAsia="宋体"/>
                <w:sz w:val="18"/>
                <w:szCs w:val="18"/>
                <w:lang w:eastAsia="zh-CN"/>
              </w:rPr>
              <w:t>RAN4 further study on the necessity of new RF requirements for SBFD operation with candidates as below:</w:t>
            </w:r>
          </w:p>
          <w:p w14:paraId="6E7218B7" w14:textId="77777777" w:rsidR="00EB1CD4" w:rsidRPr="0029339E" w:rsidRDefault="00EB1CD4" w:rsidP="008104D0">
            <w:pPr>
              <w:pStyle w:val="ListParagraph"/>
              <w:numPr>
                <w:ilvl w:val="1"/>
                <w:numId w:val="4"/>
              </w:numPr>
              <w:spacing w:after="0"/>
              <w:ind w:firstLineChars="0"/>
              <w:rPr>
                <w:sz w:val="18"/>
                <w:szCs w:val="18"/>
                <w:lang w:eastAsia="zh-CN"/>
              </w:rPr>
            </w:pPr>
            <w:r w:rsidRPr="0029339E">
              <w:rPr>
                <w:rFonts w:eastAsia="宋体"/>
                <w:sz w:val="18"/>
                <w:szCs w:val="18"/>
                <w:lang w:eastAsia="zh-CN"/>
              </w:rPr>
              <w:t>In-channel adjacent subblock leakage ratio (new)</w:t>
            </w:r>
          </w:p>
          <w:p w14:paraId="2A2B04B1" w14:textId="77777777" w:rsidR="00EB1CD4" w:rsidRPr="0029339E" w:rsidRDefault="00EB1CD4" w:rsidP="008104D0">
            <w:pPr>
              <w:pStyle w:val="ListParagraph"/>
              <w:numPr>
                <w:ilvl w:val="1"/>
                <w:numId w:val="4"/>
              </w:numPr>
              <w:spacing w:after="0"/>
              <w:ind w:firstLineChars="0"/>
              <w:rPr>
                <w:sz w:val="18"/>
                <w:szCs w:val="18"/>
                <w:lang w:eastAsia="zh-CN"/>
              </w:rPr>
            </w:pPr>
            <w:r w:rsidRPr="0029339E">
              <w:rPr>
                <w:rFonts w:eastAsia="宋体"/>
                <w:sz w:val="18"/>
                <w:szCs w:val="18"/>
                <w:lang w:eastAsia="zh-CN"/>
              </w:rPr>
              <w:t>In-channel adjacent subblock Blocking (new)</w:t>
            </w:r>
          </w:p>
          <w:p w14:paraId="4F5FB678" w14:textId="77777777" w:rsidR="00EB1CD4" w:rsidRPr="0029339E" w:rsidRDefault="00EB1CD4" w:rsidP="008104D0">
            <w:pPr>
              <w:pStyle w:val="ListParagraph"/>
              <w:numPr>
                <w:ilvl w:val="1"/>
                <w:numId w:val="4"/>
              </w:numPr>
              <w:spacing w:after="0"/>
              <w:ind w:firstLineChars="0"/>
              <w:rPr>
                <w:rFonts w:eastAsia="宋体"/>
                <w:sz w:val="18"/>
                <w:szCs w:val="18"/>
                <w:lang w:eastAsia="zh-CN"/>
              </w:rPr>
            </w:pPr>
            <w:r w:rsidRPr="0029339E">
              <w:rPr>
                <w:rFonts w:eastAsia="宋体"/>
                <w:sz w:val="18"/>
                <w:szCs w:val="18"/>
                <w:lang w:eastAsia="zh-CN"/>
              </w:rPr>
              <w:t>Receiver OTA REFSENS (FFS)</w:t>
            </w:r>
          </w:p>
          <w:p w14:paraId="25E7EDF7" w14:textId="77777777" w:rsidR="00EB1CD4" w:rsidRPr="0029339E" w:rsidRDefault="00EB1CD4" w:rsidP="008104D0">
            <w:pPr>
              <w:pStyle w:val="ListParagraph"/>
              <w:numPr>
                <w:ilvl w:val="1"/>
                <w:numId w:val="4"/>
              </w:numPr>
              <w:spacing w:after="0"/>
              <w:ind w:firstLineChars="0"/>
              <w:rPr>
                <w:sz w:val="18"/>
                <w:szCs w:val="18"/>
                <w:lang w:eastAsia="zh-CN"/>
              </w:rPr>
            </w:pPr>
            <w:r w:rsidRPr="0029339E">
              <w:rPr>
                <w:rFonts w:eastAsia="宋体"/>
                <w:sz w:val="18"/>
                <w:szCs w:val="18"/>
                <w:lang w:eastAsia="zh-CN"/>
              </w:rPr>
              <w:t>Receiver intermodulation (FFS)</w:t>
            </w:r>
          </w:p>
          <w:p w14:paraId="4DA0E470" w14:textId="77777777" w:rsidR="00EB1CD4" w:rsidRPr="0029339E" w:rsidRDefault="00EB1CD4" w:rsidP="008104D0">
            <w:pPr>
              <w:pStyle w:val="ListParagraph"/>
              <w:numPr>
                <w:ilvl w:val="1"/>
                <w:numId w:val="4"/>
              </w:numPr>
              <w:spacing w:after="0"/>
              <w:ind w:firstLineChars="0"/>
              <w:rPr>
                <w:sz w:val="18"/>
                <w:szCs w:val="18"/>
                <w:lang w:eastAsia="zh-CN"/>
              </w:rPr>
            </w:pPr>
            <w:r w:rsidRPr="0029339E">
              <w:rPr>
                <w:rFonts w:eastAsia="宋体"/>
                <w:sz w:val="18"/>
                <w:szCs w:val="18"/>
                <w:lang w:eastAsia="zh-CN"/>
              </w:rPr>
              <w:t>Transmitter intermodulation (for FR2 only)</w:t>
            </w:r>
          </w:p>
          <w:p w14:paraId="30687002" w14:textId="77777777" w:rsidR="00EB1CD4" w:rsidRPr="0029339E" w:rsidRDefault="00EB1CD4" w:rsidP="008104D0">
            <w:pPr>
              <w:pStyle w:val="ListParagraph"/>
              <w:numPr>
                <w:ilvl w:val="1"/>
                <w:numId w:val="4"/>
              </w:numPr>
              <w:spacing w:after="0"/>
              <w:ind w:firstLineChars="0"/>
              <w:rPr>
                <w:sz w:val="18"/>
                <w:szCs w:val="18"/>
                <w:lang w:eastAsia="zh-CN"/>
              </w:rPr>
            </w:pPr>
            <w:r w:rsidRPr="0029339E">
              <w:rPr>
                <w:sz w:val="18"/>
                <w:szCs w:val="18"/>
                <w:lang w:eastAsia="zh-CN"/>
              </w:rPr>
              <w:t>Other proposals on new RF requirement(s) not precluded</w:t>
            </w:r>
          </w:p>
          <w:p w14:paraId="319DD5F8" w14:textId="77777777" w:rsidR="00EB1CD4" w:rsidRPr="0029339E" w:rsidRDefault="00EB1CD4" w:rsidP="008104D0">
            <w:pPr>
              <w:spacing w:after="0"/>
              <w:rPr>
                <w:sz w:val="18"/>
                <w:szCs w:val="18"/>
              </w:rPr>
            </w:pPr>
          </w:p>
          <w:p w14:paraId="0F264B63" w14:textId="77777777" w:rsidR="00EB1CD4" w:rsidRPr="0029339E" w:rsidRDefault="00EB1CD4" w:rsidP="009F1061">
            <w:pPr>
              <w:pStyle w:val="Heading2"/>
              <w:numPr>
                <w:ilvl w:val="0"/>
                <w:numId w:val="0"/>
              </w:numPr>
              <w:ind w:left="576" w:hanging="576"/>
              <w:outlineLvl w:val="1"/>
              <w:rPr>
                <w:rFonts w:ascii="Times New Roman" w:hAnsi="Times New Roman"/>
                <w:sz w:val="18"/>
              </w:rPr>
            </w:pPr>
            <w:r w:rsidRPr="0029339E">
              <w:rPr>
                <w:rFonts w:ascii="Times New Roman" w:hAnsi="Times New Roman"/>
                <w:sz w:val="18"/>
              </w:rPr>
              <w:t>Existing requirement without impact for SBFD capable gNB</w:t>
            </w:r>
          </w:p>
          <w:p w14:paraId="4B26C299" w14:textId="77777777" w:rsidR="00EB1CD4" w:rsidRPr="0029339E" w:rsidRDefault="00EB1CD4" w:rsidP="008104D0">
            <w:pPr>
              <w:spacing w:after="0"/>
              <w:rPr>
                <w:b/>
                <w:bCs/>
                <w:sz w:val="18"/>
                <w:szCs w:val="18"/>
                <w:lang w:eastAsia="zh-CN"/>
              </w:rPr>
            </w:pPr>
            <w:r w:rsidRPr="0029339E">
              <w:rPr>
                <w:b/>
                <w:bCs/>
                <w:sz w:val="18"/>
                <w:szCs w:val="18"/>
                <w:lang w:eastAsia="zh-CN"/>
              </w:rPr>
              <w:t xml:space="preserve">Agreement: </w:t>
            </w:r>
          </w:p>
          <w:p w14:paraId="290432D0" w14:textId="77777777" w:rsidR="00EB1CD4" w:rsidRPr="0029339E" w:rsidRDefault="00EB1CD4" w:rsidP="008104D0">
            <w:pPr>
              <w:pStyle w:val="ListParagraph"/>
              <w:numPr>
                <w:ilvl w:val="0"/>
                <w:numId w:val="4"/>
              </w:numPr>
              <w:spacing w:after="0"/>
              <w:ind w:firstLineChars="0"/>
              <w:rPr>
                <w:rFonts w:eastAsia="宋体"/>
                <w:sz w:val="18"/>
                <w:szCs w:val="18"/>
                <w:lang w:eastAsia="zh-CN"/>
              </w:rPr>
            </w:pPr>
            <w:r w:rsidRPr="0029339E">
              <w:rPr>
                <w:rFonts w:eastAsia="宋体"/>
                <w:sz w:val="18"/>
                <w:szCs w:val="18"/>
                <w:lang w:eastAsia="zh-CN"/>
              </w:rPr>
              <w:t xml:space="preserve">RAN4 further study on: </w:t>
            </w:r>
          </w:p>
          <w:p w14:paraId="211E1721" w14:textId="77777777" w:rsidR="00EB1CD4" w:rsidRPr="0029339E" w:rsidRDefault="00EB1CD4" w:rsidP="008104D0">
            <w:pPr>
              <w:pStyle w:val="ListParagraph"/>
              <w:numPr>
                <w:ilvl w:val="1"/>
                <w:numId w:val="4"/>
              </w:numPr>
              <w:spacing w:after="0"/>
              <w:ind w:firstLineChars="0"/>
              <w:rPr>
                <w:rFonts w:eastAsia="宋体"/>
                <w:sz w:val="18"/>
                <w:szCs w:val="18"/>
                <w:lang w:eastAsia="zh-CN"/>
              </w:rPr>
            </w:pPr>
            <w:r w:rsidRPr="0029339E">
              <w:rPr>
                <w:rFonts w:eastAsia="宋体"/>
                <w:sz w:val="18"/>
                <w:szCs w:val="18"/>
                <w:lang w:eastAsia="zh-CN"/>
              </w:rPr>
              <w:t>FFS that existing RF requirements with respect to wanted signal as below are still applicable for gNB capable of SBFD</w:t>
            </w:r>
          </w:p>
          <w:tbl>
            <w:tblPr>
              <w:tblStyle w:val="TableGrid"/>
              <w:tblW w:w="0" w:type="auto"/>
              <w:tblInd w:w="1838" w:type="dxa"/>
              <w:tblLook w:val="04A0" w:firstRow="1" w:lastRow="0" w:firstColumn="1" w:lastColumn="0" w:noHBand="0" w:noVBand="1"/>
            </w:tblPr>
            <w:tblGrid>
              <w:gridCol w:w="3390"/>
              <w:gridCol w:w="3131"/>
            </w:tblGrid>
            <w:tr w:rsidR="00EB1CD4" w:rsidRPr="0029339E" w14:paraId="4A1C1EEA" w14:textId="77777777" w:rsidTr="001E3291">
              <w:tc>
                <w:tcPr>
                  <w:tcW w:w="3390" w:type="dxa"/>
                </w:tcPr>
                <w:p w14:paraId="1A69FDFE" w14:textId="77777777" w:rsidR="00EB1CD4" w:rsidRPr="0029339E" w:rsidRDefault="00EB1CD4" w:rsidP="008104D0">
                  <w:pPr>
                    <w:spacing w:after="0"/>
                    <w:rPr>
                      <w:b/>
                      <w:sz w:val="18"/>
                      <w:szCs w:val="18"/>
                    </w:rPr>
                  </w:pPr>
                  <w:r w:rsidRPr="0029339E">
                    <w:rPr>
                      <w:b/>
                      <w:sz w:val="18"/>
                      <w:szCs w:val="18"/>
                    </w:rPr>
                    <w:t xml:space="preserve">Conducted RF requirement </w:t>
                  </w:r>
                </w:p>
              </w:tc>
              <w:tc>
                <w:tcPr>
                  <w:tcW w:w="3131" w:type="dxa"/>
                </w:tcPr>
                <w:p w14:paraId="6F41CB2B" w14:textId="77777777" w:rsidR="00EB1CD4" w:rsidRPr="0029339E" w:rsidRDefault="00EB1CD4" w:rsidP="008104D0">
                  <w:pPr>
                    <w:spacing w:after="0"/>
                    <w:rPr>
                      <w:b/>
                      <w:sz w:val="18"/>
                      <w:szCs w:val="18"/>
                    </w:rPr>
                  </w:pPr>
                  <w:r w:rsidRPr="0029339E">
                    <w:rPr>
                      <w:b/>
                      <w:sz w:val="18"/>
                      <w:szCs w:val="18"/>
                    </w:rPr>
                    <w:t xml:space="preserve">Radiated RF requirement </w:t>
                  </w:r>
                </w:p>
              </w:tc>
            </w:tr>
            <w:tr w:rsidR="00EB1CD4" w:rsidRPr="0029339E" w14:paraId="487C635D" w14:textId="77777777" w:rsidTr="001E3291">
              <w:tc>
                <w:tcPr>
                  <w:tcW w:w="3390" w:type="dxa"/>
                </w:tcPr>
                <w:p w14:paraId="33DADF3C" w14:textId="77777777" w:rsidR="00EB1CD4" w:rsidRPr="0029339E" w:rsidRDefault="00EB1CD4" w:rsidP="008104D0">
                  <w:pPr>
                    <w:spacing w:after="0"/>
                    <w:rPr>
                      <w:sz w:val="18"/>
                      <w:szCs w:val="18"/>
                    </w:rPr>
                  </w:pPr>
                  <w:r w:rsidRPr="0029339E">
                    <w:rPr>
                      <w:sz w:val="18"/>
                      <w:szCs w:val="18"/>
                    </w:rPr>
                    <w:t>BS output power</w:t>
                  </w:r>
                </w:p>
                <w:p w14:paraId="6EB2CDAC" w14:textId="77777777" w:rsidR="00EB1CD4" w:rsidRPr="0029339E" w:rsidRDefault="00EB1CD4" w:rsidP="008104D0">
                  <w:pPr>
                    <w:spacing w:after="0"/>
                    <w:rPr>
                      <w:sz w:val="18"/>
                      <w:szCs w:val="18"/>
                    </w:rPr>
                  </w:pPr>
                  <w:r w:rsidRPr="0029339E">
                    <w:rPr>
                      <w:sz w:val="18"/>
                      <w:szCs w:val="18"/>
                    </w:rPr>
                    <w:t>Output power dynamics</w:t>
                  </w:r>
                </w:p>
                <w:p w14:paraId="5C892742" w14:textId="77777777" w:rsidR="00EB1CD4" w:rsidRPr="0029339E" w:rsidRDefault="00EB1CD4" w:rsidP="008104D0">
                  <w:pPr>
                    <w:spacing w:after="0"/>
                    <w:rPr>
                      <w:sz w:val="18"/>
                      <w:szCs w:val="18"/>
                    </w:rPr>
                  </w:pPr>
                  <w:r w:rsidRPr="0029339E">
                    <w:rPr>
                      <w:sz w:val="18"/>
                      <w:szCs w:val="18"/>
                    </w:rPr>
                    <w:t>Transmit ON/OFF power</w:t>
                  </w:r>
                </w:p>
                <w:p w14:paraId="14B3FED9" w14:textId="77777777" w:rsidR="00EB1CD4" w:rsidRPr="0029339E" w:rsidRDefault="00EB1CD4" w:rsidP="008104D0">
                  <w:pPr>
                    <w:spacing w:after="0"/>
                    <w:rPr>
                      <w:sz w:val="18"/>
                      <w:szCs w:val="18"/>
                    </w:rPr>
                  </w:pPr>
                  <w:r w:rsidRPr="0029339E">
                    <w:rPr>
                      <w:sz w:val="18"/>
                      <w:szCs w:val="18"/>
                    </w:rPr>
                    <w:t>Transmitted signal quality</w:t>
                  </w:r>
                </w:p>
                <w:p w14:paraId="58448593" w14:textId="77777777" w:rsidR="00EB1CD4" w:rsidRPr="0029339E" w:rsidRDefault="00EB1CD4" w:rsidP="008104D0">
                  <w:pPr>
                    <w:spacing w:after="0"/>
                    <w:rPr>
                      <w:sz w:val="18"/>
                      <w:szCs w:val="18"/>
                    </w:rPr>
                  </w:pPr>
                  <w:r w:rsidRPr="0029339E">
                    <w:rPr>
                      <w:sz w:val="18"/>
                      <w:szCs w:val="18"/>
                    </w:rPr>
                    <w:t xml:space="preserve">Occupied bandwidth </w:t>
                  </w:r>
                </w:p>
                <w:p w14:paraId="57C541D3" w14:textId="77777777" w:rsidR="00EB1CD4" w:rsidRPr="0029339E" w:rsidRDefault="00EB1CD4" w:rsidP="008104D0">
                  <w:pPr>
                    <w:spacing w:after="0"/>
                    <w:rPr>
                      <w:sz w:val="18"/>
                      <w:szCs w:val="18"/>
                    </w:rPr>
                  </w:pPr>
                  <w:r w:rsidRPr="0029339E">
                    <w:rPr>
                      <w:sz w:val="18"/>
                      <w:szCs w:val="18"/>
                    </w:rPr>
                    <w:t>Dynamic range</w:t>
                  </w:r>
                </w:p>
              </w:tc>
              <w:tc>
                <w:tcPr>
                  <w:tcW w:w="3131" w:type="dxa"/>
                </w:tcPr>
                <w:p w14:paraId="457B2B4C" w14:textId="77777777" w:rsidR="00EB1CD4" w:rsidRPr="0029339E" w:rsidRDefault="00EB1CD4" w:rsidP="008104D0">
                  <w:pPr>
                    <w:spacing w:after="0"/>
                    <w:rPr>
                      <w:sz w:val="18"/>
                      <w:szCs w:val="18"/>
                    </w:rPr>
                  </w:pPr>
                  <w:r w:rsidRPr="0029339E">
                    <w:rPr>
                      <w:sz w:val="18"/>
                      <w:szCs w:val="18"/>
                    </w:rPr>
                    <w:t>Radiated transmit power</w:t>
                  </w:r>
                </w:p>
                <w:p w14:paraId="2138CED0" w14:textId="77777777" w:rsidR="00EB1CD4" w:rsidRPr="0029339E" w:rsidRDefault="00EB1CD4" w:rsidP="008104D0">
                  <w:pPr>
                    <w:spacing w:after="0"/>
                    <w:rPr>
                      <w:sz w:val="18"/>
                      <w:szCs w:val="18"/>
                    </w:rPr>
                  </w:pPr>
                  <w:r w:rsidRPr="0029339E">
                    <w:rPr>
                      <w:sz w:val="18"/>
                      <w:szCs w:val="18"/>
                    </w:rPr>
                    <w:t xml:space="preserve">OTA base station output power </w:t>
                  </w:r>
                </w:p>
                <w:p w14:paraId="1B62D0FD" w14:textId="77777777" w:rsidR="00EB1CD4" w:rsidRPr="0029339E" w:rsidRDefault="00EB1CD4" w:rsidP="008104D0">
                  <w:pPr>
                    <w:spacing w:after="0"/>
                    <w:rPr>
                      <w:sz w:val="18"/>
                      <w:szCs w:val="18"/>
                    </w:rPr>
                  </w:pPr>
                  <w:r w:rsidRPr="0029339E">
                    <w:rPr>
                      <w:sz w:val="18"/>
                      <w:szCs w:val="18"/>
                    </w:rPr>
                    <w:t>OTA output power dynamics</w:t>
                  </w:r>
                </w:p>
                <w:p w14:paraId="38F84211" w14:textId="77777777" w:rsidR="00EB1CD4" w:rsidRPr="0029339E" w:rsidRDefault="00EB1CD4" w:rsidP="008104D0">
                  <w:pPr>
                    <w:spacing w:after="0"/>
                    <w:rPr>
                      <w:sz w:val="18"/>
                      <w:szCs w:val="18"/>
                    </w:rPr>
                  </w:pPr>
                  <w:r w:rsidRPr="0029339E">
                    <w:rPr>
                      <w:sz w:val="18"/>
                      <w:szCs w:val="18"/>
                    </w:rPr>
                    <w:t>OTA transmitted signal quality</w:t>
                  </w:r>
                </w:p>
                <w:p w14:paraId="270B5CF2" w14:textId="77777777" w:rsidR="00EB1CD4" w:rsidRPr="0029339E" w:rsidRDefault="00EB1CD4" w:rsidP="008104D0">
                  <w:pPr>
                    <w:spacing w:after="0"/>
                    <w:rPr>
                      <w:sz w:val="18"/>
                      <w:szCs w:val="18"/>
                    </w:rPr>
                  </w:pPr>
                  <w:r w:rsidRPr="0029339E">
                    <w:rPr>
                      <w:sz w:val="18"/>
                      <w:szCs w:val="18"/>
                    </w:rPr>
                    <w:t>OTA occupied bandwidth</w:t>
                  </w:r>
                </w:p>
                <w:p w14:paraId="79F9706D" w14:textId="77777777" w:rsidR="00EB1CD4" w:rsidRPr="0029339E" w:rsidRDefault="00EB1CD4" w:rsidP="008104D0">
                  <w:pPr>
                    <w:spacing w:after="0"/>
                    <w:rPr>
                      <w:sz w:val="18"/>
                      <w:szCs w:val="18"/>
                    </w:rPr>
                  </w:pPr>
                  <w:r w:rsidRPr="0029339E">
                    <w:rPr>
                      <w:sz w:val="18"/>
                      <w:szCs w:val="18"/>
                    </w:rPr>
                    <w:t xml:space="preserve">OTA sensitivity </w:t>
                  </w:r>
                </w:p>
                <w:p w14:paraId="715AEE7F" w14:textId="77777777" w:rsidR="00EB1CD4" w:rsidRPr="0029339E" w:rsidRDefault="00EB1CD4" w:rsidP="008104D0">
                  <w:pPr>
                    <w:spacing w:after="0"/>
                    <w:rPr>
                      <w:sz w:val="18"/>
                      <w:szCs w:val="18"/>
                    </w:rPr>
                  </w:pPr>
                  <w:r w:rsidRPr="0029339E">
                    <w:rPr>
                      <w:sz w:val="18"/>
                      <w:szCs w:val="18"/>
                    </w:rPr>
                    <w:t>OTA dynamic range</w:t>
                  </w:r>
                </w:p>
              </w:tc>
            </w:tr>
          </w:tbl>
          <w:p w14:paraId="66FCCFE8" w14:textId="77777777" w:rsidR="00EB1CD4" w:rsidRPr="0029339E" w:rsidRDefault="00EB1CD4" w:rsidP="008104D0">
            <w:pPr>
              <w:pStyle w:val="ListParagraph"/>
              <w:numPr>
                <w:ilvl w:val="1"/>
                <w:numId w:val="4"/>
              </w:numPr>
              <w:overflowPunct/>
              <w:autoSpaceDE/>
              <w:autoSpaceDN/>
              <w:adjustRightInd/>
              <w:spacing w:after="0"/>
              <w:ind w:left="1440" w:firstLineChars="0"/>
              <w:textAlignment w:val="auto"/>
              <w:rPr>
                <w:rFonts w:eastAsia="宋体"/>
                <w:sz w:val="18"/>
                <w:szCs w:val="18"/>
                <w:lang w:eastAsia="zh-CN"/>
              </w:rPr>
            </w:pPr>
            <w:r w:rsidRPr="0029339E">
              <w:rPr>
                <w:rFonts w:eastAsia="宋体"/>
                <w:sz w:val="18"/>
                <w:szCs w:val="18"/>
                <w:lang w:eastAsia="zh-CN"/>
              </w:rPr>
              <w:t>FFS that receiver out-of-band blocking and receiver spurious emission requirement in TS38.104 are still applicable gNB capable of SBFD.</w:t>
            </w:r>
          </w:p>
          <w:p w14:paraId="0BC0F16B" w14:textId="77777777" w:rsidR="00EB1CD4" w:rsidRPr="0029339E" w:rsidRDefault="00EB1CD4" w:rsidP="008104D0">
            <w:pPr>
              <w:pStyle w:val="ListParagraph"/>
              <w:numPr>
                <w:ilvl w:val="1"/>
                <w:numId w:val="4"/>
              </w:numPr>
              <w:overflowPunct/>
              <w:autoSpaceDE/>
              <w:autoSpaceDN/>
              <w:adjustRightInd/>
              <w:spacing w:after="0"/>
              <w:ind w:left="1440" w:firstLineChars="0"/>
              <w:textAlignment w:val="auto"/>
              <w:rPr>
                <w:rFonts w:eastAsia="宋体"/>
                <w:sz w:val="18"/>
                <w:szCs w:val="18"/>
                <w:lang w:eastAsia="zh-CN"/>
              </w:rPr>
            </w:pPr>
            <w:r w:rsidRPr="0029339E">
              <w:rPr>
                <w:rFonts w:eastAsia="宋体"/>
                <w:sz w:val="18"/>
                <w:szCs w:val="18"/>
                <w:lang w:eastAsia="zh-CN"/>
              </w:rPr>
              <w:t xml:space="preserve">With new requirement for SBFD operation (to be discussed in the previous issue), FFS that below requirement would be remained unchanged with respect to SBFD operation. </w:t>
            </w:r>
          </w:p>
          <w:tbl>
            <w:tblPr>
              <w:tblStyle w:val="TableGrid"/>
              <w:tblW w:w="0" w:type="auto"/>
              <w:tblInd w:w="1838" w:type="dxa"/>
              <w:tblLook w:val="04A0" w:firstRow="1" w:lastRow="0" w:firstColumn="1" w:lastColumn="0" w:noHBand="0" w:noVBand="1"/>
            </w:tblPr>
            <w:tblGrid>
              <w:gridCol w:w="3390"/>
              <w:gridCol w:w="3131"/>
            </w:tblGrid>
            <w:tr w:rsidR="00EB1CD4" w:rsidRPr="0029339E" w14:paraId="1259909A" w14:textId="77777777" w:rsidTr="001E3291">
              <w:tc>
                <w:tcPr>
                  <w:tcW w:w="3390" w:type="dxa"/>
                </w:tcPr>
                <w:p w14:paraId="03FA4C33" w14:textId="77777777" w:rsidR="00EB1CD4" w:rsidRPr="0029339E" w:rsidRDefault="00EB1CD4" w:rsidP="008104D0">
                  <w:pPr>
                    <w:spacing w:after="0"/>
                    <w:rPr>
                      <w:b/>
                      <w:sz w:val="18"/>
                      <w:szCs w:val="18"/>
                    </w:rPr>
                  </w:pPr>
                  <w:r w:rsidRPr="0029339E">
                    <w:rPr>
                      <w:b/>
                      <w:sz w:val="18"/>
                      <w:szCs w:val="18"/>
                    </w:rPr>
                    <w:t xml:space="preserve">Conducted RF requirement </w:t>
                  </w:r>
                </w:p>
              </w:tc>
              <w:tc>
                <w:tcPr>
                  <w:tcW w:w="3131" w:type="dxa"/>
                </w:tcPr>
                <w:p w14:paraId="3449E817" w14:textId="77777777" w:rsidR="00EB1CD4" w:rsidRPr="0029339E" w:rsidRDefault="00EB1CD4" w:rsidP="008104D0">
                  <w:pPr>
                    <w:spacing w:after="0"/>
                    <w:rPr>
                      <w:b/>
                      <w:sz w:val="18"/>
                      <w:szCs w:val="18"/>
                    </w:rPr>
                  </w:pPr>
                  <w:r w:rsidRPr="0029339E">
                    <w:rPr>
                      <w:b/>
                      <w:sz w:val="18"/>
                      <w:szCs w:val="18"/>
                    </w:rPr>
                    <w:t xml:space="preserve">Radiated RF requirement </w:t>
                  </w:r>
                </w:p>
              </w:tc>
            </w:tr>
            <w:tr w:rsidR="00EB1CD4" w:rsidRPr="0029339E" w14:paraId="2E8F7FAA" w14:textId="77777777" w:rsidTr="001E3291">
              <w:tc>
                <w:tcPr>
                  <w:tcW w:w="3390" w:type="dxa"/>
                </w:tcPr>
                <w:p w14:paraId="110D1A0C" w14:textId="77777777" w:rsidR="00EB1CD4" w:rsidRPr="0029339E" w:rsidRDefault="00EB1CD4" w:rsidP="008104D0">
                  <w:pPr>
                    <w:spacing w:after="0"/>
                    <w:rPr>
                      <w:sz w:val="18"/>
                      <w:szCs w:val="18"/>
                    </w:rPr>
                  </w:pPr>
                  <w:r w:rsidRPr="0029339E">
                    <w:rPr>
                      <w:sz w:val="18"/>
                      <w:szCs w:val="18"/>
                    </w:rPr>
                    <w:t>Operating band unwanted emissions</w:t>
                  </w:r>
                </w:p>
                <w:p w14:paraId="3EACF761" w14:textId="77777777" w:rsidR="00EB1CD4" w:rsidRPr="0029339E" w:rsidRDefault="00EB1CD4" w:rsidP="008104D0">
                  <w:pPr>
                    <w:spacing w:after="0"/>
                    <w:rPr>
                      <w:sz w:val="18"/>
                      <w:szCs w:val="18"/>
                    </w:rPr>
                  </w:pPr>
                  <w:r w:rsidRPr="0029339E">
                    <w:rPr>
                      <w:sz w:val="18"/>
                      <w:szCs w:val="18"/>
                    </w:rPr>
                    <w:t>Transmitter spurious emissions</w:t>
                  </w:r>
                </w:p>
                <w:p w14:paraId="0C9B26D9" w14:textId="77777777" w:rsidR="00EB1CD4" w:rsidRPr="0029339E" w:rsidRDefault="00EB1CD4" w:rsidP="008104D0">
                  <w:pPr>
                    <w:spacing w:after="0"/>
                    <w:rPr>
                      <w:sz w:val="18"/>
                      <w:szCs w:val="18"/>
                    </w:rPr>
                  </w:pPr>
                  <w:r w:rsidRPr="0029339E">
                    <w:rPr>
                      <w:sz w:val="18"/>
                      <w:szCs w:val="18"/>
                    </w:rPr>
                    <w:t>Transmitter intermodulation</w:t>
                  </w:r>
                </w:p>
                <w:p w14:paraId="372E07CF" w14:textId="77777777" w:rsidR="00EB1CD4" w:rsidRPr="0029339E" w:rsidRDefault="00EB1CD4" w:rsidP="008104D0">
                  <w:pPr>
                    <w:spacing w:after="0"/>
                    <w:rPr>
                      <w:sz w:val="18"/>
                      <w:szCs w:val="18"/>
                    </w:rPr>
                  </w:pPr>
                  <w:r w:rsidRPr="0029339E">
                    <w:rPr>
                      <w:sz w:val="18"/>
                      <w:szCs w:val="18"/>
                    </w:rPr>
                    <w:t>In-channel selectivity</w:t>
                  </w:r>
                </w:p>
              </w:tc>
              <w:tc>
                <w:tcPr>
                  <w:tcW w:w="3131" w:type="dxa"/>
                </w:tcPr>
                <w:p w14:paraId="7BEE53C8" w14:textId="77777777" w:rsidR="00EB1CD4" w:rsidRPr="0029339E" w:rsidRDefault="00EB1CD4" w:rsidP="008104D0">
                  <w:pPr>
                    <w:spacing w:after="0"/>
                    <w:rPr>
                      <w:sz w:val="18"/>
                      <w:szCs w:val="18"/>
                    </w:rPr>
                  </w:pPr>
                  <w:r w:rsidRPr="0029339E">
                    <w:rPr>
                      <w:sz w:val="18"/>
                      <w:szCs w:val="18"/>
                    </w:rPr>
                    <w:t>OTA out-of-band emission</w:t>
                  </w:r>
                </w:p>
                <w:p w14:paraId="011119B8" w14:textId="77777777" w:rsidR="00EB1CD4" w:rsidRPr="0029339E" w:rsidRDefault="00EB1CD4" w:rsidP="008104D0">
                  <w:pPr>
                    <w:spacing w:after="0"/>
                    <w:rPr>
                      <w:sz w:val="18"/>
                      <w:szCs w:val="18"/>
                    </w:rPr>
                  </w:pPr>
                  <w:r w:rsidRPr="0029339E">
                    <w:rPr>
                      <w:sz w:val="18"/>
                      <w:szCs w:val="18"/>
                    </w:rPr>
                    <w:t>OTA transmitter spurious emission</w:t>
                  </w:r>
                </w:p>
                <w:p w14:paraId="08145747" w14:textId="77777777" w:rsidR="00EB1CD4" w:rsidRPr="0029339E" w:rsidRDefault="00EB1CD4" w:rsidP="008104D0">
                  <w:pPr>
                    <w:spacing w:after="0"/>
                    <w:rPr>
                      <w:sz w:val="18"/>
                      <w:szCs w:val="18"/>
                    </w:rPr>
                  </w:pPr>
                  <w:r w:rsidRPr="0029339E">
                    <w:rPr>
                      <w:sz w:val="18"/>
                      <w:szCs w:val="18"/>
                    </w:rPr>
                    <w:t>OTA transmitter intermodulation for BS type 1-O</w:t>
                  </w:r>
                </w:p>
                <w:p w14:paraId="0F64F173" w14:textId="77777777" w:rsidR="00EB1CD4" w:rsidRPr="0029339E" w:rsidRDefault="00EB1CD4" w:rsidP="008104D0">
                  <w:pPr>
                    <w:spacing w:after="0"/>
                    <w:rPr>
                      <w:sz w:val="18"/>
                      <w:szCs w:val="18"/>
                    </w:rPr>
                  </w:pPr>
                  <w:r w:rsidRPr="0029339E">
                    <w:rPr>
                      <w:sz w:val="18"/>
                      <w:szCs w:val="18"/>
                    </w:rPr>
                    <w:t>OTA in-channel selectivity</w:t>
                  </w:r>
                </w:p>
              </w:tc>
            </w:tr>
          </w:tbl>
          <w:p w14:paraId="3F0B0378" w14:textId="77777777" w:rsidR="00EB1CD4" w:rsidRPr="0029339E" w:rsidRDefault="00EB1CD4" w:rsidP="008104D0">
            <w:pPr>
              <w:spacing w:after="0"/>
              <w:rPr>
                <w:iCs/>
                <w:sz w:val="18"/>
                <w:szCs w:val="18"/>
              </w:rPr>
            </w:pPr>
          </w:p>
        </w:tc>
      </w:tr>
    </w:tbl>
    <w:p w14:paraId="33BB16BE" w14:textId="1CE3ECC0" w:rsidR="00D52093" w:rsidRDefault="00D52093" w:rsidP="008104D0">
      <w:pPr>
        <w:rPr>
          <w:iCs/>
        </w:rPr>
      </w:pPr>
      <w:r>
        <w:rPr>
          <w:iCs/>
        </w:rPr>
        <w:t xml:space="preserve"> </w:t>
      </w:r>
    </w:p>
    <w:p w14:paraId="24E21EFC" w14:textId="5053479D" w:rsidR="00C55A39" w:rsidRDefault="00C55A39" w:rsidP="008104D0">
      <w:pPr>
        <w:pStyle w:val="Heading4"/>
        <w:numPr>
          <w:ilvl w:val="0"/>
          <w:numId w:val="0"/>
        </w:numPr>
        <w:ind w:left="864" w:hanging="864"/>
        <w:rPr>
          <w:lang w:val="en-GB"/>
        </w:rPr>
      </w:pPr>
      <w:r>
        <w:rPr>
          <w:lang w:val="en-GB"/>
        </w:rPr>
        <w:lastRenderedPageBreak/>
        <w:t xml:space="preserve">Issue 1-6-1: </w:t>
      </w:r>
      <w:r w:rsidRPr="00C55A39">
        <w:rPr>
          <w:lang w:val="en-GB"/>
        </w:rPr>
        <w:t>Potentially impacted RF requirement for SBFD capable gNB</w:t>
      </w:r>
      <w:r>
        <w:rPr>
          <w:lang w:val="en-GB"/>
        </w:rPr>
        <w:t xml:space="preserve">  </w:t>
      </w:r>
    </w:p>
    <w:p w14:paraId="11CB6664" w14:textId="5E3B3FB6" w:rsidR="00C55A39" w:rsidRPr="00896C75" w:rsidRDefault="00C55A39" w:rsidP="008104D0">
      <w:pPr>
        <w:pStyle w:val="ListParagraph"/>
        <w:numPr>
          <w:ilvl w:val="0"/>
          <w:numId w:val="4"/>
        </w:numPr>
        <w:overflowPunct/>
        <w:autoSpaceDE/>
        <w:autoSpaceDN/>
        <w:adjustRightInd/>
        <w:spacing w:after="120" w:line="259" w:lineRule="auto"/>
        <w:ind w:firstLineChars="0"/>
        <w:textAlignment w:val="auto"/>
        <w:rPr>
          <w:rFonts w:eastAsia="宋体"/>
          <w:szCs w:val="24"/>
          <w:lang w:eastAsia="zh-CN"/>
        </w:rPr>
      </w:pPr>
      <w:r w:rsidRPr="00896C75">
        <w:rPr>
          <w:rFonts w:eastAsia="宋体"/>
          <w:szCs w:val="24"/>
          <w:lang w:eastAsia="zh-CN"/>
        </w:rPr>
        <w:t xml:space="preserve">Proposals/Observations </w:t>
      </w:r>
      <w:r w:rsidR="00896C75" w:rsidRPr="00896C75">
        <w:rPr>
          <w:rFonts w:eastAsia="宋体"/>
          <w:szCs w:val="24"/>
          <w:lang w:eastAsia="zh-CN"/>
        </w:rPr>
        <w:t>on In-channel adjacent subband leakage ratio</w:t>
      </w:r>
      <w:r w:rsidR="00896C75">
        <w:rPr>
          <w:rFonts w:eastAsia="宋体"/>
          <w:szCs w:val="24"/>
          <w:lang w:eastAsia="zh-CN"/>
        </w:rPr>
        <w:t xml:space="preserve">, </w:t>
      </w:r>
      <w:r w:rsidR="00896C75" w:rsidRPr="00896C75">
        <w:rPr>
          <w:rFonts w:eastAsia="宋体"/>
          <w:szCs w:val="24"/>
          <w:lang w:eastAsia="zh-CN"/>
        </w:rPr>
        <w:t>In-channel adjacent subband Blocking</w:t>
      </w:r>
      <w:r w:rsidR="00896C75">
        <w:rPr>
          <w:rFonts w:eastAsia="宋体"/>
          <w:szCs w:val="24"/>
          <w:lang w:eastAsia="zh-CN"/>
        </w:rPr>
        <w:t xml:space="preserve"> </w:t>
      </w:r>
      <w:r w:rsidR="00896C75" w:rsidRPr="00896C75">
        <w:rPr>
          <w:rFonts w:eastAsia="宋体"/>
          <w:szCs w:val="24"/>
          <w:lang w:eastAsia="zh-CN"/>
        </w:rPr>
        <w:t>+</w:t>
      </w:r>
      <w:r w:rsidR="00896C75">
        <w:rPr>
          <w:rFonts w:eastAsia="宋体"/>
          <w:szCs w:val="24"/>
          <w:lang w:eastAsia="zh-CN"/>
        </w:rPr>
        <w:t xml:space="preserve"> </w:t>
      </w:r>
      <w:r w:rsidR="00896C75" w:rsidRPr="00896C75">
        <w:rPr>
          <w:rFonts w:eastAsia="宋体"/>
          <w:szCs w:val="24"/>
          <w:lang w:eastAsia="zh-CN"/>
        </w:rPr>
        <w:t>Adjacent subband selectivity</w:t>
      </w:r>
      <w:r w:rsidR="00896C75">
        <w:rPr>
          <w:rFonts w:eastAsia="宋体"/>
          <w:szCs w:val="24"/>
          <w:lang w:eastAsia="zh-CN"/>
        </w:rPr>
        <w:t xml:space="preserve">: </w:t>
      </w:r>
    </w:p>
    <w:p w14:paraId="510C1931" w14:textId="00854D4B" w:rsidR="00C55A39" w:rsidRPr="00C55A39" w:rsidRDefault="00C55A39" w:rsidP="008104D0">
      <w:pPr>
        <w:pStyle w:val="ListParagraph"/>
        <w:numPr>
          <w:ilvl w:val="1"/>
          <w:numId w:val="4"/>
        </w:numPr>
        <w:spacing w:after="120" w:line="259" w:lineRule="auto"/>
        <w:ind w:firstLineChars="0"/>
        <w:rPr>
          <w:rFonts w:eastAsia="宋体"/>
          <w:szCs w:val="24"/>
          <w:lang w:eastAsia="zh-CN"/>
        </w:rPr>
      </w:pPr>
      <w:r w:rsidRPr="00C55A39">
        <w:rPr>
          <w:rFonts w:eastAsia="宋体"/>
          <w:szCs w:val="24"/>
          <w:lang w:eastAsia="zh-CN"/>
        </w:rPr>
        <w:t xml:space="preserve">Observation </w:t>
      </w:r>
      <w:r w:rsidR="00896C75">
        <w:rPr>
          <w:rFonts w:eastAsia="宋体"/>
          <w:szCs w:val="24"/>
          <w:lang w:eastAsia="zh-CN"/>
        </w:rPr>
        <w:t>1 (Samsung)</w:t>
      </w:r>
      <w:r w:rsidRPr="00C55A39">
        <w:rPr>
          <w:rFonts w:eastAsia="宋体"/>
          <w:szCs w:val="24"/>
          <w:lang w:eastAsia="zh-CN"/>
        </w:rPr>
        <w:t xml:space="preserve">: It is difficult for RAN4 to agree on a single RF architecture to derive the potential new requirements for (1) in-channel adjacent subblock leakage ratio (new) and (2) in-channel adjacent subblock blocking (new). </w:t>
      </w:r>
    </w:p>
    <w:p w14:paraId="4323D0B0" w14:textId="51F47C88" w:rsidR="00C55A39" w:rsidRDefault="00C55A39"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55A39">
        <w:rPr>
          <w:rFonts w:eastAsia="宋体"/>
          <w:szCs w:val="24"/>
          <w:lang w:eastAsia="zh-CN"/>
        </w:rPr>
        <w:t xml:space="preserve">Proposal </w:t>
      </w:r>
      <w:r w:rsidR="00896C75">
        <w:rPr>
          <w:rFonts w:eastAsia="宋体"/>
          <w:szCs w:val="24"/>
          <w:lang w:eastAsia="zh-CN"/>
        </w:rPr>
        <w:t>1 (Samsung)</w:t>
      </w:r>
      <w:r w:rsidRPr="00C55A39">
        <w:rPr>
          <w:rFonts w:eastAsia="宋体"/>
          <w:szCs w:val="24"/>
          <w:lang w:eastAsia="zh-CN"/>
        </w:rPr>
        <w:t>: RAN4 consider the SBFD performance requirement for receiver sensitivity with the simultaneous TX in the SBFD time slot, in which the in-channel adjacent subblock leakage ratio and in-channel adjacent subblock blocking requirements can be guaranteed implicitly while no explicit requirement needed.</w:t>
      </w:r>
    </w:p>
    <w:p w14:paraId="2B5A5988" w14:textId="12416CC9" w:rsidR="00896C75" w:rsidRPr="00896C75" w:rsidRDefault="00896C75"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55A39">
        <w:rPr>
          <w:rFonts w:eastAsia="宋体"/>
          <w:szCs w:val="24"/>
          <w:lang w:eastAsia="zh-CN"/>
        </w:rPr>
        <w:t xml:space="preserve">Proposal </w:t>
      </w:r>
      <w:r>
        <w:rPr>
          <w:rFonts w:eastAsia="宋体"/>
          <w:szCs w:val="24"/>
          <w:lang w:eastAsia="zh-CN"/>
        </w:rPr>
        <w:t>2 (CATT)</w:t>
      </w:r>
      <w:r w:rsidRPr="00C55A39">
        <w:rPr>
          <w:rFonts w:eastAsia="宋体"/>
          <w:szCs w:val="24"/>
          <w:lang w:eastAsia="zh-CN"/>
        </w:rPr>
        <w:t xml:space="preserve">: </w:t>
      </w:r>
      <w:r>
        <w:rPr>
          <w:rFonts w:eastAsia="宋体"/>
          <w:szCs w:val="24"/>
          <w:lang w:eastAsia="zh-CN"/>
        </w:rPr>
        <w:t xml:space="preserve">New requirements are needed for </w:t>
      </w:r>
      <w:r w:rsidRPr="00896C75">
        <w:rPr>
          <w:rFonts w:eastAsia="宋体"/>
          <w:szCs w:val="24"/>
          <w:lang w:eastAsia="zh-CN"/>
        </w:rPr>
        <w:t>In-channel adjacent subband leakage ratio</w:t>
      </w:r>
      <w:r>
        <w:rPr>
          <w:rFonts w:eastAsia="宋体"/>
          <w:szCs w:val="24"/>
          <w:lang w:eastAsia="zh-CN"/>
        </w:rPr>
        <w:t xml:space="preserve">, </w:t>
      </w:r>
      <w:r w:rsidRPr="00896C75">
        <w:rPr>
          <w:rFonts w:eastAsia="宋体"/>
          <w:szCs w:val="24"/>
          <w:lang w:eastAsia="zh-CN"/>
        </w:rPr>
        <w:t>In-channel adjacent subband Blocking</w:t>
      </w:r>
      <w:r>
        <w:rPr>
          <w:rFonts w:eastAsia="宋体"/>
          <w:szCs w:val="24"/>
          <w:lang w:eastAsia="zh-CN"/>
        </w:rPr>
        <w:t xml:space="preserve"> </w:t>
      </w:r>
      <w:r w:rsidRPr="00896C75">
        <w:rPr>
          <w:rFonts w:eastAsia="宋体"/>
          <w:szCs w:val="24"/>
          <w:lang w:eastAsia="zh-CN"/>
        </w:rPr>
        <w:t>+</w:t>
      </w:r>
      <w:r>
        <w:rPr>
          <w:rFonts w:eastAsia="宋体"/>
          <w:szCs w:val="24"/>
          <w:lang w:eastAsia="zh-CN"/>
        </w:rPr>
        <w:t xml:space="preserve"> </w:t>
      </w:r>
      <w:r w:rsidRPr="00896C75">
        <w:rPr>
          <w:rFonts w:eastAsia="宋体"/>
          <w:szCs w:val="24"/>
          <w:lang w:eastAsia="zh-CN"/>
        </w:rPr>
        <w:t>Adjacent subband selectivity</w:t>
      </w:r>
      <w:r w:rsidRPr="00C55A39">
        <w:rPr>
          <w:rFonts w:eastAsia="宋体"/>
          <w:szCs w:val="24"/>
          <w:lang w:eastAsia="zh-CN"/>
        </w:rPr>
        <w:t>.</w:t>
      </w:r>
    </w:p>
    <w:p w14:paraId="588FB9BD" w14:textId="4C0AC958" w:rsidR="00ED3B09" w:rsidRDefault="00ED3B09" w:rsidP="008104D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r w:rsidR="00896C75">
        <w:rPr>
          <w:rFonts w:eastAsia="宋体"/>
          <w:szCs w:val="24"/>
          <w:lang w:eastAsia="zh-CN"/>
        </w:rPr>
        <w:t>on OTA sensitivity</w:t>
      </w:r>
      <w:r>
        <w:rPr>
          <w:rFonts w:eastAsia="宋体"/>
          <w:szCs w:val="24"/>
          <w:lang w:eastAsia="zh-CN"/>
        </w:rPr>
        <w:t xml:space="preserve">: </w:t>
      </w:r>
    </w:p>
    <w:p w14:paraId="14BBEBF4" w14:textId="65169B26" w:rsidR="00314E80" w:rsidRDefault="00314E80"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E1296B">
        <w:rPr>
          <w:rFonts w:eastAsia="宋体"/>
          <w:szCs w:val="24"/>
          <w:lang w:eastAsia="zh-CN"/>
        </w:rPr>
        <w:t>3</w:t>
      </w:r>
      <w:r>
        <w:rPr>
          <w:rFonts w:eastAsia="宋体"/>
          <w:szCs w:val="24"/>
          <w:lang w:eastAsia="zh-CN"/>
        </w:rPr>
        <w:t xml:space="preserve"> (CATT</w:t>
      </w:r>
      <w:r w:rsidR="005A06C8">
        <w:rPr>
          <w:rFonts w:eastAsia="宋体"/>
          <w:szCs w:val="24"/>
          <w:lang w:eastAsia="zh-CN"/>
        </w:rPr>
        <w:t>, ZTE</w:t>
      </w:r>
      <w:r>
        <w:rPr>
          <w:rFonts w:eastAsia="宋体"/>
          <w:szCs w:val="24"/>
          <w:lang w:eastAsia="zh-CN"/>
        </w:rPr>
        <w:t xml:space="preserve">): new requirement needed. </w:t>
      </w:r>
    </w:p>
    <w:p w14:paraId="7A1F561F" w14:textId="66119958" w:rsidR="005A06C8" w:rsidRDefault="005A06C8"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Proposal </w:t>
      </w:r>
      <w:r w:rsidR="00E1296B">
        <w:rPr>
          <w:rFonts w:eastAsia="宋体"/>
          <w:szCs w:val="24"/>
          <w:lang w:eastAsia="zh-CN"/>
        </w:rPr>
        <w:t>3</w:t>
      </w:r>
      <w:r>
        <w:rPr>
          <w:rFonts w:eastAsia="宋体"/>
          <w:szCs w:val="24"/>
          <w:lang w:eastAsia="zh-CN"/>
        </w:rPr>
        <w:t>a (Nokia, ZTE)</w:t>
      </w:r>
      <w:r w:rsidRPr="00ED3B09">
        <w:rPr>
          <w:rFonts w:eastAsia="宋体"/>
          <w:szCs w:val="24"/>
          <w:lang w:eastAsia="zh-CN"/>
        </w:rPr>
        <w:t>: gNB OTA sensitivity shall be relaxed for SBFD gNB</w:t>
      </w:r>
      <w:r>
        <w:rPr>
          <w:rFonts w:eastAsia="宋体"/>
          <w:szCs w:val="24"/>
          <w:lang w:eastAsia="zh-CN"/>
        </w:rPr>
        <w:t xml:space="preserve"> (exactly 1dB degradation </w:t>
      </w:r>
      <w:r w:rsidR="00174188">
        <w:rPr>
          <w:rFonts w:eastAsia="宋体"/>
          <w:szCs w:val="24"/>
          <w:lang w:eastAsia="zh-CN"/>
        </w:rPr>
        <w:t xml:space="preserve">proposed </w:t>
      </w:r>
      <w:r>
        <w:rPr>
          <w:rFonts w:eastAsia="宋体"/>
          <w:szCs w:val="24"/>
          <w:lang w:eastAsia="zh-CN"/>
        </w:rPr>
        <w:t>from ZTE)</w:t>
      </w:r>
      <w:r w:rsidRPr="00ED3B09">
        <w:rPr>
          <w:rFonts w:eastAsia="宋体"/>
          <w:szCs w:val="24"/>
          <w:lang w:eastAsia="zh-CN"/>
        </w:rPr>
        <w:t>. The DL signal shall be active in the test.</w:t>
      </w:r>
    </w:p>
    <w:p w14:paraId="27298F2F" w14:textId="420F32C2" w:rsidR="00314E80" w:rsidRDefault="00314E80" w:rsidP="008104D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on ACLR, ACS, in-band blocking</w:t>
      </w:r>
      <w:r w:rsidR="005A06C8">
        <w:rPr>
          <w:rFonts w:eastAsia="宋体"/>
          <w:szCs w:val="24"/>
          <w:lang w:eastAsia="zh-CN"/>
        </w:rPr>
        <w:t>, intermodulation</w:t>
      </w:r>
      <w:r>
        <w:rPr>
          <w:rFonts w:eastAsia="宋体"/>
          <w:szCs w:val="24"/>
          <w:lang w:eastAsia="zh-CN"/>
        </w:rPr>
        <w:t xml:space="preserve">: </w:t>
      </w:r>
    </w:p>
    <w:p w14:paraId="587564A1" w14:textId="1C49BF84" w:rsidR="00ED3B09" w:rsidRPr="00ED3B09" w:rsidRDefault="00ED3B09"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D3B09">
        <w:rPr>
          <w:rFonts w:eastAsia="宋体"/>
          <w:szCs w:val="24"/>
          <w:lang w:eastAsia="zh-CN"/>
        </w:rPr>
        <w:t xml:space="preserve">Proposal </w:t>
      </w:r>
      <w:r w:rsidR="00E1296B">
        <w:rPr>
          <w:rFonts w:eastAsia="宋体"/>
          <w:szCs w:val="24"/>
          <w:lang w:eastAsia="zh-CN"/>
        </w:rPr>
        <w:t>4</w:t>
      </w:r>
      <w:r w:rsidR="00314E80">
        <w:rPr>
          <w:rFonts w:eastAsia="宋体"/>
          <w:szCs w:val="24"/>
          <w:lang w:eastAsia="zh-CN"/>
        </w:rPr>
        <w:t xml:space="preserve"> (Nokia)</w:t>
      </w:r>
      <w:r w:rsidRPr="00ED3B09">
        <w:rPr>
          <w:rFonts w:eastAsia="宋体"/>
          <w:szCs w:val="24"/>
          <w:lang w:eastAsia="zh-CN"/>
        </w:rPr>
        <w:t>: gNB OTA adjacent channel selectivity, in-band blocking, and receiver intermodulation tests shall have the DL signal active. For out-of-band blocking, it is FFS whether to activate the DL signal.</w:t>
      </w:r>
    </w:p>
    <w:p w14:paraId="5C972BD4" w14:textId="748E2BAB" w:rsidR="001D51CD" w:rsidRDefault="00314E80"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E1296B">
        <w:rPr>
          <w:rFonts w:eastAsia="宋体"/>
          <w:szCs w:val="24"/>
          <w:lang w:eastAsia="zh-CN"/>
        </w:rPr>
        <w:t>5</w:t>
      </w:r>
      <w:r>
        <w:rPr>
          <w:rFonts w:eastAsia="宋体"/>
          <w:szCs w:val="24"/>
          <w:lang w:eastAsia="zh-CN"/>
        </w:rPr>
        <w:t xml:space="preserve"> (Qualcomm)</w:t>
      </w:r>
      <w:r w:rsidR="001D51CD" w:rsidRPr="001D51CD">
        <w:rPr>
          <w:rFonts w:eastAsia="宋体"/>
          <w:szCs w:val="24"/>
          <w:lang w:eastAsia="zh-CN"/>
        </w:rPr>
        <w:t xml:space="preserve">: Improved RF requirements (ACLR/ACS) are expected to compensate for the high inter-gNB CLI within SBFD deployments. </w:t>
      </w:r>
    </w:p>
    <w:p w14:paraId="7B37E8BA" w14:textId="4112528E" w:rsidR="005A06C8" w:rsidRDefault="005A06C8"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5A06C8">
        <w:rPr>
          <w:rFonts w:eastAsia="宋体"/>
          <w:szCs w:val="24"/>
          <w:lang w:eastAsia="zh-CN"/>
        </w:rPr>
        <w:t xml:space="preserve">Proposal </w:t>
      </w:r>
      <w:r w:rsidR="00E1296B">
        <w:rPr>
          <w:rFonts w:eastAsia="宋体"/>
          <w:szCs w:val="24"/>
          <w:lang w:eastAsia="zh-CN"/>
        </w:rPr>
        <w:t>6</w:t>
      </w:r>
      <w:r>
        <w:rPr>
          <w:rFonts w:eastAsia="宋体"/>
          <w:szCs w:val="24"/>
          <w:lang w:eastAsia="zh-CN"/>
        </w:rPr>
        <w:t xml:space="preserve"> (ZTE)</w:t>
      </w:r>
      <w:r w:rsidRPr="005A06C8">
        <w:rPr>
          <w:rFonts w:eastAsia="宋体"/>
          <w:szCs w:val="24"/>
          <w:lang w:eastAsia="zh-CN"/>
        </w:rPr>
        <w:t>: to specify additional Rx intermodulation requirement for SBFD BS;</w:t>
      </w:r>
    </w:p>
    <w:p w14:paraId="5009B8EB" w14:textId="3416751A" w:rsidR="00C55A39" w:rsidRPr="00876CAF" w:rsidRDefault="00C55A39" w:rsidP="008104D0">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2007E611" w14:textId="77777777" w:rsidR="00C55A39" w:rsidRDefault="00C55A39" w:rsidP="008104D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AF9EB57" w14:textId="735BE501" w:rsidR="00D52093" w:rsidRDefault="00D52093" w:rsidP="008104D0">
      <w:pPr>
        <w:tabs>
          <w:tab w:val="left" w:pos="1209"/>
        </w:tabs>
        <w:rPr>
          <w:color w:val="0070C0"/>
          <w:lang w:eastAsia="zh-CN"/>
        </w:rPr>
      </w:pPr>
    </w:p>
    <w:p w14:paraId="0C0BC0B4" w14:textId="1BE77447" w:rsidR="00AF6E65" w:rsidRDefault="00AF6E65" w:rsidP="008104D0">
      <w:pPr>
        <w:pStyle w:val="Heading4"/>
        <w:numPr>
          <w:ilvl w:val="0"/>
          <w:numId w:val="0"/>
        </w:numPr>
        <w:ind w:left="864" w:hanging="864"/>
        <w:rPr>
          <w:lang w:val="en-GB"/>
        </w:rPr>
      </w:pPr>
      <w:r>
        <w:rPr>
          <w:lang w:val="en-GB"/>
        </w:rPr>
        <w:t xml:space="preserve">Issue 1-6-2: </w:t>
      </w:r>
      <w:r w:rsidRPr="00AF6E65">
        <w:rPr>
          <w:lang w:val="en-GB"/>
        </w:rPr>
        <w:t>Existing requirement without impact for SBFD capable gNB</w:t>
      </w:r>
      <w:r>
        <w:rPr>
          <w:lang w:val="en-GB"/>
        </w:rPr>
        <w:t xml:space="preserve">  </w:t>
      </w:r>
    </w:p>
    <w:p w14:paraId="39EC7A6E" w14:textId="42C354B9" w:rsidR="00AF6E65" w:rsidRDefault="00AF6E65" w:rsidP="00AF6E6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 from Samsung (R4-2219283)</w:t>
      </w:r>
      <w:r w:rsidR="00943EE2">
        <w:rPr>
          <w:rFonts w:eastAsia="宋体"/>
          <w:szCs w:val="24"/>
          <w:lang w:eastAsia="zh-CN"/>
        </w:rPr>
        <w:t xml:space="preserve"> and CATT (R4-2218478)</w:t>
      </w:r>
      <w:r>
        <w:rPr>
          <w:rFonts w:eastAsia="宋体"/>
          <w:szCs w:val="24"/>
          <w:lang w:eastAsia="zh-CN"/>
        </w:rPr>
        <w:t xml:space="preserve">: </w:t>
      </w:r>
    </w:p>
    <w:p w14:paraId="5CA7F963" w14:textId="44F3D56A" w:rsidR="00AF6E65" w:rsidRPr="00AF6E65" w:rsidRDefault="00AF6E65" w:rsidP="00AF6E6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F6E65">
        <w:rPr>
          <w:rFonts w:eastAsia="宋体"/>
          <w:szCs w:val="24"/>
          <w:lang w:eastAsia="zh-CN"/>
        </w:rPr>
        <w:t xml:space="preserve">Proposal </w:t>
      </w:r>
      <w:r w:rsidR="00943EE2">
        <w:rPr>
          <w:rFonts w:eastAsia="宋体"/>
          <w:szCs w:val="24"/>
          <w:lang w:eastAsia="zh-CN"/>
        </w:rPr>
        <w:t>1</w:t>
      </w:r>
      <w:r w:rsidRPr="00AF6E65">
        <w:rPr>
          <w:rFonts w:eastAsia="宋体"/>
          <w:szCs w:val="24"/>
          <w:lang w:eastAsia="zh-CN"/>
        </w:rPr>
        <w:t xml:space="preserve">: The existing RF requirements with respect to wanted signal as below are still applicable for gNB capable of SBFD: </w:t>
      </w:r>
    </w:p>
    <w:tbl>
      <w:tblPr>
        <w:tblStyle w:val="TableGrid"/>
        <w:tblW w:w="0" w:type="auto"/>
        <w:tblInd w:w="1838" w:type="dxa"/>
        <w:tblLook w:val="04A0" w:firstRow="1" w:lastRow="0" w:firstColumn="1" w:lastColumn="0" w:noHBand="0" w:noVBand="1"/>
      </w:tblPr>
      <w:tblGrid>
        <w:gridCol w:w="3390"/>
        <w:gridCol w:w="3131"/>
      </w:tblGrid>
      <w:tr w:rsidR="00AF6E65" w:rsidRPr="00991CDD" w14:paraId="1F9E1E9F" w14:textId="77777777" w:rsidTr="001E3291">
        <w:tc>
          <w:tcPr>
            <w:tcW w:w="3390" w:type="dxa"/>
          </w:tcPr>
          <w:p w14:paraId="331745B3" w14:textId="77777777" w:rsidR="00AF6E65" w:rsidRPr="00991CDD" w:rsidRDefault="00AF6E65" w:rsidP="001E3291">
            <w:pPr>
              <w:spacing w:after="0" w:line="360" w:lineRule="auto"/>
              <w:rPr>
                <w:b/>
                <w:sz w:val="18"/>
                <w:szCs w:val="18"/>
              </w:rPr>
            </w:pPr>
            <w:r w:rsidRPr="00991CDD">
              <w:rPr>
                <w:b/>
                <w:sz w:val="18"/>
                <w:szCs w:val="18"/>
              </w:rPr>
              <w:t xml:space="preserve">Conducted RF requirement </w:t>
            </w:r>
          </w:p>
        </w:tc>
        <w:tc>
          <w:tcPr>
            <w:tcW w:w="3131" w:type="dxa"/>
          </w:tcPr>
          <w:p w14:paraId="1ED9ABBC" w14:textId="77777777" w:rsidR="00AF6E65" w:rsidRPr="00991CDD" w:rsidRDefault="00AF6E65" w:rsidP="001E3291">
            <w:pPr>
              <w:spacing w:after="0" w:line="360" w:lineRule="auto"/>
              <w:rPr>
                <w:b/>
                <w:sz w:val="18"/>
                <w:szCs w:val="18"/>
              </w:rPr>
            </w:pPr>
            <w:r w:rsidRPr="00991CDD">
              <w:rPr>
                <w:b/>
                <w:sz w:val="18"/>
                <w:szCs w:val="18"/>
              </w:rPr>
              <w:t xml:space="preserve">Radiated RF requirement </w:t>
            </w:r>
          </w:p>
        </w:tc>
      </w:tr>
      <w:tr w:rsidR="00AF6E65" w:rsidRPr="00991CDD" w14:paraId="2F2E8AAC" w14:textId="77777777" w:rsidTr="001E3291">
        <w:tc>
          <w:tcPr>
            <w:tcW w:w="3390" w:type="dxa"/>
          </w:tcPr>
          <w:p w14:paraId="10096CA4" w14:textId="77777777" w:rsidR="00AF6E65" w:rsidRPr="00991CDD" w:rsidRDefault="00AF6E65" w:rsidP="001E3291">
            <w:pPr>
              <w:spacing w:after="0" w:line="360" w:lineRule="auto"/>
              <w:rPr>
                <w:sz w:val="18"/>
                <w:szCs w:val="18"/>
              </w:rPr>
            </w:pPr>
            <w:r w:rsidRPr="00991CDD">
              <w:rPr>
                <w:sz w:val="18"/>
                <w:szCs w:val="18"/>
              </w:rPr>
              <w:t>BS output power</w:t>
            </w:r>
          </w:p>
          <w:p w14:paraId="54998FDE" w14:textId="77777777" w:rsidR="00AF6E65" w:rsidRPr="00991CDD" w:rsidRDefault="00AF6E65" w:rsidP="001E3291">
            <w:pPr>
              <w:spacing w:after="0" w:line="360" w:lineRule="auto"/>
              <w:rPr>
                <w:sz w:val="18"/>
                <w:szCs w:val="18"/>
              </w:rPr>
            </w:pPr>
            <w:r w:rsidRPr="00991CDD">
              <w:rPr>
                <w:sz w:val="18"/>
                <w:szCs w:val="18"/>
              </w:rPr>
              <w:t>Output power dynamics</w:t>
            </w:r>
          </w:p>
          <w:p w14:paraId="22310BA5" w14:textId="77777777" w:rsidR="00AF6E65" w:rsidRPr="00991CDD" w:rsidRDefault="00AF6E65" w:rsidP="001E3291">
            <w:pPr>
              <w:spacing w:after="0" w:line="360" w:lineRule="auto"/>
              <w:rPr>
                <w:sz w:val="18"/>
                <w:szCs w:val="18"/>
              </w:rPr>
            </w:pPr>
            <w:r w:rsidRPr="00991CDD">
              <w:rPr>
                <w:sz w:val="18"/>
                <w:szCs w:val="18"/>
              </w:rPr>
              <w:t>Transmit ON/OFF power</w:t>
            </w:r>
          </w:p>
          <w:p w14:paraId="4E98842B" w14:textId="77777777" w:rsidR="00AF6E65" w:rsidRPr="00991CDD" w:rsidRDefault="00AF6E65" w:rsidP="001E3291">
            <w:pPr>
              <w:spacing w:after="0" w:line="360" w:lineRule="auto"/>
              <w:rPr>
                <w:sz w:val="18"/>
                <w:szCs w:val="18"/>
              </w:rPr>
            </w:pPr>
            <w:r w:rsidRPr="00991CDD">
              <w:rPr>
                <w:sz w:val="18"/>
                <w:szCs w:val="18"/>
              </w:rPr>
              <w:t>Transmitted signal quality</w:t>
            </w:r>
          </w:p>
          <w:p w14:paraId="4C134D8C" w14:textId="77777777" w:rsidR="00AF6E65" w:rsidRPr="00991CDD" w:rsidRDefault="00AF6E65" w:rsidP="001E3291">
            <w:pPr>
              <w:spacing w:after="0" w:line="360" w:lineRule="auto"/>
              <w:rPr>
                <w:sz w:val="18"/>
                <w:szCs w:val="18"/>
              </w:rPr>
            </w:pPr>
            <w:r w:rsidRPr="00991CDD">
              <w:rPr>
                <w:sz w:val="18"/>
                <w:szCs w:val="18"/>
              </w:rPr>
              <w:t xml:space="preserve">Occupied bandwidth </w:t>
            </w:r>
          </w:p>
          <w:p w14:paraId="1B92CB3A" w14:textId="77777777" w:rsidR="00AF6E65" w:rsidRPr="00991CDD" w:rsidRDefault="00AF6E65" w:rsidP="001E3291">
            <w:pPr>
              <w:spacing w:after="0" w:line="360" w:lineRule="auto"/>
              <w:rPr>
                <w:sz w:val="18"/>
                <w:szCs w:val="18"/>
              </w:rPr>
            </w:pPr>
            <w:r w:rsidRPr="00991CDD">
              <w:rPr>
                <w:sz w:val="18"/>
                <w:szCs w:val="18"/>
              </w:rPr>
              <w:t>Dynamic range</w:t>
            </w:r>
          </w:p>
        </w:tc>
        <w:tc>
          <w:tcPr>
            <w:tcW w:w="3131" w:type="dxa"/>
          </w:tcPr>
          <w:p w14:paraId="698B41F7" w14:textId="77777777" w:rsidR="00AF6E65" w:rsidRPr="00991CDD" w:rsidRDefault="00AF6E65" w:rsidP="001E3291">
            <w:pPr>
              <w:spacing w:after="0" w:line="360" w:lineRule="auto"/>
              <w:rPr>
                <w:sz w:val="18"/>
                <w:szCs w:val="18"/>
              </w:rPr>
            </w:pPr>
            <w:r w:rsidRPr="00991CDD">
              <w:rPr>
                <w:sz w:val="18"/>
                <w:szCs w:val="18"/>
              </w:rPr>
              <w:t>Radiated transmit power</w:t>
            </w:r>
          </w:p>
          <w:p w14:paraId="1E6E8F07" w14:textId="77777777" w:rsidR="00AF6E65" w:rsidRPr="00991CDD" w:rsidRDefault="00AF6E65" w:rsidP="001E3291">
            <w:pPr>
              <w:spacing w:after="0" w:line="360" w:lineRule="auto"/>
              <w:rPr>
                <w:sz w:val="18"/>
                <w:szCs w:val="18"/>
              </w:rPr>
            </w:pPr>
            <w:r w:rsidRPr="00991CDD">
              <w:rPr>
                <w:sz w:val="18"/>
                <w:szCs w:val="18"/>
              </w:rPr>
              <w:t xml:space="preserve">OTA base station output power </w:t>
            </w:r>
          </w:p>
          <w:p w14:paraId="1271C168" w14:textId="77777777" w:rsidR="00AF6E65" w:rsidRPr="00991CDD" w:rsidRDefault="00AF6E65" w:rsidP="001E3291">
            <w:pPr>
              <w:spacing w:after="0" w:line="360" w:lineRule="auto"/>
              <w:rPr>
                <w:sz w:val="18"/>
                <w:szCs w:val="18"/>
              </w:rPr>
            </w:pPr>
            <w:r w:rsidRPr="00991CDD">
              <w:rPr>
                <w:sz w:val="18"/>
                <w:szCs w:val="18"/>
              </w:rPr>
              <w:t>OTA output power dynamics</w:t>
            </w:r>
          </w:p>
          <w:p w14:paraId="31157FA9" w14:textId="77777777" w:rsidR="00AF6E65" w:rsidRPr="00991CDD" w:rsidRDefault="00AF6E65" w:rsidP="001E3291">
            <w:pPr>
              <w:spacing w:after="0" w:line="360" w:lineRule="auto"/>
              <w:rPr>
                <w:sz w:val="18"/>
                <w:szCs w:val="18"/>
              </w:rPr>
            </w:pPr>
            <w:r w:rsidRPr="00991CDD">
              <w:rPr>
                <w:sz w:val="18"/>
                <w:szCs w:val="18"/>
              </w:rPr>
              <w:t>OTA transmitted signal quality</w:t>
            </w:r>
          </w:p>
          <w:p w14:paraId="20CF37CF" w14:textId="77777777" w:rsidR="00AF6E65" w:rsidRPr="00991CDD" w:rsidRDefault="00AF6E65" w:rsidP="001E3291">
            <w:pPr>
              <w:spacing w:after="0" w:line="360" w:lineRule="auto"/>
              <w:rPr>
                <w:sz w:val="18"/>
                <w:szCs w:val="18"/>
              </w:rPr>
            </w:pPr>
            <w:r w:rsidRPr="00991CDD">
              <w:rPr>
                <w:sz w:val="18"/>
                <w:szCs w:val="18"/>
              </w:rPr>
              <w:t>OTA occupied bandwidth</w:t>
            </w:r>
          </w:p>
          <w:p w14:paraId="41EFFFA1" w14:textId="77777777" w:rsidR="00AF6E65" w:rsidRPr="00991CDD" w:rsidRDefault="00AF6E65" w:rsidP="001E3291">
            <w:pPr>
              <w:spacing w:after="0" w:line="360" w:lineRule="auto"/>
              <w:rPr>
                <w:sz w:val="18"/>
                <w:szCs w:val="18"/>
              </w:rPr>
            </w:pPr>
            <w:r w:rsidRPr="00991CDD">
              <w:rPr>
                <w:sz w:val="18"/>
                <w:szCs w:val="18"/>
              </w:rPr>
              <w:t>OTA dynamic range</w:t>
            </w:r>
          </w:p>
        </w:tc>
      </w:tr>
    </w:tbl>
    <w:p w14:paraId="06CCB17F" w14:textId="48515198" w:rsidR="00AF6E65" w:rsidRDefault="00AF6E65" w:rsidP="00AF6E6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AF6E65">
        <w:rPr>
          <w:rFonts w:eastAsia="宋体"/>
          <w:szCs w:val="24"/>
          <w:lang w:eastAsia="zh-CN"/>
        </w:rPr>
        <w:t xml:space="preserve">Proposal </w:t>
      </w:r>
      <w:r w:rsidR="00943EE2">
        <w:rPr>
          <w:rFonts w:eastAsia="宋体"/>
          <w:szCs w:val="24"/>
          <w:lang w:eastAsia="zh-CN"/>
        </w:rPr>
        <w:t>2</w:t>
      </w:r>
      <w:r w:rsidRPr="00AF6E65">
        <w:rPr>
          <w:rFonts w:eastAsia="宋体"/>
          <w:szCs w:val="24"/>
          <w:lang w:eastAsia="zh-CN"/>
        </w:rPr>
        <w:t>: The receiver out-of-band blocking and receiver spurious emission requirement in TS38.104 are still applicable for gNB capable of SBFD.</w:t>
      </w:r>
    </w:p>
    <w:p w14:paraId="63E58660" w14:textId="41C60B29" w:rsidR="00174188" w:rsidRDefault="00174188" w:rsidP="00943E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ZTE (R4-2219360): </w:t>
      </w:r>
    </w:p>
    <w:p w14:paraId="65A70D9E" w14:textId="1796F40D" w:rsidR="00174188" w:rsidRDefault="00174188" w:rsidP="0017418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74188">
        <w:rPr>
          <w:rFonts w:eastAsia="宋体"/>
          <w:szCs w:val="24"/>
          <w:lang w:eastAsia="zh-CN"/>
        </w:rPr>
        <w:t xml:space="preserve">Proposal </w:t>
      </w:r>
      <w:r>
        <w:rPr>
          <w:rFonts w:eastAsia="宋体"/>
          <w:szCs w:val="24"/>
          <w:lang w:eastAsia="zh-CN"/>
        </w:rPr>
        <w:t>3</w:t>
      </w:r>
      <w:r w:rsidRPr="00174188">
        <w:rPr>
          <w:rFonts w:eastAsia="宋体"/>
          <w:szCs w:val="24"/>
          <w:lang w:eastAsia="zh-CN"/>
        </w:rPr>
        <w:t xml:space="preserve">: the legacy interfering signal of OOBB requirement could be still applicable for SBFD BS, however </w:t>
      </w:r>
      <w:proofErr w:type="gramStart"/>
      <w:r w:rsidRPr="00174188">
        <w:rPr>
          <w:rFonts w:eastAsia="宋体"/>
          <w:szCs w:val="24"/>
          <w:lang w:eastAsia="zh-CN"/>
        </w:rPr>
        <w:t>its</w:t>
      </w:r>
      <w:proofErr w:type="gramEnd"/>
      <w:r w:rsidRPr="00174188">
        <w:rPr>
          <w:rFonts w:eastAsia="宋体"/>
          <w:szCs w:val="24"/>
          <w:lang w:eastAsia="zh-CN"/>
        </w:rPr>
        <w:t xml:space="preserve"> wanted signal could be REFSENS+7dB instead of REFSENS+6dB; Other F_OOBB requirement could be still reused from the legacy one.</w:t>
      </w:r>
    </w:p>
    <w:p w14:paraId="6CEAF562" w14:textId="686A2353" w:rsidR="00174188" w:rsidRPr="00174188" w:rsidRDefault="00174188" w:rsidP="00174188">
      <w:pPr>
        <w:pStyle w:val="ListParagraph"/>
        <w:numPr>
          <w:ilvl w:val="1"/>
          <w:numId w:val="4"/>
        </w:numPr>
        <w:spacing w:after="120" w:line="259" w:lineRule="auto"/>
        <w:ind w:firstLineChars="0"/>
        <w:rPr>
          <w:rFonts w:eastAsia="宋体"/>
          <w:szCs w:val="24"/>
          <w:lang w:eastAsia="zh-CN"/>
        </w:rPr>
      </w:pPr>
      <w:r w:rsidRPr="00174188">
        <w:rPr>
          <w:rFonts w:eastAsia="宋体"/>
          <w:szCs w:val="24"/>
          <w:lang w:eastAsia="zh-CN"/>
        </w:rPr>
        <w:lastRenderedPageBreak/>
        <w:t xml:space="preserve">Proposal </w:t>
      </w:r>
      <w:r>
        <w:rPr>
          <w:rFonts w:eastAsia="宋体"/>
          <w:szCs w:val="24"/>
          <w:lang w:eastAsia="zh-CN"/>
        </w:rPr>
        <w:t>4</w:t>
      </w:r>
      <w:r w:rsidRPr="00174188">
        <w:rPr>
          <w:rFonts w:eastAsia="宋体"/>
          <w:szCs w:val="24"/>
          <w:lang w:eastAsia="zh-CN"/>
        </w:rPr>
        <w:t>: for FR1 SBFD with separated connectors of downlink and uplink, then legacy receiver spurious emission requirement could be still applicable; for FR1 SBFD with common connectors of downlink and uplink, then legacy receiver spurious emission requirement is not applicable and to follow the transmitter spurious emission requirements;</w:t>
      </w:r>
    </w:p>
    <w:p w14:paraId="0CD4A68B" w14:textId="2A75CA27" w:rsidR="00174188" w:rsidRPr="00174188" w:rsidRDefault="00174188" w:rsidP="00174188">
      <w:pPr>
        <w:pStyle w:val="ListParagraph"/>
        <w:numPr>
          <w:ilvl w:val="1"/>
          <w:numId w:val="4"/>
        </w:numPr>
        <w:spacing w:after="120" w:line="259" w:lineRule="auto"/>
        <w:ind w:firstLineChars="0"/>
        <w:rPr>
          <w:rFonts w:eastAsia="宋体"/>
          <w:szCs w:val="24"/>
          <w:lang w:eastAsia="zh-CN"/>
        </w:rPr>
      </w:pPr>
      <w:r w:rsidRPr="00174188">
        <w:rPr>
          <w:rFonts w:eastAsia="宋体"/>
          <w:szCs w:val="24"/>
          <w:lang w:eastAsia="zh-CN"/>
        </w:rPr>
        <w:t xml:space="preserve">Proposal </w:t>
      </w:r>
      <w:r>
        <w:rPr>
          <w:rFonts w:eastAsia="宋体"/>
          <w:szCs w:val="24"/>
          <w:lang w:eastAsia="zh-CN"/>
        </w:rPr>
        <w:t>5</w:t>
      </w:r>
      <w:r w:rsidRPr="00174188">
        <w:rPr>
          <w:rFonts w:eastAsia="宋体"/>
          <w:szCs w:val="24"/>
          <w:lang w:eastAsia="zh-CN"/>
        </w:rPr>
        <w:t>: for FR1 OTA spurious emission requirement, receiver spurious emission requirement is not needed if both transmitter and receiver is turn ON.</w:t>
      </w:r>
    </w:p>
    <w:p w14:paraId="151D5DD5" w14:textId="59488F90" w:rsidR="00174188" w:rsidRDefault="00174188" w:rsidP="0017418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74188">
        <w:rPr>
          <w:rFonts w:eastAsia="宋体"/>
          <w:szCs w:val="24"/>
          <w:lang w:eastAsia="zh-CN"/>
        </w:rPr>
        <w:t xml:space="preserve">Proposal </w:t>
      </w:r>
      <w:r>
        <w:rPr>
          <w:rFonts w:eastAsia="宋体"/>
          <w:szCs w:val="24"/>
          <w:lang w:eastAsia="zh-CN"/>
        </w:rPr>
        <w:t>6</w:t>
      </w:r>
      <w:r w:rsidRPr="00174188">
        <w:rPr>
          <w:rFonts w:eastAsia="宋体"/>
          <w:szCs w:val="24"/>
          <w:lang w:eastAsia="zh-CN"/>
        </w:rPr>
        <w:t>: for FR2 OTA spurious emission requirement, spurious emission requirement should be sum of transmitter spurious emission and receiver spurious emission.</w:t>
      </w:r>
    </w:p>
    <w:p w14:paraId="08061260" w14:textId="376CCC47" w:rsidR="00943EE2" w:rsidRDefault="00943EE2" w:rsidP="00943E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from CATT (R4-2218478): </w:t>
      </w:r>
    </w:p>
    <w:p w14:paraId="6BFB9FFA" w14:textId="25D50DD0" w:rsidR="00943EE2" w:rsidRPr="00AF6E65" w:rsidRDefault="00943EE2" w:rsidP="00943E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943EE2">
        <w:rPr>
          <w:rFonts w:eastAsia="宋体"/>
          <w:szCs w:val="24"/>
          <w:lang w:eastAsia="zh-CN"/>
        </w:rPr>
        <w:t xml:space="preserve">Observation </w:t>
      </w:r>
      <w:r w:rsidR="00174188">
        <w:rPr>
          <w:rFonts w:eastAsia="宋体"/>
          <w:szCs w:val="24"/>
          <w:lang w:eastAsia="zh-CN"/>
        </w:rPr>
        <w:t>1</w:t>
      </w:r>
      <w:r w:rsidRPr="00943EE2">
        <w:rPr>
          <w:rFonts w:eastAsia="宋体"/>
          <w:szCs w:val="24"/>
          <w:lang w:eastAsia="zh-CN"/>
        </w:rPr>
        <w:t>: Co-location minimum requirements of out-of-band blocking need further study for SBFD gNBs.</w:t>
      </w:r>
    </w:p>
    <w:p w14:paraId="24C780A4" w14:textId="1FE09BFB" w:rsidR="00AF6E65" w:rsidRPr="00876CAF" w:rsidRDefault="00AF6E65" w:rsidP="00AF6E65">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49EC7BB" w14:textId="77777777" w:rsidR="00AF6E65" w:rsidRDefault="00AF6E65" w:rsidP="00AF6E6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76D5339" w14:textId="77777777" w:rsidR="00AF6E65" w:rsidRPr="001509F0" w:rsidRDefault="00AF6E65" w:rsidP="00D52093">
      <w:pPr>
        <w:tabs>
          <w:tab w:val="left" w:pos="1209"/>
        </w:tabs>
        <w:rPr>
          <w:color w:val="0070C0"/>
          <w:lang w:eastAsia="zh-CN"/>
        </w:rPr>
      </w:pPr>
    </w:p>
    <w:p w14:paraId="36B0E2A4" w14:textId="77777777" w:rsidR="009C5A99" w:rsidRDefault="009C5A99" w:rsidP="009C5A99">
      <w:pPr>
        <w:pStyle w:val="Heading1"/>
        <w:rPr>
          <w:lang w:val="en-GB" w:eastAsia="ja-JP"/>
        </w:rPr>
      </w:pPr>
      <w:r>
        <w:rPr>
          <w:lang w:val="en-GB" w:eastAsia="ja-JP"/>
        </w:rPr>
        <w:t>Topic #2: Feasibility study and RF impact from UE aspects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1C2FF6" w14:paraId="1E5E5737" w14:textId="77777777" w:rsidTr="001C2FF6">
        <w:trPr>
          <w:trHeight w:val="227"/>
        </w:trPr>
        <w:tc>
          <w:tcPr>
            <w:tcW w:w="1622" w:type="dxa"/>
            <w:vAlign w:val="center"/>
          </w:tcPr>
          <w:p w14:paraId="5B780EF4" w14:textId="77777777" w:rsidR="00DD19DE" w:rsidRPr="001C2FF6" w:rsidRDefault="00DD19DE" w:rsidP="001C2FF6">
            <w:pPr>
              <w:spacing w:before="60" w:after="60"/>
              <w:rPr>
                <w:b/>
                <w:bCs/>
                <w:sz w:val="18"/>
                <w:szCs w:val="18"/>
              </w:rPr>
            </w:pPr>
            <w:r w:rsidRPr="001C2FF6">
              <w:rPr>
                <w:b/>
                <w:bCs/>
                <w:sz w:val="18"/>
                <w:szCs w:val="18"/>
              </w:rPr>
              <w:t>T-doc number</w:t>
            </w:r>
          </w:p>
        </w:tc>
        <w:tc>
          <w:tcPr>
            <w:tcW w:w="1424" w:type="dxa"/>
            <w:vAlign w:val="center"/>
          </w:tcPr>
          <w:p w14:paraId="27E27FF5" w14:textId="77777777" w:rsidR="00DD19DE" w:rsidRPr="001C2FF6" w:rsidRDefault="00DD19DE" w:rsidP="001C2FF6">
            <w:pPr>
              <w:spacing w:before="60" w:after="60"/>
              <w:rPr>
                <w:b/>
                <w:bCs/>
                <w:sz w:val="18"/>
                <w:szCs w:val="18"/>
              </w:rPr>
            </w:pPr>
            <w:r w:rsidRPr="001C2FF6">
              <w:rPr>
                <w:b/>
                <w:bCs/>
                <w:sz w:val="18"/>
                <w:szCs w:val="18"/>
              </w:rPr>
              <w:t>Company</w:t>
            </w:r>
          </w:p>
        </w:tc>
        <w:tc>
          <w:tcPr>
            <w:tcW w:w="6585" w:type="dxa"/>
            <w:vAlign w:val="center"/>
          </w:tcPr>
          <w:p w14:paraId="3753A143" w14:textId="77777777" w:rsidR="00DD19DE" w:rsidRPr="001C2FF6" w:rsidRDefault="00DD19DE" w:rsidP="001C2FF6">
            <w:pPr>
              <w:spacing w:before="60" w:after="60"/>
              <w:rPr>
                <w:b/>
                <w:bCs/>
                <w:sz w:val="18"/>
                <w:szCs w:val="18"/>
              </w:rPr>
            </w:pPr>
            <w:r w:rsidRPr="001C2FF6">
              <w:rPr>
                <w:b/>
                <w:bCs/>
                <w:sz w:val="18"/>
                <w:szCs w:val="18"/>
              </w:rPr>
              <w:t>Proposals / Observations</w:t>
            </w:r>
          </w:p>
        </w:tc>
      </w:tr>
      <w:tr w:rsidR="003E7463" w:rsidRPr="001C2FF6" w14:paraId="683FD1E7" w14:textId="77777777" w:rsidTr="001C2FF6">
        <w:trPr>
          <w:trHeight w:val="227"/>
        </w:trPr>
        <w:tc>
          <w:tcPr>
            <w:tcW w:w="1622" w:type="dxa"/>
          </w:tcPr>
          <w:p w14:paraId="2444A496" w14:textId="2E1DD78E" w:rsidR="003E7463" w:rsidRPr="003E53ED" w:rsidRDefault="003E7463" w:rsidP="001C2FF6">
            <w:pPr>
              <w:spacing w:before="60" w:after="60"/>
              <w:rPr>
                <w:sz w:val="18"/>
                <w:szCs w:val="18"/>
              </w:rPr>
            </w:pPr>
            <w:r w:rsidRPr="003E53ED">
              <w:rPr>
                <w:sz w:val="18"/>
                <w:szCs w:val="18"/>
              </w:rPr>
              <w:t>R4-2218164</w:t>
            </w:r>
          </w:p>
        </w:tc>
        <w:tc>
          <w:tcPr>
            <w:tcW w:w="1424" w:type="dxa"/>
          </w:tcPr>
          <w:p w14:paraId="786ACC88" w14:textId="350F2B12" w:rsidR="003E7463" w:rsidRPr="003E53ED" w:rsidRDefault="003E7463" w:rsidP="001C2FF6">
            <w:pPr>
              <w:spacing w:before="60" w:after="60"/>
              <w:rPr>
                <w:sz w:val="18"/>
                <w:szCs w:val="18"/>
              </w:rPr>
            </w:pPr>
            <w:r w:rsidRPr="003E53ED">
              <w:rPr>
                <w:sz w:val="18"/>
                <w:szCs w:val="18"/>
              </w:rPr>
              <w:t>Apple</w:t>
            </w:r>
          </w:p>
        </w:tc>
        <w:tc>
          <w:tcPr>
            <w:tcW w:w="6585" w:type="dxa"/>
          </w:tcPr>
          <w:p w14:paraId="6EB1CC5A" w14:textId="504EEC48" w:rsidR="001C2FF6" w:rsidRPr="003E53ED" w:rsidRDefault="001C2FF6" w:rsidP="001C2FF6">
            <w:pPr>
              <w:spacing w:before="60" w:after="60"/>
              <w:rPr>
                <w:sz w:val="18"/>
                <w:szCs w:val="18"/>
              </w:rPr>
            </w:pPr>
            <w:r w:rsidRPr="003E53ED">
              <w:rPr>
                <w:sz w:val="18"/>
                <w:szCs w:val="18"/>
              </w:rPr>
              <w:t>Proposal 1: For receiver sub-band selectivity, no rejection/attenuation due to RF/BB filtering is assumed on interference in adjacent sub-band.</w:t>
            </w:r>
          </w:p>
          <w:p w14:paraId="35F97A07" w14:textId="77777777" w:rsidR="001C2FF6" w:rsidRPr="003E53ED" w:rsidRDefault="001C2FF6" w:rsidP="001C2FF6">
            <w:pPr>
              <w:spacing w:before="60" w:after="60"/>
              <w:rPr>
                <w:sz w:val="18"/>
                <w:szCs w:val="18"/>
              </w:rPr>
            </w:pPr>
            <w:r w:rsidRPr="003E53ED">
              <w:rPr>
                <w:sz w:val="18"/>
                <w:szCs w:val="18"/>
              </w:rPr>
              <w:t xml:space="preserve">Proposal 2: To use ACS for co-channel inter-subband interference, UE channel bandwidth needs to be configured in the following way for the sub-band BW for SBFD operation: </w:t>
            </w:r>
          </w:p>
          <w:p w14:paraId="3ECB3696" w14:textId="77777777" w:rsidR="001C2FF6" w:rsidRPr="003E53ED" w:rsidRDefault="001C2FF6" w:rsidP="001C2FF6">
            <w:pPr>
              <w:numPr>
                <w:ilvl w:val="0"/>
                <w:numId w:val="36"/>
              </w:numPr>
              <w:spacing w:before="60" w:after="60"/>
              <w:contextualSpacing/>
              <w:rPr>
                <w:sz w:val="18"/>
                <w:szCs w:val="18"/>
              </w:rPr>
            </w:pPr>
            <w:r w:rsidRPr="003E53ED">
              <w:rPr>
                <w:sz w:val="18"/>
                <w:szCs w:val="18"/>
              </w:rPr>
              <w:t>The subband BW need to have no more RBs than the maximum transmission bandwidth configuration of the configured channel bandwidth.</w:t>
            </w:r>
          </w:p>
          <w:p w14:paraId="50883E71" w14:textId="2C951CD6" w:rsidR="001C2FF6" w:rsidRPr="003E53ED" w:rsidRDefault="001C2FF6" w:rsidP="001C2FF6">
            <w:pPr>
              <w:numPr>
                <w:ilvl w:val="0"/>
                <w:numId w:val="36"/>
              </w:numPr>
              <w:spacing w:before="60" w:after="60"/>
              <w:contextualSpacing/>
              <w:rPr>
                <w:sz w:val="18"/>
                <w:szCs w:val="18"/>
              </w:rPr>
            </w:pPr>
            <w:r w:rsidRPr="003E53ED">
              <w:rPr>
                <w:sz w:val="18"/>
                <w:szCs w:val="18"/>
              </w:rPr>
              <w:t>The guard band between two adjacent subbands needs to be the same as or similar to what exists between two channels.</w:t>
            </w:r>
          </w:p>
          <w:p w14:paraId="15D060A7" w14:textId="77777777" w:rsidR="001C2FF6" w:rsidRPr="003E53ED" w:rsidRDefault="001C2FF6" w:rsidP="001C2FF6">
            <w:pPr>
              <w:spacing w:before="60" w:after="60"/>
              <w:rPr>
                <w:sz w:val="18"/>
                <w:szCs w:val="18"/>
              </w:rPr>
            </w:pPr>
            <w:r w:rsidRPr="003E53ED">
              <w:rPr>
                <w:sz w:val="18"/>
                <w:szCs w:val="18"/>
              </w:rPr>
              <w:t xml:space="preserve">Proposal 3: It is proposed to clarify/confirm: </w:t>
            </w:r>
          </w:p>
          <w:p w14:paraId="761893D9" w14:textId="77777777" w:rsidR="001C2FF6" w:rsidRPr="003E53ED" w:rsidRDefault="001C2FF6" w:rsidP="001C2FF6">
            <w:pPr>
              <w:numPr>
                <w:ilvl w:val="0"/>
                <w:numId w:val="36"/>
              </w:numPr>
              <w:spacing w:before="60" w:after="60"/>
              <w:contextualSpacing/>
              <w:rPr>
                <w:sz w:val="18"/>
                <w:szCs w:val="18"/>
              </w:rPr>
            </w:pPr>
            <w:r w:rsidRPr="003E53ED">
              <w:rPr>
                <w:sz w:val="18"/>
                <w:szCs w:val="18"/>
              </w:rPr>
              <w:t>SINR can be obtained as SINR = S /((S+Blocker)/ Y_value), based on the model. FFS how to capture the ICI between RBs of wanted signal and the adjacent interfering subband.</w:t>
            </w:r>
          </w:p>
          <w:p w14:paraId="7FAB433F" w14:textId="65503004" w:rsidR="003E7463" w:rsidRPr="003E53ED" w:rsidRDefault="001C2FF6" w:rsidP="001C2FF6">
            <w:pPr>
              <w:numPr>
                <w:ilvl w:val="0"/>
                <w:numId w:val="36"/>
              </w:numPr>
              <w:spacing w:before="60" w:after="60"/>
              <w:contextualSpacing/>
              <w:rPr>
                <w:sz w:val="18"/>
                <w:szCs w:val="18"/>
              </w:rPr>
            </w:pPr>
            <w:r w:rsidRPr="003E53ED">
              <w:rPr>
                <w:sz w:val="18"/>
                <w:szCs w:val="18"/>
              </w:rPr>
              <w:t>Whether the model is based on common AGC design or based on a particular kind of AGC design.</w:t>
            </w:r>
          </w:p>
        </w:tc>
      </w:tr>
      <w:tr w:rsidR="003E7463" w:rsidRPr="001C2FF6" w14:paraId="75309588" w14:textId="77777777" w:rsidTr="001C2FF6">
        <w:trPr>
          <w:trHeight w:val="227"/>
        </w:trPr>
        <w:tc>
          <w:tcPr>
            <w:tcW w:w="1622" w:type="dxa"/>
          </w:tcPr>
          <w:p w14:paraId="37707E96" w14:textId="49E3275F" w:rsidR="003E7463" w:rsidRPr="001C0900" w:rsidRDefault="003E7463" w:rsidP="001C2FF6">
            <w:pPr>
              <w:spacing w:before="60" w:after="60"/>
              <w:rPr>
                <w:sz w:val="18"/>
                <w:szCs w:val="18"/>
              </w:rPr>
            </w:pPr>
            <w:r w:rsidRPr="001C0900">
              <w:rPr>
                <w:sz w:val="18"/>
                <w:szCs w:val="18"/>
              </w:rPr>
              <w:t>R4-2218481</w:t>
            </w:r>
          </w:p>
        </w:tc>
        <w:tc>
          <w:tcPr>
            <w:tcW w:w="1424" w:type="dxa"/>
          </w:tcPr>
          <w:p w14:paraId="71B50114" w14:textId="21F42D67" w:rsidR="003E7463" w:rsidRPr="001C0900" w:rsidRDefault="003E7463" w:rsidP="001C2FF6">
            <w:pPr>
              <w:spacing w:before="60" w:after="60"/>
              <w:rPr>
                <w:sz w:val="18"/>
                <w:szCs w:val="18"/>
              </w:rPr>
            </w:pPr>
            <w:r w:rsidRPr="001C0900">
              <w:rPr>
                <w:sz w:val="18"/>
                <w:szCs w:val="18"/>
              </w:rPr>
              <w:t>CATT</w:t>
            </w:r>
          </w:p>
        </w:tc>
        <w:tc>
          <w:tcPr>
            <w:tcW w:w="6585" w:type="dxa"/>
          </w:tcPr>
          <w:p w14:paraId="4AFEB242" w14:textId="77777777" w:rsidR="001C2FF6" w:rsidRPr="001C0900" w:rsidRDefault="001C2FF6" w:rsidP="001C2FF6">
            <w:pPr>
              <w:spacing w:before="60" w:after="60"/>
              <w:rPr>
                <w:sz w:val="18"/>
                <w:szCs w:val="18"/>
              </w:rPr>
            </w:pPr>
            <w:r w:rsidRPr="001C0900">
              <w:rPr>
                <w:sz w:val="18"/>
                <w:szCs w:val="18"/>
              </w:rPr>
              <w:t xml:space="preserve">For adjacent-channel UE-UE </w:t>
            </w:r>
            <w:proofErr w:type="gramStart"/>
            <w:r w:rsidRPr="001C0900">
              <w:rPr>
                <w:sz w:val="18"/>
                <w:szCs w:val="18"/>
              </w:rPr>
              <w:t>CLI  Rx</w:t>
            </w:r>
            <w:proofErr w:type="gramEnd"/>
            <w:r w:rsidRPr="001C0900">
              <w:rPr>
                <w:sz w:val="18"/>
                <w:szCs w:val="18"/>
              </w:rPr>
              <w:t xml:space="preserve"> model,</w:t>
            </w:r>
          </w:p>
          <w:p w14:paraId="28097C0C" w14:textId="77777777" w:rsidR="001C2FF6" w:rsidRPr="001C0900" w:rsidRDefault="001C2FF6" w:rsidP="001C2FF6">
            <w:pPr>
              <w:spacing w:before="60" w:after="60"/>
              <w:rPr>
                <w:sz w:val="18"/>
                <w:szCs w:val="18"/>
              </w:rPr>
            </w:pPr>
            <w:r w:rsidRPr="001C0900">
              <w:rPr>
                <w:sz w:val="18"/>
                <w:szCs w:val="18"/>
              </w:rPr>
              <w:t>Observation 1: UE Rx NF shouldn’t impact the ACS performance. The AGC model in Figure 1 is not a practical design for NR.</w:t>
            </w:r>
          </w:p>
          <w:p w14:paraId="0F0F0B74" w14:textId="2430C448" w:rsidR="001C2FF6" w:rsidRPr="001C0900" w:rsidRDefault="001C2FF6" w:rsidP="001C2FF6">
            <w:pPr>
              <w:spacing w:before="60" w:after="60"/>
              <w:rPr>
                <w:sz w:val="18"/>
                <w:szCs w:val="18"/>
              </w:rPr>
            </w:pPr>
            <w:r w:rsidRPr="001C0900">
              <w:rPr>
                <w:sz w:val="18"/>
                <w:szCs w:val="18"/>
              </w:rPr>
              <w:t>Proposal 1: It’s not necessary to model NF change related to AGC for UE-UE CLI in adjacent-channel UE-Rx model when UE ACS is assumed current performance.</w:t>
            </w:r>
          </w:p>
          <w:p w14:paraId="4F37216E" w14:textId="77777777" w:rsidR="001C2FF6" w:rsidRPr="001C0900" w:rsidRDefault="001C2FF6" w:rsidP="001C2FF6">
            <w:pPr>
              <w:spacing w:before="60" w:after="60"/>
              <w:rPr>
                <w:sz w:val="18"/>
                <w:szCs w:val="18"/>
              </w:rPr>
            </w:pPr>
            <w:r w:rsidRPr="001C0900">
              <w:rPr>
                <w:sz w:val="18"/>
                <w:szCs w:val="18"/>
              </w:rPr>
              <w:t>For co-channel Rx model,</w:t>
            </w:r>
          </w:p>
          <w:p w14:paraId="110A4CF5" w14:textId="77777777" w:rsidR="001C2FF6" w:rsidRPr="001C0900" w:rsidRDefault="001C2FF6" w:rsidP="001C2FF6">
            <w:pPr>
              <w:spacing w:before="60" w:after="60"/>
              <w:rPr>
                <w:sz w:val="18"/>
                <w:szCs w:val="18"/>
              </w:rPr>
            </w:pPr>
            <w:r w:rsidRPr="001C0900">
              <w:rPr>
                <w:sz w:val="18"/>
                <w:szCs w:val="18"/>
              </w:rPr>
              <w:t>Proposal 2: -25 dBc ICS performance can be assumed for UE co-channel Rx model.</w:t>
            </w:r>
          </w:p>
          <w:p w14:paraId="53371E3B" w14:textId="77777777" w:rsidR="001C2FF6" w:rsidRPr="001C0900" w:rsidRDefault="001C2FF6" w:rsidP="001C2FF6">
            <w:pPr>
              <w:spacing w:before="60" w:after="60"/>
              <w:rPr>
                <w:sz w:val="18"/>
                <w:szCs w:val="18"/>
              </w:rPr>
            </w:pPr>
            <w:r w:rsidRPr="001C0900">
              <w:rPr>
                <w:sz w:val="18"/>
                <w:szCs w:val="18"/>
              </w:rPr>
              <w:t>Proposal 3: If -25 dBc ICS performance is agreed as the co-channel UE-UE CLI Rx model, UE NF change related to AGC is not necessary to be modelled.</w:t>
            </w:r>
          </w:p>
          <w:p w14:paraId="048FA55D" w14:textId="77777777" w:rsidR="001C2FF6" w:rsidRPr="001C0900" w:rsidRDefault="001C2FF6" w:rsidP="001C2FF6">
            <w:pPr>
              <w:spacing w:before="60" w:after="60"/>
              <w:rPr>
                <w:sz w:val="18"/>
                <w:szCs w:val="18"/>
              </w:rPr>
            </w:pPr>
            <w:r w:rsidRPr="001C0900">
              <w:rPr>
                <w:sz w:val="18"/>
                <w:szCs w:val="18"/>
              </w:rPr>
              <w:t>Observation 2: -25 dBm interference level may be very rare because of the minimum distance path loss.</w:t>
            </w:r>
          </w:p>
          <w:p w14:paraId="47F74C22" w14:textId="15C791CB" w:rsidR="003E7463" w:rsidRPr="001C0900" w:rsidRDefault="001C2FF6" w:rsidP="001C2FF6">
            <w:pPr>
              <w:spacing w:before="60" w:after="60"/>
              <w:rPr>
                <w:sz w:val="18"/>
                <w:szCs w:val="18"/>
              </w:rPr>
            </w:pPr>
            <w:r w:rsidRPr="001C0900">
              <w:rPr>
                <w:sz w:val="18"/>
                <w:szCs w:val="18"/>
              </w:rPr>
              <w:lastRenderedPageBreak/>
              <w:t>Proposal 4: -25 dBm is set for the UE DEMOD threshold for co-channel Rx interference if group thinks the scenario should be taken into account.</w:t>
            </w:r>
          </w:p>
        </w:tc>
      </w:tr>
      <w:tr w:rsidR="003E7463" w:rsidRPr="001C2FF6" w14:paraId="26E5C94C" w14:textId="77777777" w:rsidTr="001C2FF6">
        <w:trPr>
          <w:trHeight w:val="227"/>
        </w:trPr>
        <w:tc>
          <w:tcPr>
            <w:tcW w:w="1622" w:type="dxa"/>
          </w:tcPr>
          <w:p w14:paraId="56608E03" w14:textId="2A6A379D" w:rsidR="003E7463" w:rsidRPr="00E276ED" w:rsidRDefault="003E7463" w:rsidP="001C2FF6">
            <w:pPr>
              <w:spacing w:before="60" w:after="60"/>
              <w:rPr>
                <w:sz w:val="18"/>
                <w:szCs w:val="18"/>
              </w:rPr>
            </w:pPr>
            <w:r w:rsidRPr="00E276ED">
              <w:rPr>
                <w:sz w:val="18"/>
                <w:szCs w:val="18"/>
              </w:rPr>
              <w:lastRenderedPageBreak/>
              <w:t>R4-2218645</w:t>
            </w:r>
          </w:p>
        </w:tc>
        <w:tc>
          <w:tcPr>
            <w:tcW w:w="1424" w:type="dxa"/>
          </w:tcPr>
          <w:p w14:paraId="5134F0F1" w14:textId="2F7E966B" w:rsidR="003E7463" w:rsidRPr="00E276ED" w:rsidRDefault="003E7463" w:rsidP="001C2FF6">
            <w:pPr>
              <w:spacing w:before="60" w:after="60"/>
              <w:rPr>
                <w:sz w:val="18"/>
                <w:szCs w:val="18"/>
              </w:rPr>
            </w:pPr>
            <w:r w:rsidRPr="00E276ED">
              <w:rPr>
                <w:sz w:val="18"/>
                <w:szCs w:val="18"/>
              </w:rPr>
              <w:t>CMCC</w:t>
            </w:r>
          </w:p>
        </w:tc>
        <w:tc>
          <w:tcPr>
            <w:tcW w:w="6585" w:type="dxa"/>
          </w:tcPr>
          <w:p w14:paraId="57DC382F" w14:textId="77777777" w:rsidR="001C2FF6" w:rsidRPr="00E276ED" w:rsidRDefault="001C2FF6" w:rsidP="001C2FF6">
            <w:pPr>
              <w:spacing w:before="60" w:after="60"/>
              <w:rPr>
                <w:sz w:val="18"/>
                <w:szCs w:val="18"/>
              </w:rPr>
            </w:pPr>
            <w:r w:rsidRPr="00E276ED">
              <w:rPr>
                <w:sz w:val="18"/>
                <w:szCs w:val="18"/>
              </w:rPr>
              <w:t>Observation 1: from RAN4 simulation perspective, we don’t need to model the case that allocation less than full UL sub-band. but if we send the model to RAN1, such model is necessary.</w:t>
            </w:r>
          </w:p>
          <w:p w14:paraId="36644921" w14:textId="77777777" w:rsidR="001C2FF6" w:rsidRPr="00E276ED" w:rsidRDefault="001C2FF6" w:rsidP="001C2FF6">
            <w:pPr>
              <w:spacing w:before="60" w:after="60"/>
              <w:rPr>
                <w:sz w:val="18"/>
                <w:szCs w:val="18"/>
              </w:rPr>
            </w:pPr>
            <w:r w:rsidRPr="00E276ED">
              <w:rPr>
                <w:sz w:val="18"/>
                <w:szCs w:val="18"/>
              </w:rPr>
              <w:t xml:space="preserve">Observation 2: if there is no ICS requirement, it’s impossible to configure aggressor UE and victim UE in the same cell if victim UE only allow 1dB REFSENSE degradation.  </w:t>
            </w:r>
          </w:p>
          <w:p w14:paraId="4056399A" w14:textId="77777777" w:rsidR="001C2FF6" w:rsidRPr="00E276ED" w:rsidRDefault="001C2FF6" w:rsidP="001C2FF6">
            <w:pPr>
              <w:spacing w:before="60" w:after="60"/>
              <w:rPr>
                <w:sz w:val="18"/>
                <w:szCs w:val="18"/>
              </w:rPr>
            </w:pPr>
            <w:r w:rsidRPr="00E276ED">
              <w:rPr>
                <w:sz w:val="18"/>
                <w:szCs w:val="18"/>
              </w:rPr>
              <w:t>Observation 3: based on RAN1’s agreements,</w:t>
            </w:r>
          </w:p>
          <w:p w14:paraId="46EC8EC7" w14:textId="77777777" w:rsidR="001C2FF6" w:rsidRPr="00E276ED" w:rsidRDefault="001C2FF6" w:rsidP="001C2FF6">
            <w:pPr>
              <w:spacing w:before="60" w:after="60"/>
              <w:rPr>
                <w:sz w:val="18"/>
                <w:szCs w:val="18"/>
              </w:rPr>
            </w:pPr>
            <w:r w:rsidRPr="00E276ED">
              <w:rPr>
                <w:sz w:val="18"/>
                <w:szCs w:val="18"/>
              </w:rPr>
              <w:t></w:t>
            </w:r>
            <w:r w:rsidRPr="00E276ED">
              <w:rPr>
                <w:sz w:val="18"/>
                <w:szCs w:val="18"/>
              </w:rPr>
              <w:tab/>
              <w:t xml:space="preserve">legacy UE CBW can’t be configured to equal to the sub-band BW for SBFD operation. </w:t>
            </w:r>
          </w:p>
          <w:p w14:paraId="7C2E4D38" w14:textId="77777777" w:rsidR="001C2FF6" w:rsidRPr="00E276ED" w:rsidRDefault="001C2FF6" w:rsidP="001C2FF6">
            <w:pPr>
              <w:spacing w:before="60" w:after="60"/>
              <w:rPr>
                <w:sz w:val="18"/>
                <w:szCs w:val="18"/>
              </w:rPr>
            </w:pPr>
            <w:r w:rsidRPr="00E276ED">
              <w:rPr>
                <w:sz w:val="18"/>
                <w:szCs w:val="18"/>
              </w:rPr>
              <w:t></w:t>
            </w:r>
            <w:r w:rsidRPr="00E276ED">
              <w:rPr>
                <w:sz w:val="18"/>
                <w:szCs w:val="18"/>
              </w:rPr>
              <w:tab/>
              <w:t>for R18 UE supporting SBFD, RAN1’s work assumption is based on BWP method but there is no agreement about whether UE channel bandwidth configured to equal the sub-band BW is feasible or not for SBFD operation.</w:t>
            </w:r>
          </w:p>
          <w:p w14:paraId="770C1DF2" w14:textId="175550E3" w:rsidR="003E7463" w:rsidRPr="00E276ED" w:rsidRDefault="001C2FF6" w:rsidP="001C2FF6">
            <w:pPr>
              <w:spacing w:before="60" w:after="60"/>
              <w:rPr>
                <w:sz w:val="18"/>
                <w:szCs w:val="18"/>
              </w:rPr>
            </w:pPr>
            <w:r w:rsidRPr="00E276ED">
              <w:rPr>
                <w:sz w:val="18"/>
                <w:szCs w:val="18"/>
              </w:rPr>
              <w:t>Proposal 1: it’s suggested to provide typical co-channel Rx modelling to RAN1 other than assuming 0dBi ICS for legacy UE. for R18 UE, ACS based or typical performance model are both OK for us.</w:t>
            </w:r>
          </w:p>
        </w:tc>
      </w:tr>
      <w:tr w:rsidR="003E7463" w:rsidRPr="001C2FF6" w14:paraId="5DF6CFC9" w14:textId="77777777" w:rsidTr="001C2FF6">
        <w:trPr>
          <w:trHeight w:val="227"/>
        </w:trPr>
        <w:tc>
          <w:tcPr>
            <w:tcW w:w="1622" w:type="dxa"/>
          </w:tcPr>
          <w:p w14:paraId="082CEE60" w14:textId="47E43C2E" w:rsidR="003E7463" w:rsidRPr="00440008" w:rsidRDefault="003E7463" w:rsidP="001C2FF6">
            <w:pPr>
              <w:spacing w:before="60" w:after="60"/>
              <w:rPr>
                <w:sz w:val="18"/>
                <w:szCs w:val="18"/>
              </w:rPr>
            </w:pPr>
            <w:r w:rsidRPr="00440008">
              <w:rPr>
                <w:sz w:val="18"/>
                <w:szCs w:val="18"/>
              </w:rPr>
              <w:t>R4-2218864</w:t>
            </w:r>
          </w:p>
        </w:tc>
        <w:tc>
          <w:tcPr>
            <w:tcW w:w="1424" w:type="dxa"/>
          </w:tcPr>
          <w:p w14:paraId="3EC18D8D" w14:textId="265D6415" w:rsidR="003E7463" w:rsidRPr="00440008" w:rsidRDefault="003E7463" w:rsidP="001C2FF6">
            <w:pPr>
              <w:spacing w:before="60" w:after="60"/>
              <w:rPr>
                <w:sz w:val="18"/>
                <w:szCs w:val="18"/>
              </w:rPr>
            </w:pPr>
            <w:r w:rsidRPr="00440008">
              <w:rPr>
                <w:sz w:val="18"/>
                <w:szCs w:val="18"/>
              </w:rPr>
              <w:t>vivo</w:t>
            </w:r>
          </w:p>
        </w:tc>
        <w:tc>
          <w:tcPr>
            <w:tcW w:w="6585" w:type="dxa"/>
          </w:tcPr>
          <w:p w14:paraId="5B2EDB2C" w14:textId="77777777" w:rsidR="001C2FF6" w:rsidRPr="00440008" w:rsidRDefault="001C2FF6" w:rsidP="001C2FF6">
            <w:pPr>
              <w:spacing w:before="60" w:after="60"/>
              <w:rPr>
                <w:sz w:val="18"/>
                <w:szCs w:val="18"/>
              </w:rPr>
            </w:pPr>
            <w:r w:rsidRPr="00440008">
              <w:rPr>
                <w:sz w:val="18"/>
                <w:szCs w:val="18"/>
              </w:rPr>
              <w:t>Proposal 1: It is suggested to only consider ACLR1 for adjacent channel model at UE Tx side.</w:t>
            </w:r>
          </w:p>
          <w:p w14:paraId="2F9B0DCA" w14:textId="77777777" w:rsidR="001C2FF6" w:rsidRPr="00440008" w:rsidRDefault="001C2FF6" w:rsidP="001C2FF6">
            <w:pPr>
              <w:spacing w:before="60" w:after="60"/>
              <w:rPr>
                <w:sz w:val="18"/>
                <w:szCs w:val="18"/>
              </w:rPr>
            </w:pPr>
            <w:r w:rsidRPr="00440008">
              <w:rPr>
                <w:sz w:val="18"/>
                <w:szCs w:val="18"/>
              </w:rPr>
              <w:t>Proposal 2: For FR2-1, the -25dBm maximum input level can still be used for adjacent channel model at UE Rx side.</w:t>
            </w:r>
          </w:p>
          <w:p w14:paraId="6A6CB9F3" w14:textId="77777777" w:rsidR="001C2FF6" w:rsidRPr="00440008" w:rsidRDefault="001C2FF6" w:rsidP="001C2FF6">
            <w:pPr>
              <w:spacing w:before="60" w:after="60"/>
              <w:rPr>
                <w:sz w:val="18"/>
                <w:szCs w:val="18"/>
              </w:rPr>
            </w:pPr>
            <w:r w:rsidRPr="00440008">
              <w:rPr>
                <w:sz w:val="18"/>
                <w:szCs w:val="18"/>
              </w:rPr>
              <w:t>Proposal 3: To use IBE for co-channel model at UE Tx side in FR2-1.</w:t>
            </w:r>
          </w:p>
          <w:p w14:paraId="682688A0" w14:textId="77777777" w:rsidR="001C2FF6" w:rsidRPr="00440008" w:rsidRDefault="001C2FF6" w:rsidP="001C2FF6">
            <w:pPr>
              <w:spacing w:before="60" w:after="60"/>
              <w:rPr>
                <w:sz w:val="18"/>
                <w:szCs w:val="18"/>
              </w:rPr>
            </w:pPr>
            <w:r w:rsidRPr="00440008">
              <w:rPr>
                <w:sz w:val="18"/>
                <w:szCs w:val="18"/>
              </w:rPr>
              <w:t xml:space="preserve">Observation 1: Sub-band definition from UE perspective for SBFD operation is not the decisive factor for co-channel Rx modelling given the subband is transparent for the legacy UEs. </w:t>
            </w:r>
          </w:p>
          <w:p w14:paraId="29544ACD" w14:textId="77777777" w:rsidR="001C2FF6" w:rsidRPr="00440008" w:rsidRDefault="001C2FF6" w:rsidP="001C2FF6">
            <w:pPr>
              <w:spacing w:before="60" w:after="60"/>
              <w:rPr>
                <w:sz w:val="18"/>
                <w:szCs w:val="18"/>
              </w:rPr>
            </w:pPr>
            <w:r w:rsidRPr="00440008">
              <w:rPr>
                <w:sz w:val="18"/>
                <w:szCs w:val="18"/>
              </w:rPr>
              <w:t>Proposal 4: RAN4 should continue the work on co-channel Rx model taking all UEs (legacy UEs and SBFD-aware UEs) into account and the same model should be used for all UEs.</w:t>
            </w:r>
          </w:p>
          <w:p w14:paraId="21C66ACC" w14:textId="77777777" w:rsidR="001C2FF6" w:rsidRPr="00440008" w:rsidRDefault="001C2FF6" w:rsidP="001C2FF6">
            <w:pPr>
              <w:spacing w:before="60" w:after="60"/>
              <w:rPr>
                <w:sz w:val="18"/>
                <w:szCs w:val="18"/>
              </w:rPr>
            </w:pPr>
            <w:r w:rsidRPr="00440008">
              <w:rPr>
                <w:sz w:val="18"/>
                <w:szCs w:val="18"/>
              </w:rPr>
              <w:t xml:space="preserve">Proposal 5: Option 1 that 0 dB without any rejection/attenuation on interference in adjacent sub-band is adopted as co-channel model at the UE Rx side.  </w:t>
            </w:r>
          </w:p>
          <w:p w14:paraId="2260284D" w14:textId="53FBE328" w:rsidR="003E7463" w:rsidRPr="00440008" w:rsidRDefault="001C2FF6" w:rsidP="001C2FF6">
            <w:pPr>
              <w:spacing w:before="60" w:after="60"/>
              <w:rPr>
                <w:sz w:val="18"/>
                <w:szCs w:val="18"/>
              </w:rPr>
            </w:pPr>
            <w:r w:rsidRPr="00440008">
              <w:rPr>
                <w:sz w:val="18"/>
                <w:szCs w:val="18"/>
              </w:rPr>
              <w:t>Proposal 6: RAN1 should continue the discussion on sub-band definition from the perspective of SBFD-aware UEs for SBFD operation and RAN4 can take of the decision/progress made by RAN1 into account for the work if needed.</w:t>
            </w:r>
          </w:p>
        </w:tc>
      </w:tr>
      <w:tr w:rsidR="003E7463" w:rsidRPr="001C2FF6" w14:paraId="5110143B" w14:textId="77777777" w:rsidTr="001C2FF6">
        <w:trPr>
          <w:trHeight w:val="227"/>
        </w:trPr>
        <w:tc>
          <w:tcPr>
            <w:tcW w:w="1622" w:type="dxa"/>
          </w:tcPr>
          <w:p w14:paraId="62D0DF81" w14:textId="19E588C1" w:rsidR="003E7463" w:rsidRPr="00440008" w:rsidRDefault="003E7463" w:rsidP="001C2FF6">
            <w:pPr>
              <w:spacing w:before="60" w:after="60"/>
              <w:rPr>
                <w:sz w:val="18"/>
                <w:szCs w:val="18"/>
              </w:rPr>
            </w:pPr>
            <w:r w:rsidRPr="00440008">
              <w:rPr>
                <w:sz w:val="18"/>
                <w:szCs w:val="18"/>
              </w:rPr>
              <w:t>R4-2219284</w:t>
            </w:r>
          </w:p>
        </w:tc>
        <w:tc>
          <w:tcPr>
            <w:tcW w:w="1424" w:type="dxa"/>
          </w:tcPr>
          <w:p w14:paraId="021B4590" w14:textId="67D551F8" w:rsidR="003E7463" w:rsidRPr="00440008" w:rsidRDefault="003E7463" w:rsidP="001C2FF6">
            <w:pPr>
              <w:spacing w:before="60" w:after="60"/>
              <w:rPr>
                <w:sz w:val="18"/>
                <w:szCs w:val="18"/>
              </w:rPr>
            </w:pPr>
            <w:r w:rsidRPr="00440008">
              <w:rPr>
                <w:sz w:val="18"/>
                <w:szCs w:val="18"/>
              </w:rPr>
              <w:t>Samsung</w:t>
            </w:r>
          </w:p>
        </w:tc>
        <w:tc>
          <w:tcPr>
            <w:tcW w:w="6585" w:type="dxa"/>
          </w:tcPr>
          <w:p w14:paraId="50EC37D8" w14:textId="77777777" w:rsidR="001C2FF6" w:rsidRPr="00440008" w:rsidRDefault="001C2FF6" w:rsidP="001C2FF6">
            <w:pPr>
              <w:spacing w:before="60" w:after="60"/>
              <w:rPr>
                <w:sz w:val="18"/>
                <w:szCs w:val="18"/>
              </w:rPr>
            </w:pPr>
            <w:r w:rsidRPr="00440008">
              <w:rPr>
                <w:sz w:val="18"/>
                <w:szCs w:val="18"/>
              </w:rPr>
              <w:t xml:space="preserve">Observation 1: Considering the possible configurations of various guardband, SBFD subband and modulation level to be simulated in RAN1 system-level simulation, IBE-based model is hard to be simplified to a frequency flat model. </w:t>
            </w:r>
          </w:p>
          <w:p w14:paraId="11272E97" w14:textId="77777777" w:rsidR="001C2FF6" w:rsidRPr="00440008" w:rsidRDefault="001C2FF6" w:rsidP="001C2FF6">
            <w:pPr>
              <w:spacing w:before="60" w:after="60"/>
              <w:rPr>
                <w:sz w:val="18"/>
                <w:szCs w:val="18"/>
              </w:rPr>
            </w:pPr>
            <w:r w:rsidRPr="00440008">
              <w:rPr>
                <w:sz w:val="18"/>
                <w:szCs w:val="18"/>
              </w:rPr>
              <w:t xml:space="preserve">Proposal 1: RAN4 inform RAN1 that the IBE-based model shall be used for TX modelling for UE-UE CLI for the co-channel case in RAN1 system-level simulation: </w:t>
            </w:r>
          </w:p>
          <w:p w14:paraId="27331785" w14:textId="77777777" w:rsidR="001C2FF6" w:rsidRPr="00440008" w:rsidRDefault="001C2FF6" w:rsidP="001C2FF6">
            <w:pPr>
              <w:spacing w:before="60" w:after="60"/>
              <w:rPr>
                <w:sz w:val="18"/>
                <w:szCs w:val="18"/>
              </w:rPr>
            </w:pPr>
            <w:r w:rsidRPr="00440008">
              <w:rPr>
                <w:sz w:val="18"/>
                <w:szCs w:val="18"/>
              </w:rPr>
              <w:t xml:space="preserve">- IBE models provided in clause 6.4.2.3 in TS38.101-1 and clause 6.4.2.3.4 in TS38.101-2 shall be followed. </w:t>
            </w:r>
          </w:p>
          <w:p w14:paraId="6E1A19C9" w14:textId="77777777" w:rsidR="001C2FF6" w:rsidRPr="00440008" w:rsidRDefault="001C2FF6" w:rsidP="001C2FF6">
            <w:pPr>
              <w:spacing w:before="60" w:after="60"/>
              <w:rPr>
                <w:sz w:val="18"/>
                <w:szCs w:val="18"/>
              </w:rPr>
            </w:pPr>
            <w:r w:rsidRPr="00440008">
              <w:rPr>
                <w:sz w:val="18"/>
                <w:szCs w:val="18"/>
              </w:rPr>
              <w:t xml:space="preserve">- The general and IQ Image part of in-band emission model shall be considered, while the carrier leakage part can be ignored. </w:t>
            </w:r>
          </w:p>
          <w:p w14:paraId="7A5C375E" w14:textId="77777777" w:rsidR="001C2FF6" w:rsidRPr="00440008" w:rsidRDefault="001C2FF6" w:rsidP="001C2FF6">
            <w:pPr>
              <w:spacing w:before="60" w:after="60"/>
              <w:rPr>
                <w:sz w:val="18"/>
                <w:szCs w:val="18"/>
              </w:rPr>
            </w:pPr>
            <w:r w:rsidRPr="00440008">
              <w:rPr>
                <w:sz w:val="18"/>
                <w:szCs w:val="18"/>
              </w:rPr>
              <w:t>Proposal 2: RAN4 shall confirm the same approach as FR1 counterpart (i.e., IBE-based model) for FR2-1 modelling of UE TX aggressor toward co-channel victim.</w:t>
            </w:r>
          </w:p>
          <w:p w14:paraId="3EC4FB06" w14:textId="77777777" w:rsidR="001C2FF6" w:rsidRPr="00440008" w:rsidRDefault="001C2FF6" w:rsidP="001C2FF6">
            <w:pPr>
              <w:spacing w:before="60" w:after="60"/>
              <w:rPr>
                <w:sz w:val="18"/>
                <w:szCs w:val="18"/>
              </w:rPr>
            </w:pPr>
            <w:r w:rsidRPr="00440008">
              <w:rPr>
                <w:sz w:val="18"/>
                <w:szCs w:val="18"/>
              </w:rPr>
              <w:t xml:space="preserve">Proposal 3: For RAN4 co-existence simulation evaluation, the simplified frequency flat model can be assumed for both FR1 and FR2-1 modelling of UE TX aggressor toward co-channel victim, and the detailed modelling is elaborated in the accompanying Samsung T-doc on the topic of co-existence study simulation. </w:t>
            </w:r>
          </w:p>
          <w:p w14:paraId="25DEE1FC" w14:textId="77777777" w:rsidR="001C2FF6" w:rsidRPr="00440008" w:rsidRDefault="001C2FF6" w:rsidP="001C2FF6">
            <w:pPr>
              <w:spacing w:before="60" w:after="60"/>
              <w:rPr>
                <w:sz w:val="18"/>
                <w:szCs w:val="18"/>
              </w:rPr>
            </w:pPr>
            <w:r w:rsidRPr="00440008">
              <w:rPr>
                <w:sz w:val="18"/>
                <w:szCs w:val="18"/>
              </w:rPr>
              <w:t xml:space="preserve">Proposal 4: RAN4 shall not introduce additional requirement for sub-band selectivity for SBFD operation, at least for legacy UE not capable of SBFD operation. </w:t>
            </w:r>
          </w:p>
          <w:p w14:paraId="6B4855CA" w14:textId="72903AFD" w:rsidR="003E7463" w:rsidRPr="00440008" w:rsidRDefault="001C2FF6" w:rsidP="001C2FF6">
            <w:pPr>
              <w:spacing w:before="60" w:after="60"/>
              <w:rPr>
                <w:sz w:val="18"/>
                <w:szCs w:val="18"/>
              </w:rPr>
            </w:pPr>
            <w:r w:rsidRPr="00440008">
              <w:rPr>
                <w:sz w:val="18"/>
                <w:szCs w:val="18"/>
              </w:rPr>
              <w:t>Proposal 5: RAN4 shall obtain the receiver sub-band selectivity performance for SBFD capable UE, by considering the selectivity performance from FFT and other operations based upon typical legacy UE implementations (without special design for SBFD RX subband)</w:t>
            </w:r>
          </w:p>
        </w:tc>
      </w:tr>
      <w:tr w:rsidR="003E7463" w:rsidRPr="001C2FF6" w14:paraId="0C225320" w14:textId="77777777" w:rsidTr="001C2FF6">
        <w:trPr>
          <w:trHeight w:val="227"/>
        </w:trPr>
        <w:tc>
          <w:tcPr>
            <w:tcW w:w="1622" w:type="dxa"/>
          </w:tcPr>
          <w:p w14:paraId="1BAC8A36" w14:textId="15BC1800" w:rsidR="003E7463" w:rsidRPr="008776BD" w:rsidRDefault="003E7463" w:rsidP="001C2FF6">
            <w:pPr>
              <w:spacing w:before="60" w:after="60"/>
              <w:rPr>
                <w:sz w:val="18"/>
                <w:szCs w:val="18"/>
              </w:rPr>
            </w:pPr>
            <w:r w:rsidRPr="008776BD">
              <w:rPr>
                <w:sz w:val="18"/>
                <w:szCs w:val="18"/>
              </w:rPr>
              <w:t>R4-2219361</w:t>
            </w:r>
          </w:p>
        </w:tc>
        <w:tc>
          <w:tcPr>
            <w:tcW w:w="1424" w:type="dxa"/>
          </w:tcPr>
          <w:p w14:paraId="453EEB72" w14:textId="7DB676D9" w:rsidR="003E7463" w:rsidRPr="008776BD" w:rsidRDefault="003E7463" w:rsidP="001C2FF6">
            <w:pPr>
              <w:spacing w:before="60" w:after="60"/>
              <w:rPr>
                <w:sz w:val="18"/>
                <w:szCs w:val="18"/>
              </w:rPr>
            </w:pPr>
            <w:r w:rsidRPr="008776BD">
              <w:rPr>
                <w:sz w:val="18"/>
                <w:szCs w:val="18"/>
              </w:rPr>
              <w:t>ZTE Corporation</w:t>
            </w:r>
          </w:p>
        </w:tc>
        <w:tc>
          <w:tcPr>
            <w:tcW w:w="6585" w:type="dxa"/>
          </w:tcPr>
          <w:p w14:paraId="53FCEF54" w14:textId="77777777" w:rsidR="001C2FF6" w:rsidRPr="008776BD" w:rsidRDefault="001C2FF6" w:rsidP="001C2FF6">
            <w:pPr>
              <w:spacing w:before="60" w:after="60"/>
              <w:rPr>
                <w:sz w:val="18"/>
                <w:szCs w:val="18"/>
              </w:rPr>
            </w:pPr>
            <w:r w:rsidRPr="008776BD">
              <w:rPr>
                <w:sz w:val="18"/>
                <w:szCs w:val="18"/>
              </w:rPr>
              <w:t>Proposal 1: for EVM requirement in the IBE mode, propose to consider it based on the following approach:</w:t>
            </w:r>
          </w:p>
          <w:p w14:paraId="29764D2C" w14:textId="77777777" w:rsidR="001C2FF6" w:rsidRPr="008776BD" w:rsidRDefault="001C2FF6" w:rsidP="001C2FF6">
            <w:pPr>
              <w:spacing w:before="60" w:after="60"/>
              <w:rPr>
                <w:sz w:val="18"/>
                <w:szCs w:val="18"/>
              </w:rPr>
            </w:pPr>
            <w:r w:rsidRPr="008776BD">
              <w:rPr>
                <w:sz w:val="18"/>
                <w:szCs w:val="18"/>
              </w:rPr>
              <w:lastRenderedPageBreak/>
              <w:t xml:space="preserve">the received SINR-&gt;CQI-&gt; MCS-&gt;Modulation order; </w:t>
            </w:r>
          </w:p>
          <w:p w14:paraId="3A7B5ACA" w14:textId="77777777" w:rsidR="001C2FF6" w:rsidRPr="008776BD" w:rsidRDefault="001C2FF6" w:rsidP="001C2FF6">
            <w:pPr>
              <w:spacing w:before="60" w:after="60"/>
              <w:rPr>
                <w:sz w:val="18"/>
                <w:szCs w:val="18"/>
              </w:rPr>
            </w:pPr>
            <w:r w:rsidRPr="008776BD">
              <w:rPr>
                <w:sz w:val="18"/>
                <w:szCs w:val="18"/>
              </w:rPr>
              <w:t xml:space="preserve">Proposal 2: from UE receiver perspective, it’s proposed to only consider CLI of co-channel inter sub-band with its arrival timing beyond the CP of wanted signal of victim UE or when victim UE’s received signal including both </w:t>
            </w:r>
            <w:proofErr w:type="gramStart"/>
            <w:r w:rsidRPr="008776BD">
              <w:rPr>
                <w:sz w:val="18"/>
                <w:szCs w:val="18"/>
              </w:rPr>
              <w:t>co-channel</w:t>
            </w:r>
            <w:proofErr w:type="gramEnd"/>
            <w:r w:rsidRPr="008776BD">
              <w:rPr>
                <w:sz w:val="18"/>
                <w:szCs w:val="18"/>
              </w:rPr>
              <w:t xml:space="preserve"> inter sub-band signals and wanted signals beyond its maximum input power.</w:t>
            </w:r>
          </w:p>
          <w:p w14:paraId="19DB463D" w14:textId="2956CE00" w:rsidR="003E7463" w:rsidRPr="008776BD" w:rsidRDefault="001C2FF6" w:rsidP="001C2FF6">
            <w:pPr>
              <w:spacing w:before="60" w:after="60"/>
              <w:rPr>
                <w:sz w:val="18"/>
                <w:szCs w:val="18"/>
              </w:rPr>
            </w:pPr>
            <w:r w:rsidRPr="008776BD">
              <w:rPr>
                <w:sz w:val="18"/>
                <w:szCs w:val="18"/>
              </w:rPr>
              <w:t xml:space="preserve">Proposal 3: from UE receiver perspective, to set one check point for its received signal including both </w:t>
            </w:r>
            <w:proofErr w:type="gramStart"/>
            <w:r w:rsidRPr="008776BD">
              <w:rPr>
                <w:sz w:val="18"/>
                <w:szCs w:val="18"/>
              </w:rPr>
              <w:t>co-channel</w:t>
            </w:r>
            <w:proofErr w:type="gramEnd"/>
            <w:r w:rsidRPr="008776BD">
              <w:rPr>
                <w:sz w:val="18"/>
                <w:szCs w:val="18"/>
              </w:rPr>
              <w:t xml:space="preserve"> inter sub-band signals and wanted signals beyond its maximum input power, if it’s above the maximum input power, then throughput of UE could be set as 0 with some performance degradation.</w:t>
            </w:r>
          </w:p>
        </w:tc>
      </w:tr>
      <w:tr w:rsidR="003E7463" w:rsidRPr="001C2FF6" w14:paraId="1FC2C6F0" w14:textId="77777777" w:rsidTr="001C2FF6">
        <w:trPr>
          <w:trHeight w:val="227"/>
        </w:trPr>
        <w:tc>
          <w:tcPr>
            <w:tcW w:w="1622" w:type="dxa"/>
          </w:tcPr>
          <w:p w14:paraId="494B2C31" w14:textId="6BF18134" w:rsidR="003E7463" w:rsidRPr="001C0900" w:rsidRDefault="003E7463" w:rsidP="001C2FF6">
            <w:pPr>
              <w:spacing w:before="60" w:after="60"/>
              <w:rPr>
                <w:sz w:val="18"/>
                <w:szCs w:val="18"/>
              </w:rPr>
            </w:pPr>
            <w:r w:rsidRPr="001C0900">
              <w:rPr>
                <w:sz w:val="18"/>
                <w:szCs w:val="18"/>
              </w:rPr>
              <w:lastRenderedPageBreak/>
              <w:t>R4-2219871</w:t>
            </w:r>
          </w:p>
        </w:tc>
        <w:tc>
          <w:tcPr>
            <w:tcW w:w="1424" w:type="dxa"/>
          </w:tcPr>
          <w:p w14:paraId="63EB2C10" w14:textId="5BFA6847" w:rsidR="003E7463" w:rsidRPr="001C0900" w:rsidRDefault="003E7463" w:rsidP="001C2FF6">
            <w:pPr>
              <w:spacing w:before="60" w:after="60"/>
              <w:rPr>
                <w:sz w:val="18"/>
                <w:szCs w:val="18"/>
              </w:rPr>
            </w:pPr>
            <w:r w:rsidRPr="001C0900">
              <w:rPr>
                <w:sz w:val="18"/>
                <w:szCs w:val="18"/>
              </w:rPr>
              <w:t>Intel Corporation</w:t>
            </w:r>
          </w:p>
        </w:tc>
        <w:tc>
          <w:tcPr>
            <w:tcW w:w="6585" w:type="dxa"/>
          </w:tcPr>
          <w:p w14:paraId="70ABA2CD" w14:textId="77777777" w:rsidR="001C2FF6" w:rsidRPr="001C0900" w:rsidRDefault="001C2FF6" w:rsidP="001C2FF6">
            <w:pPr>
              <w:spacing w:before="60" w:after="60"/>
              <w:rPr>
                <w:sz w:val="18"/>
                <w:szCs w:val="18"/>
              </w:rPr>
            </w:pPr>
            <w:r w:rsidRPr="001C0900">
              <w:rPr>
                <w:sz w:val="18"/>
                <w:szCs w:val="18"/>
              </w:rPr>
              <w:t>Observation 1: The pre-ADC analogue anti-alias, channel filter typical to many UE receivers provides modest attenuation of blockers yet has value in extending the Rx dynamic range beyond that of the ADC.</w:t>
            </w:r>
          </w:p>
          <w:p w14:paraId="039195AD" w14:textId="77777777" w:rsidR="001C2FF6" w:rsidRPr="001C0900" w:rsidRDefault="001C2FF6" w:rsidP="001C2FF6">
            <w:pPr>
              <w:spacing w:before="60" w:after="60"/>
              <w:rPr>
                <w:sz w:val="18"/>
                <w:szCs w:val="18"/>
              </w:rPr>
            </w:pPr>
            <w:r w:rsidRPr="001C0900">
              <w:rPr>
                <w:sz w:val="18"/>
                <w:szCs w:val="18"/>
              </w:rPr>
              <w:t>Observation 2: The post-ADC digital filter, may provide significant attenuation of adjacent channels, but may not be capable of changing channel bandwidth fast enough to support dynamic SBFD which requires configuration changes at the slot level, e.g., TDD-SBFD-TDD</w:t>
            </w:r>
          </w:p>
          <w:p w14:paraId="0327C36D" w14:textId="77777777" w:rsidR="001C2FF6" w:rsidRPr="001C0900" w:rsidRDefault="001C2FF6" w:rsidP="001C2FF6">
            <w:pPr>
              <w:spacing w:before="60" w:after="60"/>
              <w:rPr>
                <w:sz w:val="18"/>
                <w:szCs w:val="18"/>
              </w:rPr>
            </w:pPr>
            <w:r w:rsidRPr="001C0900">
              <w:rPr>
                <w:sz w:val="18"/>
                <w:szCs w:val="18"/>
              </w:rPr>
              <w:t>Proposal 1: For the case of semi-static SBFD, with lower switching time requirement for changing between TDD and SBFD operation, the receiver channel filters can be re-configured for sub-band filtering, and the ACS value of 33dB can be used.</w:t>
            </w:r>
          </w:p>
          <w:p w14:paraId="2780DB34" w14:textId="77777777" w:rsidR="001C2FF6" w:rsidRPr="001C0900" w:rsidRDefault="001C2FF6" w:rsidP="001C2FF6">
            <w:pPr>
              <w:spacing w:before="60" w:after="60"/>
              <w:rPr>
                <w:sz w:val="18"/>
                <w:szCs w:val="18"/>
              </w:rPr>
            </w:pPr>
            <w:r w:rsidRPr="001C0900">
              <w:rPr>
                <w:sz w:val="18"/>
                <w:szCs w:val="18"/>
              </w:rPr>
              <w:t>Proposal 2: For the case of dynamic SBFD with slot-to-slot switching between TDD and SBFD mode, the switching time to reconfigure the channel bandwidth of the channel filters in legacy UEs is too slow, and a selectivity value of 0dB should be used.</w:t>
            </w:r>
          </w:p>
          <w:p w14:paraId="156632FC" w14:textId="77777777" w:rsidR="001C2FF6" w:rsidRPr="001C0900" w:rsidRDefault="001C2FF6" w:rsidP="001C2FF6">
            <w:pPr>
              <w:spacing w:before="60" w:after="60"/>
              <w:rPr>
                <w:sz w:val="18"/>
                <w:szCs w:val="18"/>
              </w:rPr>
            </w:pPr>
            <w:r w:rsidRPr="001C0900">
              <w:rPr>
                <w:sz w:val="18"/>
                <w:szCs w:val="18"/>
              </w:rPr>
              <w:t>Proposal 3: For the case of semi-static SBFD, the channel bandwidth filters in the legacy UE can be re-purposed for sub-band filtering and the ACS value can be used.</w:t>
            </w:r>
          </w:p>
          <w:p w14:paraId="500660F7" w14:textId="0CBEB6E8" w:rsidR="003E7463" w:rsidRPr="001C0900" w:rsidRDefault="001C2FF6" w:rsidP="001C2FF6">
            <w:pPr>
              <w:spacing w:before="60" w:after="60"/>
              <w:rPr>
                <w:sz w:val="18"/>
                <w:szCs w:val="18"/>
              </w:rPr>
            </w:pPr>
            <w:r w:rsidRPr="001C0900">
              <w:rPr>
                <w:sz w:val="18"/>
                <w:szCs w:val="18"/>
              </w:rPr>
              <w:t xml:space="preserve">Proposal 4: In addition to the sub-band filtering / selectivity from the channel filter, receiver simulations should include the filtering that occurs in FFT.  </w:t>
            </w:r>
          </w:p>
        </w:tc>
      </w:tr>
      <w:tr w:rsidR="003E7463" w:rsidRPr="001C2FF6" w14:paraId="5F1137C5" w14:textId="77777777" w:rsidTr="001C2FF6">
        <w:trPr>
          <w:trHeight w:val="227"/>
        </w:trPr>
        <w:tc>
          <w:tcPr>
            <w:tcW w:w="1622" w:type="dxa"/>
          </w:tcPr>
          <w:p w14:paraId="505FFA04" w14:textId="2AF6937D" w:rsidR="003E7463" w:rsidRPr="00880388" w:rsidRDefault="003E7463" w:rsidP="001C2FF6">
            <w:pPr>
              <w:spacing w:before="60" w:after="60"/>
              <w:rPr>
                <w:sz w:val="18"/>
                <w:szCs w:val="18"/>
              </w:rPr>
            </w:pPr>
            <w:r w:rsidRPr="00880388">
              <w:rPr>
                <w:sz w:val="18"/>
                <w:szCs w:val="18"/>
              </w:rPr>
              <w:t>R4-2219886</w:t>
            </w:r>
          </w:p>
        </w:tc>
        <w:tc>
          <w:tcPr>
            <w:tcW w:w="1424" w:type="dxa"/>
          </w:tcPr>
          <w:p w14:paraId="0D07587A" w14:textId="307F58F7" w:rsidR="003E7463" w:rsidRPr="00880388" w:rsidRDefault="003E7463" w:rsidP="001C2FF6">
            <w:pPr>
              <w:spacing w:before="60" w:after="60"/>
              <w:rPr>
                <w:sz w:val="18"/>
                <w:szCs w:val="18"/>
              </w:rPr>
            </w:pPr>
            <w:r w:rsidRPr="00880388">
              <w:rPr>
                <w:sz w:val="18"/>
                <w:szCs w:val="18"/>
              </w:rPr>
              <w:t>Qualcomm Incorporated</w:t>
            </w:r>
          </w:p>
        </w:tc>
        <w:tc>
          <w:tcPr>
            <w:tcW w:w="6585" w:type="dxa"/>
          </w:tcPr>
          <w:p w14:paraId="1C66F485" w14:textId="77777777" w:rsidR="001C2FF6" w:rsidRPr="00880388" w:rsidRDefault="001C2FF6" w:rsidP="001C2FF6">
            <w:pPr>
              <w:spacing w:before="60" w:after="60"/>
              <w:rPr>
                <w:sz w:val="18"/>
                <w:szCs w:val="18"/>
              </w:rPr>
            </w:pPr>
            <w:r w:rsidRPr="00880388">
              <w:rPr>
                <w:sz w:val="18"/>
                <w:szCs w:val="18"/>
              </w:rPr>
              <w:t>Observation channel configuration:</w:t>
            </w:r>
          </w:p>
          <w:p w14:paraId="2BCAED0E" w14:textId="42EE9926" w:rsidR="001C2FF6" w:rsidRPr="00880388" w:rsidRDefault="001C2FF6" w:rsidP="001C2FF6">
            <w:pPr>
              <w:spacing w:before="60" w:after="60"/>
              <w:rPr>
                <w:sz w:val="18"/>
                <w:szCs w:val="18"/>
              </w:rPr>
            </w:pPr>
            <w:r w:rsidRPr="00880388">
              <w:rPr>
                <w:sz w:val="18"/>
                <w:szCs w:val="18"/>
              </w:rPr>
              <w:t xml:space="preserve"> It is not possible to operate a SBFD UE by having its channel bandwidth configured to a sub-band bandwidth. For SBFD operation the UE must have its channel bandwidth configured just like a legacy TDD UE to include the UL and DL sub-bands.</w:t>
            </w:r>
          </w:p>
          <w:p w14:paraId="29AA04E1" w14:textId="0695FBEE" w:rsidR="001C2FF6" w:rsidRPr="00880388" w:rsidRDefault="001C2FF6" w:rsidP="001C2FF6">
            <w:pPr>
              <w:spacing w:before="60" w:after="60"/>
              <w:rPr>
                <w:sz w:val="18"/>
                <w:szCs w:val="18"/>
              </w:rPr>
            </w:pPr>
            <w:r w:rsidRPr="00880388">
              <w:rPr>
                <w:sz w:val="18"/>
                <w:szCs w:val="18"/>
              </w:rPr>
              <w:t>Observation typical case: UE-UE CLI becomes more significant in a UE-dense deployment, for example the clustered deployment.</w:t>
            </w:r>
          </w:p>
          <w:p w14:paraId="1BBA13CD" w14:textId="56762FC7" w:rsidR="001C2FF6" w:rsidRPr="00880388" w:rsidRDefault="001C2FF6" w:rsidP="001C2FF6">
            <w:pPr>
              <w:spacing w:before="60" w:after="60"/>
              <w:rPr>
                <w:sz w:val="18"/>
                <w:szCs w:val="18"/>
              </w:rPr>
            </w:pPr>
            <w:r w:rsidRPr="00880388">
              <w:rPr>
                <w:sz w:val="18"/>
                <w:szCs w:val="18"/>
              </w:rPr>
              <w:t>Proposal typical case: RAN4 to implement UE model parameter performance improvement to reflect typical performance. Specifically: IBE, ACLR, ACS based model parameters.</w:t>
            </w:r>
          </w:p>
          <w:p w14:paraId="4C9670EB" w14:textId="77777777" w:rsidR="001C2FF6" w:rsidRPr="00880388" w:rsidRDefault="001C2FF6" w:rsidP="001C2FF6">
            <w:pPr>
              <w:spacing w:before="60" w:after="60"/>
              <w:rPr>
                <w:sz w:val="18"/>
                <w:szCs w:val="18"/>
              </w:rPr>
            </w:pPr>
            <w:r w:rsidRPr="00880388">
              <w:rPr>
                <w:sz w:val="18"/>
                <w:szCs w:val="18"/>
              </w:rPr>
              <w:t>Proposal clarification of ACLR1 for 4 GHz:</w:t>
            </w:r>
          </w:p>
          <w:p w14:paraId="4276D238" w14:textId="77777777" w:rsidR="001C2FF6" w:rsidRPr="00880388" w:rsidRDefault="001C2FF6" w:rsidP="001C2FF6">
            <w:pPr>
              <w:spacing w:before="60" w:after="60"/>
              <w:rPr>
                <w:sz w:val="18"/>
                <w:szCs w:val="18"/>
              </w:rPr>
            </w:pPr>
            <w:r w:rsidRPr="00880388">
              <w:rPr>
                <w:sz w:val="18"/>
                <w:szCs w:val="18"/>
              </w:rPr>
              <w:t>•</w:t>
            </w:r>
            <w:r w:rsidRPr="00880388">
              <w:rPr>
                <w:sz w:val="18"/>
                <w:szCs w:val="18"/>
              </w:rPr>
              <w:tab/>
              <w:t xml:space="preserve">30 dB is the total distortion power on either side of a fully allocated uplink sub-band. The ACLR1 distortion PSD is modeled as flat over that range. </w:t>
            </w:r>
          </w:p>
          <w:p w14:paraId="636B88EE" w14:textId="77777777" w:rsidR="001C2FF6" w:rsidRPr="00880388" w:rsidRDefault="001C2FF6" w:rsidP="001C2FF6">
            <w:pPr>
              <w:spacing w:before="60" w:after="60"/>
              <w:rPr>
                <w:sz w:val="18"/>
                <w:szCs w:val="18"/>
              </w:rPr>
            </w:pPr>
            <w:r w:rsidRPr="00880388">
              <w:rPr>
                <w:sz w:val="18"/>
                <w:szCs w:val="18"/>
              </w:rPr>
              <w:t>•</w:t>
            </w:r>
            <w:r w:rsidRPr="00880388">
              <w:rPr>
                <w:sz w:val="18"/>
                <w:szCs w:val="18"/>
              </w:rPr>
              <w:tab/>
              <w:t xml:space="preserve">30 dB was chosen based on the 38.101-1 NRACLR for 4 GHz simulation frequency. </w:t>
            </w:r>
          </w:p>
          <w:p w14:paraId="2F710374" w14:textId="77777777" w:rsidR="001C2FF6" w:rsidRPr="00880388" w:rsidRDefault="001C2FF6" w:rsidP="001C2FF6">
            <w:pPr>
              <w:spacing w:before="60" w:after="60"/>
              <w:rPr>
                <w:sz w:val="18"/>
                <w:szCs w:val="18"/>
              </w:rPr>
            </w:pPr>
            <w:r w:rsidRPr="00880388">
              <w:rPr>
                <w:sz w:val="18"/>
                <w:szCs w:val="18"/>
              </w:rPr>
              <w:t>•</w:t>
            </w:r>
            <w:r w:rsidRPr="00880388">
              <w:rPr>
                <w:sz w:val="18"/>
                <w:szCs w:val="18"/>
              </w:rPr>
              <w:tab/>
              <w:t>RAN4 to further discuss improvement of the 30 dB to represent typical UE</w:t>
            </w:r>
          </w:p>
          <w:p w14:paraId="1D9E4FAF" w14:textId="77777777" w:rsidR="001C2FF6" w:rsidRPr="00880388" w:rsidRDefault="001C2FF6" w:rsidP="001C2FF6">
            <w:pPr>
              <w:spacing w:before="60" w:after="60"/>
              <w:rPr>
                <w:sz w:val="18"/>
                <w:szCs w:val="18"/>
              </w:rPr>
            </w:pPr>
            <w:r w:rsidRPr="00880388">
              <w:rPr>
                <w:sz w:val="18"/>
                <w:szCs w:val="18"/>
              </w:rPr>
              <w:t xml:space="preserve">Proposal clarification of IBE model: </w:t>
            </w:r>
          </w:p>
          <w:p w14:paraId="5D63BE8B" w14:textId="77777777" w:rsidR="001C2FF6" w:rsidRPr="00880388" w:rsidRDefault="001C2FF6" w:rsidP="001C2FF6">
            <w:pPr>
              <w:spacing w:before="60" w:after="60"/>
              <w:rPr>
                <w:sz w:val="18"/>
                <w:szCs w:val="18"/>
              </w:rPr>
            </w:pPr>
            <w:r w:rsidRPr="00880388">
              <w:rPr>
                <w:sz w:val="18"/>
                <w:szCs w:val="18"/>
              </w:rPr>
              <w:t>•</w:t>
            </w:r>
            <w:r w:rsidRPr="00880388">
              <w:rPr>
                <w:sz w:val="18"/>
                <w:szCs w:val="18"/>
              </w:rPr>
              <w:tab/>
              <w:t>The FR1 co-channel TX aggressor model is specified in 38.101-1 Table 6.4.2.3-1.</w:t>
            </w:r>
          </w:p>
          <w:p w14:paraId="5691CFC2" w14:textId="77777777" w:rsidR="001C2FF6" w:rsidRPr="00880388" w:rsidRDefault="001C2FF6" w:rsidP="001C2FF6">
            <w:pPr>
              <w:spacing w:before="60" w:after="60"/>
              <w:rPr>
                <w:sz w:val="18"/>
                <w:szCs w:val="18"/>
              </w:rPr>
            </w:pPr>
            <w:r w:rsidRPr="00880388">
              <w:rPr>
                <w:sz w:val="18"/>
                <w:szCs w:val="18"/>
              </w:rPr>
              <w:t>•</w:t>
            </w:r>
            <w:r w:rsidRPr="00880388">
              <w:rPr>
                <w:sz w:val="18"/>
                <w:szCs w:val="18"/>
              </w:rPr>
              <w:tab/>
              <w:t>The FR2-1 co-channel TX aggressor model is specified in 38.101-2 Table 6.4.2.3.4-1.</w:t>
            </w:r>
          </w:p>
          <w:p w14:paraId="43340661" w14:textId="40909AF8" w:rsidR="001C2FF6" w:rsidRPr="00880388" w:rsidRDefault="001C2FF6" w:rsidP="001C2FF6">
            <w:pPr>
              <w:spacing w:before="60" w:after="60"/>
              <w:rPr>
                <w:sz w:val="18"/>
                <w:szCs w:val="18"/>
              </w:rPr>
            </w:pPr>
            <w:r w:rsidRPr="00880388">
              <w:rPr>
                <w:sz w:val="18"/>
                <w:szCs w:val="18"/>
              </w:rPr>
              <w:t>•</w:t>
            </w:r>
            <w:r w:rsidRPr="00880388">
              <w:rPr>
                <w:sz w:val="18"/>
                <w:szCs w:val="18"/>
              </w:rPr>
              <w:tab/>
              <w:t>RAN4 to further discuss improvement of the IBE to represent typical UE</w:t>
            </w:r>
          </w:p>
          <w:p w14:paraId="3DE59B7E" w14:textId="77777777" w:rsidR="001C2FF6" w:rsidRPr="00880388" w:rsidRDefault="001C2FF6" w:rsidP="001C2FF6">
            <w:pPr>
              <w:spacing w:before="60" w:after="60"/>
              <w:rPr>
                <w:sz w:val="18"/>
                <w:szCs w:val="18"/>
              </w:rPr>
            </w:pPr>
            <w:r w:rsidRPr="00880388">
              <w:rPr>
                <w:sz w:val="18"/>
                <w:szCs w:val="18"/>
              </w:rPr>
              <w:t>Proposal adjacent channel RX model:</w:t>
            </w:r>
          </w:p>
          <w:p w14:paraId="2C8B0BF6" w14:textId="77777777" w:rsidR="001C2FF6" w:rsidRPr="00880388" w:rsidRDefault="001C2FF6" w:rsidP="001C2FF6">
            <w:pPr>
              <w:spacing w:before="60" w:after="60"/>
              <w:rPr>
                <w:sz w:val="18"/>
                <w:szCs w:val="18"/>
              </w:rPr>
            </w:pPr>
            <w:r w:rsidRPr="00880388">
              <w:rPr>
                <w:sz w:val="18"/>
                <w:szCs w:val="18"/>
              </w:rPr>
              <w:t>For FR1: Pinterference_adjacent_channel_FR1 = Pinterferer – (33 dB + 10*log10(</w:t>
            </w:r>
            <w:proofErr w:type="gramStart"/>
            <w:r w:rsidRPr="00880388">
              <w:rPr>
                <w:sz w:val="18"/>
                <w:szCs w:val="18"/>
              </w:rPr>
              <w:t>max(</w:t>
            </w:r>
            <w:proofErr w:type="gramEnd"/>
            <w:r w:rsidRPr="00880388">
              <w:rPr>
                <w:sz w:val="18"/>
                <w:szCs w:val="18"/>
              </w:rPr>
              <w:t>1,BWinterference /BWvictim_subband)))</w:t>
            </w:r>
          </w:p>
          <w:p w14:paraId="6D56B860" w14:textId="77777777" w:rsidR="001C2FF6" w:rsidRPr="00880388" w:rsidRDefault="001C2FF6" w:rsidP="001C2FF6">
            <w:pPr>
              <w:spacing w:before="60" w:after="60"/>
              <w:rPr>
                <w:sz w:val="18"/>
                <w:szCs w:val="18"/>
              </w:rPr>
            </w:pPr>
            <w:r w:rsidRPr="00880388">
              <w:rPr>
                <w:sz w:val="18"/>
                <w:szCs w:val="18"/>
              </w:rPr>
              <w:t>For FR2-1: Pinterference_adjacent_channel_FR2-1 = Pinterferer – (23 dB + 10*log10(</w:t>
            </w:r>
            <w:proofErr w:type="gramStart"/>
            <w:r w:rsidRPr="00880388">
              <w:rPr>
                <w:sz w:val="18"/>
                <w:szCs w:val="18"/>
              </w:rPr>
              <w:t>max(</w:t>
            </w:r>
            <w:proofErr w:type="gramEnd"/>
            <w:r w:rsidRPr="00880388">
              <w:rPr>
                <w:sz w:val="18"/>
                <w:szCs w:val="18"/>
              </w:rPr>
              <w:t>1,BWinterference /BWvictim_subband)))</w:t>
            </w:r>
          </w:p>
          <w:p w14:paraId="32EC3D2D" w14:textId="77777777" w:rsidR="001C2FF6" w:rsidRPr="00880388" w:rsidRDefault="001C2FF6" w:rsidP="001C2FF6">
            <w:pPr>
              <w:spacing w:before="60" w:after="60"/>
              <w:rPr>
                <w:sz w:val="18"/>
                <w:szCs w:val="18"/>
              </w:rPr>
            </w:pPr>
            <w:r w:rsidRPr="00880388">
              <w:rPr>
                <w:sz w:val="18"/>
                <w:szCs w:val="18"/>
              </w:rPr>
              <w:t>RAN4 to further discuss improvement of the 33/23 dB to represent the typical UE</w:t>
            </w:r>
          </w:p>
          <w:p w14:paraId="408F2863" w14:textId="0BC93205" w:rsidR="001C2FF6" w:rsidRPr="00880388" w:rsidRDefault="001C2FF6" w:rsidP="001C2FF6">
            <w:pPr>
              <w:spacing w:before="60" w:after="60"/>
              <w:rPr>
                <w:sz w:val="18"/>
                <w:szCs w:val="18"/>
              </w:rPr>
            </w:pPr>
            <w:r w:rsidRPr="00880388">
              <w:rPr>
                <w:sz w:val="18"/>
                <w:szCs w:val="18"/>
              </w:rPr>
              <w:lastRenderedPageBreak/>
              <w:t>The model does not decode the signal for total input power &gt; -25 dBm. Input power includes interferer and desired signal.</w:t>
            </w:r>
          </w:p>
          <w:p w14:paraId="4F0D328F" w14:textId="77777777" w:rsidR="001C2FF6" w:rsidRPr="00880388" w:rsidRDefault="001C2FF6" w:rsidP="001C2FF6">
            <w:pPr>
              <w:spacing w:before="60" w:after="60"/>
              <w:rPr>
                <w:sz w:val="18"/>
                <w:szCs w:val="18"/>
              </w:rPr>
            </w:pPr>
            <w:r w:rsidRPr="00880388">
              <w:rPr>
                <w:sz w:val="18"/>
                <w:szCs w:val="18"/>
              </w:rPr>
              <w:t>Proposal RX co-channel modelling:</w:t>
            </w:r>
          </w:p>
          <w:p w14:paraId="4859748F" w14:textId="77777777" w:rsidR="001C2FF6" w:rsidRPr="00880388" w:rsidRDefault="001C2FF6" w:rsidP="001C2FF6">
            <w:pPr>
              <w:spacing w:before="60" w:after="60"/>
              <w:rPr>
                <w:sz w:val="18"/>
                <w:szCs w:val="18"/>
              </w:rPr>
            </w:pPr>
            <w:r w:rsidRPr="00880388">
              <w:rPr>
                <w:sz w:val="18"/>
                <w:szCs w:val="18"/>
              </w:rPr>
              <w:t>For FR1: Pinterference_co-channel_FR1 = Pinterferer – (33 dB + 10*log10(</w:t>
            </w:r>
            <w:proofErr w:type="gramStart"/>
            <w:r w:rsidRPr="00880388">
              <w:rPr>
                <w:sz w:val="18"/>
                <w:szCs w:val="18"/>
              </w:rPr>
              <w:t>max(</w:t>
            </w:r>
            <w:proofErr w:type="gramEnd"/>
            <w:r w:rsidRPr="00880388">
              <w:rPr>
                <w:sz w:val="18"/>
                <w:szCs w:val="18"/>
              </w:rPr>
              <w:t>1,BWinterference /BWvictim_subband)))</w:t>
            </w:r>
          </w:p>
          <w:p w14:paraId="2AD97F45" w14:textId="77777777" w:rsidR="001C2FF6" w:rsidRPr="00880388" w:rsidRDefault="001C2FF6" w:rsidP="001C2FF6">
            <w:pPr>
              <w:spacing w:before="60" w:after="60"/>
              <w:rPr>
                <w:sz w:val="18"/>
                <w:szCs w:val="18"/>
              </w:rPr>
            </w:pPr>
            <w:r w:rsidRPr="00880388">
              <w:rPr>
                <w:sz w:val="18"/>
                <w:szCs w:val="18"/>
              </w:rPr>
              <w:t>For FR2-1: Pinterference_co-channel_FR2-1 = Pinterferer – (FFS dB + 10*log10(</w:t>
            </w:r>
            <w:proofErr w:type="gramStart"/>
            <w:r w:rsidRPr="00880388">
              <w:rPr>
                <w:sz w:val="18"/>
                <w:szCs w:val="18"/>
              </w:rPr>
              <w:t>max(</w:t>
            </w:r>
            <w:proofErr w:type="gramEnd"/>
            <w:r w:rsidRPr="00880388">
              <w:rPr>
                <w:sz w:val="18"/>
                <w:szCs w:val="18"/>
              </w:rPr>
              <w:t>1,BWinterference /BWvictim_subband)))</w:t>
            </w:r>
          </w:p>
          <w:p w14:paraId="5C57DC0C" w14:textId="49B3A4E1" w:rsidR="001C2FF6" w:rsidRPr="00880388" w:rsidRDefault="001C2FF6" w:rsidP="001C2FF6">
            <w:pPr>
              <w:spacing w:before="60" w:after="60"/>
              <w:rPr>
                <w:sz w:val="18"/>
                <w:szCs w:val="18"/>
              </w:rPr>
            </w:pPr>
            <w:r w:rsidRPr="00880388">
              <w:rPr>
                <w:sz w:val="18"/>
                <w:szCs w:val="18"/>
              </w:rPr>
              <w:t>The model does not decode the signal for total input power &gt; -25 dBm. Input power includes interferer and desired signal.</w:t>
            </w:r>
          </w:p>
          <w:p w14:paraId="31A19B57" w14:textId="77777777" w:rsidR="001C2FF6" w:rsidRPr="00880388" w:rsidRDefault="001C2FF6" w:rsidP="001C2FF6">
            <w:pPr>
              <w:spacing w:before="60" w:after="60"/>
              <w:rPr>
                <w:sz w:val="18"/>
                <w:szCs w:val="18"/>
              </w:rPr>
            </w:pPr>
            <w:r w:rsidRPr="00880388">
              <w:rPr>
                <w:sz w:val="18"/>
                <w:szCs w:val="18"/>
              </w:rPr>
              <w:t xml:space="preserve">Proposal FR1 UE noise figure value: </w:t>
            </w:r>
          </w:p>
          <w:p w14:paraId="373B7494" w14:textId="0F13D17E" w:rsidR="001C2FF6" w:rsidRPr="00880388" w:rsidRDefault="001C2FF6" w:rsidP="001C2FF6">
            <w:pPr>
              <w:spacing w:before="60" w:after="60"/>
              <w:rPr>
                <w:sz w:val="18"/>
                <w:szCs w:val="18"/>
              </w:rPr>
            </w:pPr>
            <w:r w:rsidRPr="00880388">
              <w:rPr>
                <w:sz w:val="18"/>
                <w:szCs w:val="18"/>
              </w:rPr>
              <w:t>Use 9 dB from Table 5.2.1.1.1-1: Single operator layout for urban macro in FR1 (4 GHz) in TR 38.828.</w:t>
            </w:r>
          </w:p>
          <w:p w14:paraId="7EF42755" w14:textId="77777777" w:rsidR="001C2FF6" w:rsidRPr="00880388" w:rsidRDefault="001C2FF6" w:rsidP="001C2FF6">
            <w:pPr>
              <w:spacing w:before="60" w:after="60"/>
              <w:rPr>
                <w:sz w:val="18"/>
                <w:szCs w:val="18"/>
              </w:rPr>
            </w:pPr>
            <w:r w:rsidRPr="00880388">
              <w:rPr>
                <w:sz w:val="18"/>
                <w:szCs w:val="18"/>
              </w:rPr>
              <w:t xml:space="preserve">Proposal FR2 UE noise figure value: </w:t>
            </w:r>
          </w:p>
          <w:p w14:paraId="6DD9FECF" w14:textId="7795D259" w:rsidR="003E7463" w:rsidRPr="00880388" w:rsidRDefault="001C2FF6" w:rsidP="001C2FF6">
            <w:pPr>
              <w:spacing w:before="60" w:after="60"/>
              <w:rPr>
                <w:sz w:val="18"/>
                <w:szCs w:val="18"/>
              </w:rPr>
            </w:pPr>
            <w:r w:rsidRPr="00880388">
              <w:rPr>
                <w:sz w:val="18"/>
                <w:szCs w:val="18"/>
              </w:rPr>
              <w:t>Use 10 dB from Table 5.2.2.4-1: Other simulation parameters in TR 38.828</w:t>
            </w:r>
          </w:p>
        </w:tc>
      </w:tr>
      <w:tr w:rsidR="003E7463" w:rsidRPr="001C2FF6" w14:paraId="5829EC28" w14:textId="77777777" w:rsidTr="001C2FF6">
        <w:trPr>
          <w:trHeight w:val="227"/>
        </w:trPr>
        <w:tc>
          <w:tcPr>
            <w:tcW w:w="1622" w:type="dxa"/>
          </w:tcPr>
          <w:p w14:paraId="35D93451" w14:textId="5084F5F4" w:rsidR="003E7463" w:rsidRPr="001C0900" w:rsidRDefault="003E7463" w:rsidP="001C2FF6">
            <w:pPr>
              <w:spacing w:before="60" w:after="60"/>
              <w:rPr>
                <w:sz w:val="18"/>
                <w:szCs w:val="18"/>
              </w:rPr>
            </w:pPr>
            <w:r w:rsidRPr="001C0900">
              <w:rPr>
                <w:sz w:val="18"/>
                <w:szCs w:val="18"/>
              </w:rPr>
              <w:lastRenderedPageBreak/>
              <w:t>R4-2220034</w:t>
            </w:r>
          </w:p>
        </w:tc>
        <w:tc>
          <w:tcPr>
            <w:tcW w:w="1424" w:type="dxa"/>
          </w:tcPr>
          <w:p w14:paraId="68B8C53D" w14:textId="2084C829" w:rsidR="003E7463" w:rsidRPr="001C0900" w:rsidRDefault="003E7463" w:rsidP="001C2FF6">
            <w:pPr>
              <w:spacing w:before="60" w:after="60"/>
              <w:rPr>
                <w:sz w:val="18"/>
                <w:szCs w:val="18"/>
              </w:rPr>
            </w:pPr>
            <w:r w:rsidRPr="001C0900">
              <w:rPr>
                <w:sz w:val="18"/>
                <w:szCs w:val="18"/>
              </w:rPr>
              <w:t>MediaTek (Chengdu) Inc.</w:t>
            </w:r>
          </w:p>
        </w:tc>
        <w:tc>
          <w:tcPr>
            <w:tcW w:w="6585" w:type="dxa"/>
          </w:tcPr>
          <w:p w14:paraId="78D835DF" w14:textId="77777777" w:rsidR="001C2FF6" w:rsidRPr="001C0900" w:rsidRDefault="001C2FF6" w:rsidP="001C2FF6">
            <w:pPr>
              <w:spacing w:before="60" w:after="60"/>
              <w:rPr>
                <w:sz w:val="18"/>
                <w:szCs w:val="18"/>
              </w:rPr>
            </w:pPr>
            <w:r w:rsidRPr="001C0900">
              <w:rPr>
                <w:sz w:val="18"/>
                <w:szCs w:val="18"/>
              </w:rPr>
              <w:t>Observation 1: In all cases the first adjacent RB to the interferer, the interference from lack of FFT rejection dominates IBE, but outside of the first adjacent RB the IBE (according to 3GPP minimum requirements) is more dominant as an interference source. UEs may perform better than minimum IBE performance in reality though.</w:t>
            </w:r>
          </w:p>
          <w:p w14:paraId="1997B2E3" w14:textId="77777777" w:rsidR="001C2FF6" w:rsidRPr="001C0900" w:rsidRDefault="001C2FF6" w:rsidP="001C2FF6">
            <w:pPr>
              <w:spacing w:before="60" w:after="60"/>
              <w:rPr>
                <w:sz w:val="18"/>
                <w:szCs w:val="18"/>
              </w:rPr>
            </w:pPr>
            <w:r w:rsidRPr="001C0900">
              <w:rPr>
                <w:sz w:val="18"/>
                <w:szCs w:val="18"/>
              </w:rPr>
              <w:t>Proposal 1: If sub-band selectivity is intended to be modelled further by RAN4, use the input provided in R4-2216836 (in RAN4#104bis-e) as a basis for that modelling.</w:t>
            </w:r>
          </w:p>
          <w:p w14:paraId="6BB66024" w14:textId="77777777" w:rsidR="001C2FF6" w:rsidRPr="001C0900" w:rsidRDefault="001C2FF6" w:rsidP="001C2FF6">
            <w:pPr>
              <w:spacing w:before="60" w:after="60"/>
              <w:rPr>
                <w:sz w:val="18"/>
                <w:szCs w:val="18"/>
              </w:rPr>
            </w:pPr>
            <w:r w:rsidRPr="001C0900">
              <w:rPr>
                <w:sz w:val="18"/>
                <w:szCs w:val="18"/>
              </w:rPr>
              <w:t>Observation 2: While the general concept of the Rx model proposed in R4-2216794 seems valid, the actual values proposed for this model have not been explained at all for the last 2 meetings. We need to bear in mind that we are supposed to model impact to legacy UEs, so the model should be applicable to such UEs.</w:t>
            </w:r>
          </w:p>
          <w:p w14:paraId="4E932F53" w14:textId="77777777" w:rsidR="001C2FF6" w:rsidRPr="001C0900" w:rsidRDefault="001C2FF6" w:rsidP="001C2FF6">
            <w:pPr>
              <w:spacing w:before="60" w:after="60"/>
              <w:rPr>
                <w:sz w:val="18"/>
                <w:szCs w:val="18"/>
              </w:rPr>
            </w:pPr>
            <w:r w:rsidRPr="001C0900">
              <w:rPr>
                <w:sz w:val="18"/>
                <w:szCs w:val="18"/>
              </w:rPr>
              <w:t>Proposal 2: We would appreciate much more detail on the Rx blocker model provided and some proper discussion, to establish appropriate parameter values for this model.</w:t>
            </w:r>
          </w:p>
          <w:p w14:paraId="1373AFBF" w14:textId="7F8B72DE" w:rsidR="003E7463" w:rsidRPr="001C0900" w:rsidRDefault="001C2FF6" w:rsidP="001C2FF6">
            <w:pPr>
              <w:spacing w:before="60" w:after="60"/>
              <w:rPr>
                <w:sz w:val="18"/>
                <w:szCs w:val="18"/>
              </w:rPr>
            </w:pPr>
            <w:r w:rsidRPr="001C0900">
              <w:rPr>
                <w:sz w:val="18"/>
                <w:szCs w:val="18"/>
              </w:rPr>
              <w:t>Proposal 3: UE channel bandwidth configured as a “sub-band” results in significant limitations on the physical layer. This option should not be considered further. If discussion is to continue then RAN1 should be consulted first.</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0734800A" w14:textId="5BD159E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52093">
        <w:rPr>
          <w:sz w:val="24"/>
          <w:szCs w:val="16"/>
        </w:rPr>
        <w:t xml:space="preserve"> </w:t>
      </w:r>
      <w:r w:rsidR="00D52093" w:rsidRPr="00D52093">
        <w:rPr>
          <w:sz w:val="24"/>
          <w:szCs w:val="16"/>
        </w:rPr>
        <w:t>UE Aspects: Co-channel inter-subband UE-UE CLI model</w:t>
      </w:r>
    </w:p>
    <w:p w14:paraId="25C9DF8F" w14:textId="1DB1D0BB" w:rsidR="005B58E4" w:rsidRDefault="005B58E4" w:rsidP="005B58E4">
      <w:pPr>
        <w:jc w:val="both"/>
      </w:pPr>
      <w:r>
        <w:t xml:space="preserve">[Moderator] As agreed in last RAN4 meeting, it is agreed to adopt </w:t>
      </w:r>
      <w:bookmarkStart w:id="2" w:name="_Hlk118671944"/>
      <w:r>
        <w:t>IBE-based model (with model granularity being 1RB) for at least FR1 TX modelling for UE-UE CLI for the co-channel case</w:t>
      </w:r>
      <w:bookmarkEnd w:id="2"/>
      <w:r>
        <w:t xml:space="preserve">: </w:t>
      </w:r>
    </w:p>
    <w:tbl>
      <w:tblPr>
        <w:tblStyle w:val="TableGrid"/>
        <w:tblW w:w="0" w:type="auto"/>
        <w:tblInd w:w="562" w:type="dxa"/>
        <w:tblLook w:val="04A0" w:firstRow="1" w:lastRow="0" w:firstColumn="1" w:lastColumn="0" w:noHBand="0" w:noVBand="1"/>
      </w:tblPr>
      <w:tblGrid>
        <w:gridCol w:w="8505"/>
      </w:tblGrid>
      <w:tr w:rsidR="005B58E4" w:rsidRPr="009C5E2D" w14:paraId="65B6089A" w14:textId="77777777" w:rsidTr="001E3291">
        <w:trPr>
          <w:trHeight w:val="2240"/>
        </w:trPr>
        <w:tc>
          <w:tcPr>
            <w:tcW w:w="8505" w:type="dxa"/>
          </w:tcPr>
          <w:p w14:paraId="4C923C2D" w14:textId="77777777" w:rsidR="005B58E4" w:rsidRPr="009C5E2D" w:rsidRDefault="005B58E4" w:rsidP="008104D0">
            <w:pPr>
              <w:pStyle w:val="Heading4"/>
              <w:numPr>
                <w:ilvl w:val="0"/>
                <w:numId w:val="0"/>
              </w:numPr>
              <w:ind w:left="864" w:hanging="864"/>
              <w:outlineLvl w:val="3"/>
              <w:rPr>
                <w:rFonts w:ascii="Times New Roman" w:hAnsi="Times New Roman"/>
                <w:sz w:val="18"/>
              </w:rPr>
            </w:pPr>
            <w:r w:rsidRPr="009C5E2D">
              <w:rPr>
                <w:rFonts w:ascii="Times New Roman" w:hAnsi="Times New Roman"/>
                <w:sz w:val="18"/>
              </w:rPr>
              <w:t>UE TX aggressor toward co-channel victim (FR1)</w:t>
            </w:r>
          </w:p>
          <w:p w14:paraId="211B7247" w14:textId="77777777" w:rsidR="005B58E4" w:rsidRPr="009C5E2D" w:rsidRDefault="005B58E4" w:rsidP="001E3291">
            <w:pPr>
              <w:spacing w:after="0"/>
              <w:rPr>
                <w:b/>
                <w:bCs/>
                <w:sz w:val="18"/>
                <w:szCs w:val="18"/>
                <w:u w:val="single"/>
              </w:rPr>
            </w:pPr>
            <w:r w:rsidRPr="009C5E2D">
              <w:rPr>
                <w:b/>
                <w:bCs/>
                <w:sz w:val="18"/>
                <w:szCs w:val="18"/>
                <w:u w:val="single"/>
              </w:rPr>
              <w:t>ACLR or IBE based model</w:t>
            </w:r>
          </w:p>
          <w:p w14:paraId="34FBBECC" w14:textId="77777777" w:rsidR="005B58E4" w:rsidRPr="009C5E2D" w:rsidRDefault="005B58E4" w:rsidP="005B58E4">
            <w:pPr>
              <w:pStyle w:val="ListParagraph"/>
              <w:numPr>
                <w:ilvl w:val="1"/>
                <w:numId w:val="42"/>
              </w:numPr>
              <w:spacing w:after="0" w:line="259" w:lineRule="auto"/>
              <w:ind w:firstLineChars="0"/>
              <w:rPr>
                <w:i/>
                <w:iCs/>
                <w:sz w:val="18"/>
                <w:szCs w:val="18"/>
                <w:lang w:eastAsia="zh-CN"/>
              </w:rPr>
            </w:pPr>
            <w:r w:rsidRPr="009C5E2D">
              <w:rPr>
                <w:b/>
                <w:bCs/>
                <w:i/>
                <w:iCs/>
                <w:sz w:val="18"/>
                <w:szCs w:val="18"/>
                <w:lang w:eastAsia="zh-CN"/>
              </w:rPr>
              <w:t xml:space="preserve">Agreement: </w:t>
            </w:r>
            <w:r w:rsidRPr="009C5E2D">
              <w:rPr>
                <w:i/>
                <w:iCs/>
                <w:sz w:val="18"/>
                <w:szCs w:val="18"/>
                <w:lang w:eastAsia="zh-CN"/>
              </w:rPr>
              <w:t>Use IBE-based model for co-channel</w:t>
            </w:r>
          </w:p>
          <w:p w14:paraId="38D36A02" w14:textId="77777777" w:rsidR="005B58E4" w:rsidRPr="009C5E2D" w:rsidRDefault="005B58E4" w:rsidP="001E3291">
            <w:pPr>
              <w:spacing w:after="0"/>
              <w:rPr>
                <w:sz w:val="18"/>
                <w:szCs w:val="18"/>
                <w:lang w:eastAsia="zh-CN"/>
              </w:rPr>
            </w:pPr>
          </w:p>
          <w:p w14:paraId="219696A9" w14:textId="77777777" w:rsidR="005B58E4" w:rsidRPr="009C5E2D" w:rsidRDefault="005B58E4" w:rsidP="001E3291">
            <w:pPr>
              <w:spacing w:after="0"/>
              <w:rPr>
                <w:b/>
                <w:bCs/>
                <w:sz w:val="18"/>
                <w:szCs w:val="18"/>
                <w:u w:val="single"/>
              </w:rPr>
            </w:pPr>
            <w:r w:rsidRPr="009C5E2D">
              <w:rPr>
                <w:b/>
                <w:bCs/>
                <w:sz w:val="18"/>
                <w:szCs w:val="18"/>
                <w:u w:val="single"/>
              </w:rPr>
              <w:t xml:space="preserve">What is the frequency domain granularity of </w:t>
            </w:r>
            <w:proofErr w:type="gramStart"/>
            <w:r w:rsidRPr="009C5E2D">
              <w:rPr>
                <w:b/>
                <w:bCs/>
                <w:sz w:val="18"/>
                <w:szCs w:val="18"/>
                <w:u w:val="single"/>
              </w:rPr>
              <w:t>the  IBE</w:t>
            </w:r>
            <w:proofErr w:type="gramEnd"/>
            <w:r w:rsidRPr="009C5E2D">
              <w:rPr>
                <w:b/>
                <w:bCs/>
                <w:sz w:val="18"/>
                <w:szCs w:val="18"/>
                <w:u w:val="single"/>
              </w:rPr>
              <w:t>-based model</w:t>
            </w:r>
          </w:p>
          <w:p w14:paraId="291E9342" w14:textId="77777777" w:rsidR="005B58E4" w:rsidRPr="009C5E2D" w:rsidRDefault="005B58E4" w:rsidP="001E3291">
            <w:pPr>
              <w:spacing w:after="0"/>
              <w:ind w:left="568" w:firstLine="284"/>
              <w:rPr>
                <w:i/>
                <w:iCs/>
                <w:sz w:val="18"/>
                <w:szCs w:val="18"/>
              </w:rPr>
            </w:pPr>
            <w:r w:rsidRPr="009C5E2D">
              <w:rPr>
                <w:b/>
                <w:bCs/>
                <w:i/>
                <w:iCs/>
                <w:sz w:val="18"/>
                <w:szCs w:val="18"/>
              </w:rPr>
              <w:t>Agreement:</w:t>
            </w:r>
            <w:r w:rsidRPr="009C5E2D">
              <w:rPr>
                <w:i/>
                <w:iCs/>
                <w:sz w:val="18"/>
                <w:szCs w:val="18"/>
              </w:rPr>
              <w:t xml:space="preserve"> IBE-based model granularity is 1 RB.</w:t>
            </w:r>
          </w:p>
          <w:p w14:paraId="150417DB" w14:textId="77777777" w:rsidR="005B58E4" w:rsidRPr="009C5E2D" w:rsidRDefault="005B58E4" w:rsidP="001E3291">
            <w:pPr>
              <w:spacing w:after="0"/>
              <w:rPr>
                <w:sz w:val="18"/>
                <w:szCs w:val="18"/>
                <w:lang w:eastAsia="zh-CN"/>
              </w:rPr>
            </w:pPr>
          </w:p>
          <w:p w14:paraId="5913EDF8" w14:textId="77777777" w:rsidR="005B58E4" w:rsidRPr="009C5E2D" w:rsidRDefault="005B58E4" w:rsidP="001E3291">
            <w:pPr>
              <w:spacing w:after="0"/>
              <w:rPr>
                <w:b/>
                <w:bCs/>
                <w:sz w:val="18"/>
                <w:szCs w:val="18"/>
                <w:u w:val="single"/>
              </w:rPr>
            </w:pPr>
            <w:r w:rsidRPr="009C5E2D">
              <w:rPr>
                <w:b/>
                <w:bCs/>
                <w:sz w:val="18"/>
                <w:szCs w:val="18"/>
                <w:u w:val="single"/>
              </w:rPr>
              <w:t>IBE-based model inclusion of image and LO location assumption</w:t>
            </w:r>
          </w:p>
          <w:p w14:paraId="6C9D32E2" w14:textId="77777777" w:rsidR="005B58E4" w:rsidRPr="009C5E2D" w:rsidRDefault="005B58E4" w:rsidP="001E3291">
            <w:pPr>
              <w:spacing w:after="0"/>
              <w:ind w:left="568" w:firstLine="284"/>
              <w:rPr>
                <w:i/>
                <w:iCs/>
                <w:sz w:val="18"/>
                <w:szCs w:val="18"/>
              </w:rPr>
            </w:pPr>
            <w:r w:rsidRPr="009C5E2D">
              <w:rPr>
                <w:b/>
                <w:bCs/>
                <w:i/>
                <w:iCs/>
                <w:sz w:val="18"/>
                <w:szCs w:val="18"/>
                <w:u w:val="single"/>
              </w:rPr>
              <w:t>Agreement:</w:t>
            </w:r>
            <w:r w:rsidRPr="009C5E2D">
              <w:rPr>
                <w:i/>
                <w:iCs/>
                <w:sz w:val="18"/>
                <w:szCs w:val="18"/>
                <w:u w:val="single"/>
              </w:rPr>
              <w:t xml:space="preserve"> </w:t>
            </w:r>
            <w:r w:rsidRPr="009C5E2D">
              <w:rPr>
                <w:i/>
                <w:iCs/>
                <w:sz w:val="18"/>
                <w:szCs w:val="18"/>
              </w:rPr>
              <w:t>The IBE-based model should Include the image aspect of IBE and assume the LO is in the middle of the channel to allow for correct placement of the image frequency.</w:t>
            </w:r>
          </w:p>
        </w:tc>
      </w:tr>
    </w:tbl>
    <w:p w14:paraId="54C6D515" w14:textId="77777777" w:rsidR="005B58E4" w:rsidRDefault="005B58E4" w:rsidP="005B58E4">
      <w:pPr>
        <w:jc w:val="both"/>
      </w:pPr>
    </w:p>
    <w:p w14:paraId="295EBD44" w14:textId="33577D97" w:rsidR="005B58E4" w:rsidRDefault="005B58E4" w:rsidP="005B58E4">
      <w:pPr>
        <w:pStyle w:val="Heading4"/>
        <w:numPr>
          <w:ilvl w:val="0"/>
          <w:numId w:val="0"/>
        </w:numPr>
        <w:ind w:left="864" w:hanging="864"/>
        <w:rPr>
          <w:lang w:val="en-GB"/>
        </w:rPr>
      </w:pPr>
      <w:r>
        <w:rPr>
          <w:lang w:val="en-GB"/>
        </w:rPr>
        <w:lastRenderedPageBreak/>
        <w:t>Issue 2-</w:t>
      </w:r>
      <w:r w:rsidR="008104D0">
        <w:rPr>
          <w:lang w:val="en-GB"/>
        </w:rPr>
        <w:t>1</w:t>
      </w:r>
      <w:r>
        <w:rPr>
          <w:lang w:val="en-GB"/>
        </w:rPr>
        <w:t>-1: TX modelling for UE-UE CLI</w:t>
      </w:r>
      <w:r w:rsidR="0070279E">
        <w:rPr>
          <w:lang w:val="en-GB"/>
        </w:rPr>
        <w:t xml:space="preserve"> for RAN1 and RAN4 simulation</w:t>
      </w:r>
    </w:p>
    <w:p w14:paraId="328F91AE" w14:textId="6AC658AA" w:rsidR="005B58E4" w:rsidRDefault="005B58E4" w:rsidP="005B58E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Proposals/Observations</w:t>
      </w:r>
      <w:r w:rsidR="0070279E">
        <w:rPr>
          <w:rFonts w:eastAsia="宋体"/>
          <w:szCs w:val="24"/>
          <w:lang w:eastAsia="zh-CN"/>
        </w:rPr>
        <w:t xml:space="preserve"> for sharing TX modelling to RAN1</w:t>
      </w:r>
      <w:r>
        <w:rPr>
          <w:rFonts w:eastAsia="宋体"/>
          <w:szCs w:val="24"/>
          <w:lang w:eastAsia="zh-CN"/>
        </w:rPr>
        <w:t xml:space="preserve">: </w:t>
      </w:r>
    </w:p>
    <w:p w14:paraId="32370306" w14:textId="42A4ADEA" w:rsidR="005B58E4" w:rsidRPr="005B58E4" w:rsidRDefault="005B58E4" w:rsidP="005B58E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5B58E4">
        <w:rPr>
          <w:rFonts w:eastAsia="宋体"/>
          <w:szCs w:val="24"/>
          <w:lang w:eastAsia="zh-CN"/>
        </w:rPr>
        <w:t>Observation 1</w:t>
      </w:r>
      <w:r w:rsidR="0070279E">
        <w:rPr>
          <w:rFonts w:eastAsia="宋体"/>
          <w:szCs w:val="24"/>
          <w:lang w:eastAsia="zh-CN"/>
        </w:rPr>
        <w:t xml:space="preserve"> (Samsung)</w:t>
      </w:r>
      <w:r w:rsidRPr="005B58E4">
        <w:rPr>
          <w:rFonts w:eastAsia="宋体"/>
          <w:szCs w:val="24"/>
          <w:lang w:eastAsia="zh-CN"/>
        </w:rPr>
        <w:t xml:space="preserve">: Considering the possible configurations of various guardband, SBFD subband and modulation level to be simulated in RAN1 system-level simulation, IBE-based model is hard to be simplified to a frequency flat model. </w:t>
      </w:r>
    </w:p>
    <w:p w14:paraId="037BBE26" w14:textId="2B7EDE96" w:rsidR="005B58E4" w:rsidRPr="005B58E4" w:rsidRDefault="005B58E4" w:rsidP="005B58E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5B58E4">
        <w:rPr>
          <w:rFonts w:eastAsia="宋体"/>
          <w:szCs w:val="24"/>
          <w:lang w:eastAsia="zh-CN"/>
        </w:rPr>
        <w:t>Proposal 1</w:t>
      </w:r>
      <w:r w:rsidR="0070279E">
        <w:rPr>
          <w:rFonts w:eastAsia="宋体"/>
          <w:szCs w:val="24"/>
          <w:lang w:eastAsia="zh-CN"/>
        </w:rPr>
        <w:t xml:space="preserve"> (Samsung</w:t>
      </w:r>
      <w:r w:rsidR="00E16835">
        <w:rPr>
          <w:rFonts w:eastAsia="宋体"/>
          <w:szCs w:val="24"/>
          <w:lang w:eastAsia="zh-CN"/>
        </w:rPr>
        <w:t>, Qualcomm</w:t>
      </w:r>
      <w:r w:rsidR="0070279E">
        <w:rPr>
          <w:rFonts w:eastAsia="宋体"/>
          <w:szCs w:val="24"/>
          <w:lang w:eastAsia="zh-CN"/>
        </w:rPr>
        <w:t>)</w:t>
      </w:r>
      <w:r w:rsidRPr="005B58E4">
        <w:rPr>
          <w:rFonts w:eastAsia="宋体"/>
          <w:szCs w:val="24"/>
          <w:lang w:eastAsia="zh-CN"/>
        </w:rPr>
        <w:t xml:space="preserve">: RAN4 inform RAN1 that the IBE-based model shall be used for TX modelling for UE-UE CLI for the co-channel case in RAN1 system-level simulation: </w:t>
      </w:r>
    </w:p>
    <w:p w14:paraId="3D3A576D" w14:textId="2D7EC68B" w:rsidR="005B58E4" w:rsidRPr="005B58E4" w:rsidRDefault="005B58E4" w:rsidP="005B58E4">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w:t>
      </w:r>
      <w:r w:rsidRPr="005B58E4">
        <w:rPr>
          <w:rFonts w:eastAsia="宋体"/>
          <w:szCs w:val="24"/>
          <w:lang w:eastAsia="zh-CN"/>
        </w:rPr>
        <w:t xml:space="preserve">BE models provided in clause 6.4.2.3 in TS38.101-1 and clause 6.4.2.3.4 in TS38.101-2 shall be followed. </w:t>
      </w:r>
    </w:p>
    <w:p w14:paraId="0238BD1B" w14:textId="7B184F75" w:rsidR="005B58E4" w:rsidRDefault="005B58E4" w:rsidP="005B58E4">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5B58E4">
        <w:rPr>
          <w:rFonts w:eastAsia="宋体"/>
          <w:szCs w:val="24"/>
          <w:lang w:eastAsia="zh-CN"/>
        </w:rPr>
        <w:t xml:space="preserve">The general and IQ Image part of in-band emission model shall be considered, while the carrier leakage part can be ignored. </w:t>
      </w:r>
    </w:p>
    <w:p w14:paraId="6EAD4119" w14:textId="3E0E1773" w:rsidR="008776BD" w:rsidRDefault="008776BD" w:rsidP="008776B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76BD">
        <w:rPr>
          <w:rFonts w:eastAsia="宋体"/>
          <w:szCs w:val="24"/>
          <w:lang w:eastAsia="zh-CN"/>
        </w:rPr>
        <w:t xml:space="preserve">Proposal </w:t>
      </w:r>
      <w:r>
        <w:rPr>
          <w:rFonts w:eastAsia="宋体"/>
          <w:szCs w:val="24"/>
          <w:lang w:eastAsia="zh-CN"/>
        </w:rPr>
        <w:t>2</w:t>
      </w:r>
      <w:r w:rsidRPr="008776BD">
        <w:rPr>
          <w:rFonts w:eastAsia="宋体"/>
          <w:szCs w:val="24"/>
          <w:lang w:eastAsia="zh-CN"/>
        </w:rPr>
        <w:t xml:space="preserve"> (</w:t>
      </w:r>
      <w:r w:rsidRPr="008776BD">
        <w:rPr>
          <w:rFonts w:eastAsia="宋体" w:hint="eastAsia"/>
          <w:szCs w:val="24"/>
          <w:lang w:eastAsia="zh-CN"/>
        </w:rPr>
        <w:t>ZTE</w:t>
      </w:r>
      <w:r w:rsidRPr="008776BD">
        <w:rPr>
          <w:rFonts w:eastAsia="宋体"/>
          <w:szCs w:val="24"/>
          <w:lang w:eastAsia="zh-CN"/>
        </w:rPr>
        <w:t>): for EVM requirement in the IBE mode, propose to consider it based on the following approach:</w:t>
      </w:r>
      <w:r>
        <w:rPr>
          <w:rFonts w:eastAsia="宋体"/>
          <w:szCs w:val="24"/>
          <w:lang w:eastAsia="zh-CN"/>
        </w:rPr>
        <w:t xml:space="preserve"> </w:t>
      </w:r>
      <w:r w:rsidRPr="008776BD">
        <w:rPr>
          <w:rFonts w:eastAsia="宋体"/>
          <w:szCs w:val="24"/>
          <w:lang w:eastAsia="zh-CN"/>
        </w:rPr>
        <w:t>the received SINR-&gt;CQI-&gt; MCS-&gt;Modulation order;</w:t>
      </w:r>
    </w:p>
    <w:p w14:paraId="587B8FA2" w14:textId="33AA03AC" w:rsidR="0070279E" w:rsidRDefault="0070279E" w:rsidP="0070279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for TX modelling used in RAN4 co-existence study: </w:t>
      </w:r>
    </w:p>
    <w:p w14:paraId="317C122E" w14:textId="65F4CFD1" w:rsidR="0070279E" w:rsidRPr="0070279E" w:rsidRDefault="0070279E" w:rsidP="0070279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70279E">
        <w:rPr>
          <w:rFonts w:eastAsia="宋体"/>
          <w:szCs w:val="24"/>
          <w:lang w:eastAsia="zh-CN"/>
        </w:rPr>
        <w:t xml:space="preserve">Proposal </w:t>
      </w:r>
      <w:r w:rsidR="008776BD">
        <w:rPr>
          <w:rFonts w:eastAsia="宋体"/>
          <w:szCs w:val="24"/>
          <w:lang w:eastAsia="zh-CN"/>
        </w:rPr>
        <w:t>3</w:t>
      </w:r>
      <w:r w:rsidRPr="0070279E">
        <w:rPr>
          <w:rFonts w:eastAsia="宋体"/>
          <w:szCs w:val="24"/>
          <w:lang w:eastAsia="zh-CN"/>
        </w:rPr>
        <w:t xml:space="preserve">: For RAN4 co-existence simulation evaluation, the simplified frequency flat model can be assumed for both FR1 and FR2-1 modelling of UE TX aggressor toward co-channel victim, and the detailed modelling is elaborated in the accompanying Samsung T-doc on the topic of co-existence study simulation. </w:t>
      </w:r>
    </w:p>
    <w:p w14:paraId="0284B61A" w14:textId="56446765" w:rsidR="005B58E4" w:rsidRPr="00876CAF" w:rsidRDefault="005B58E4" w:rsidP="005B58E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84ABBA4" w14:textId="77777777" w:rsidR="005B58E4" w:rsidRDefault="005B58E4" w:rsidP="005B58E4">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60D6543" w14:textId="77777777" w:rsidR="005B58E4" w:rsidRDefault="005B58E4" w:rsidP="0070279E">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9B9E94B" w14:textId="314D0DCE" w:rsidR="0070279E" w:rsidRDefault="0070279E" w:rsidP="0070279E">
      <w:pPr>
        <w:pStyle w:val="Heading4"/>
        <w:numPr>
          <w:ilvl w:val="0"/>
          <w:numId w:val="0"/>
        </w:numPr>
        <w:ind w:left="864" w:hanging="864"/>
        <w:rPr>
          <w:lang w:val="en-GB"/>
        </w:rPr>
      </w:pPr>
      <w:r>
        <w:rPr>
          <w:lang w:val="en-GB"/>
        </w:rPr>
        <w:t>Issue 2-1-2: TX modelling for UE-UE CLI for FR2</w:t>
      </w:r>
      <w:r w:rsidR="00440008">
        <w:rPr>
          <w:lang w:val="en-GB"/>
        </w:rPr>
        <w:t>-1</w:t>
      </w:r>
    </w:p>
    <w:p w14:paraId="5C37A8D4" w14:textId="77777777" w:rsidR="0070279E" w:rsidRDefault="0070279E" w:rsidP="0070279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14A1F716" w14:textId="4F227564" w:rsidR="0070279E" w:rsidRDefault="0070279E" w:rsidP="0070279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70279E">
        <w:rPr>
          <w:rFonts w:eastAsia="宋体"/>
          <w:szCs w:val="24"/>
          <w:lang w:eastAsia="zh-CN"/>
        </w:rPr>
        <w:t xml:space="preserve">Proposal </w:t>
      </w:r>
      <w:r>
        <w:rPr>
          <w:rFonts w:eastAsia="宋体"/>
          <w:szCs w:val="24"/>
          <w:lang w:eastAsia="zh-CN"/>
        </w:rPr>
        <w:t>1 (</w:t>
      </w:r>
      <w:r w:rsidR="00880388">
        <w:rPr>
          <w:rFonts w:eastAsia="宋体"/>
          <w:szCs w:val="24"/>
          <w:lang w:eastAsia="zh-CN"/>
        </w:rPr>
        <w:t xml:space="preserve">Qualcomm, </w:t>
      </w:r>
      <w:r>
        <w:rPr>
          <w:rFonts w:eastAsia="宋体"/>
          <w:szCs w:val="24"/>
          <w:lang w:eastAsia="zh-CN"/>
        </w:rPr>
        <w:t>Samsung</w:t>
      </w:r>
      <w:r w:rsidR="00440008">
        <w:rPr>
          <w:rFonts w:eastAsia="宋体"/>
          <w:szCs w:val="24"/>
          <w:lang w:eastAsia="zh-CN"/>
        </w:rPr>
        <w:t>, vivo</w:t>
      </w:r>
      <w:r>
        <w:rPr>
          <w:rFonts w:eastAsia="宋体"/>
          <w:szCs w:val="24"/>
          <w:lang w:eastAsia="zh-CN"/>
        </w:rPr>
        <w:t>)</w:t>
      </w:r>
      <w:r w:rsidRPr="0070279E">
        <w:rPr>
          <w:rFonts w:eastAsia="宋体"/>
          <w:szCs w:val="24"/>
          <w:lang w:eastAsia="zh-CN"/>
        </w:rPr>
        <w:t>: RAN4 shall confirm the same approach as FR1 counterpart (i.e., IBE-based model) for FR2-1 modelling of UE TX aggressor toward co-channel victim.</w:t>
      </w:r>
    </w:p>
    <w:p w14:paraId="6962F25C" w14:textId="77777777" w:rsidR="0070279E" w:rsidRPr="00876CAF" w:rsidRDefault="0070279E" w:rsidP="0070279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3F8A876" w14:textId="77777777" w:rsidR="0070279E" w:rsidRDefault="0070279E" w:rsidP="0070279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B95F118" w14:textId="77777777" w:rsidR="005B58E4" w:rsidRPr="0070279E" w:rsidRDefault="005B58E4" w:rsidP="00DD19DE">
      <w:pPr>
        <w:rPr>
          <w:i/>
          <w:color w:val="0070C0"/>
          <w:lang w:eastAsia="zh-CN"/>
        </w:rPr>
      </w:pPr>
    </w:p>
    <w:p w14:paraId="0420B56F" w14:textId="2C8313A8"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10C00D1" w14:textId="22D4A708" w:rsidR="0042146C" w:rsidRDefault="0042146C" w:rsidP="00DD19DE">
      <w:pPr>
        <w:rPr>
          <w:iCs/>
          <w:lang w:val="en-US" w:eastAsia="zh-CN"/>
        </w:rPr>
      </w:pPr>
      <w:r>
        <w:rPr>
          <w:rFonts w:hint="eastAsia"/>
          <w:iCs/>
          <w:lang w:val="en-US" w:eastAsia="zh-CN"/>
        </w:rPr>
        <w:t>[Modera</w:t>
      </w:r>
      <w:r>
        <w:rPr>
          <w:iCs/>
          <w:lang w:val="en-US" w:eastAsia="zh-CN"/>
        </w:rPr>
        <w:t>tor</w:t>
      </w:r>
      <w:r>
        <w:rPr>
          <w:rFonts w:hint="eastAsia"/>
          <w:iCs/>
          <w:lang w:val="en-US" w:eastAsia="zh-CN"/>
        </w:rPr>
        <w:t>]</w:t>
      </w:r>
      <w:r>
        <w:rPr>
          <w:iCs/>
          <w:lang w:val="en-US" w:eastAsia="zh-CN"/>
        </w:rPr>
        <w:t xml:space="preserve"> In RAN4#104-bis-e, the following WF is agreed for UE RX victim from co-channel aggressor (FR1):</w:t>
      </w:r>
    </w:p>
    <w:tbl>
      <w:tblPr>
        <w:tblStyle w:val="TableGrid"/>
        <w:tblW w:w="0" w:type="auto"/>
        <w:tblLook w:val="04A0" w:firstRow="1" w:lastRow="0" w:firstColumn="1" w:lastColumn="0" w:noHBand="0" w:noVBand="1"/>
      </w:tblPr>
      <w:tblGrid>
        <w:gridCol w:w="9631"/>
      </w:tblGrid>
      <w:tr w:rsidR="0042146C" w:rsidRPr="0042146C" w14:paraId="0D753C4B" w14:textId="77777777" w:rsidTr="0042146C">
        <w:tc>
          <w:tcPr>
            <w:tcW w:w="9631" w:type="dxa"/>
          </w:tcPr>
          <w:p w14:paraId="557230F8" w14:textId="77777777" w:rsidR="0042146C" w:rsidRPr="0042146C" w:rsidRDefault="0042146C" w:rsidP="008104D0">
            <w:pPr>
              <w:pStyle w:val="Heading3"/>
              <w:numPr>
                <w:ilvl w:val="0"/>
                <w:numId w:val="0"/>
              </w:numPr>
              <w:spacing w:before="60" w:after="0"/>
              <w:ind w:left="720" w:hanging="720"/>
              <w:outlineLvl w:val="2"/>
              <w:rPr>
                <w:rFonts w:ascii="Times New Roman" w:hAnsi="Times New Roman"/>
                <w:sz w:val="18"/>
              </w:rPr>
            </w:pPr>
            <w:r w:rsidRPr="0042146C">
              <w:rPr>
                <w:rFonts w:ascii="Times New Roman" w:hAnsi="Times New Roman"/>
                <w:sz w:val="18"/>
              </w:rPr>
              <w:lastRenderedPageBreak/>
              <w:t>UE RX victim from co-channel aggressor (FR1)</w:t>
            </w:r>
          </w:p>
          <w:p w14:paraId="18CD70B7" w14:textId="77777777" w:rsidR="0042146C" w:rsidRPr="0042146C" w:rsidRDefault="0042146C" w:rsidP="0042146C">
            <w:pPr>
              <w:tabs>
                <w:tab w:val="left" w:pos="5999"/>
              </w:tabs>
              <w:spacing w:before="60" w:after="0"/>
              <w:rPr>
                <w:b/>
                <w:bCs/>
                <w:sz w:val="18"/>
                <w:szCs w:val="18"/>
                <w:u w:val="single"/>
              </w:rPr>
            </w:pPr>
            <w:r w:rsidRPr="0042146C">
              <w:rPr>
                <w:b/>
                <w:bCs/>
                <w:sz w:val="18"/>
                <w:szCs w:val="18"/>
                <w:u w:val="single"/>
              </w:rPr>
              <w:t>Receiver sub-band selectivity</w:t>
            </w:r>
          </w:p>
          <w:p w14:paraId="1C69CF0F" w14:textId="77777777" w:rsidR="0042146C" w:rsidRPr="0042146C" w:rsidRDefault="0042146C" w:rsidP="0042146C">
            <w:pPr>
              <w:tabs>
                <w:tab w:val="left" w:pos="5999"/>
              </w:tabs>
              <w:spacing w:before="60" w:after="0"/>
              <w:rPr>
                <w:b/>
                <w:bCs/>
                <w:i/>
                <w:iCs/>
                <w:sz w:val="18"/>
                <w:szCs w:val="18"/>
                <w:u w:val="single"/>
              </w:rPr>
            </w:pPr>
            <w:r w:rsidRPr="0042146C">
              <w:rPr>
                <w:b/>
                <w:bCs/>
                <w:i/>
                <w:iCs/>
                <w:sz w:val="18"/>
                <w:szCs w:val="18"/>
                <w:u w:val="single"/>
              </w:rPr>
              <w:t>Agreement:</w:t>
            </w:r>
          </w:p>
          <w:p w14:paraId="22393D3B" w14:textId="77777777" w:rsidR="0042146C" w:rsidRPr="0042146C" w:rsidRDefault="0042146C" w:rsidP="0042146C">
            <w:pPr>
              <w:pStyle w:val="ListParagraph"/>
              <w:numPr>
                <w:ilvl w:val="0"/>
                <w:numId w:val="39"/>
              </w:numPr>
              <w:spacing w:before="60" w:after="0"/>
              <w:ind w:firstLineChars="0"/>
              <w:rPr>
                <w:i/>
                <w:iCs/>
                <w:sz w:val="18"/>
                <w:szCs w:val="18"/>
              </w:rPr>
            </w:pPr>
            <w:r w:rsidRPr="0042146C">
              <w:rPr>
                <w:i/>
                <w:iCs/>
                <w:sz w:val="18"/>
                <w:szCs w:val="18"/>
              </w:rPr>
              <w:t>FFS with below candidate options for further consideration:</w:t>
            </w:r>
          </w:p>
          <w:p w14:paraId="08EEBE8E" w14:textId="77777777" w:rsidR="0042146C" w:rsidRPr="0042146C" w:rsidRDefault="0042146C" w:rsidP="0042146C">
            <w:pPr>
              <w:pStyle w:val="ListParagraph"/>
              <w:numPr>
                <w:ilvl w:val="1"/>
                <w:numId w:val="39"/>
              </w:numPr>
              <w:spacing w:before="60" w:after="0"/>
              <w:ind w:firstLineChars="0"/>
              <w:rPr>
                <w:i/>
                <w:iCs/>
                <w:sz w:val="18"/>
                <w:szCs w:val="18"/>
              </w:rPr>
            </w:pPr>
            <w:r w:rsidRPr="0042146C">
              <w:rPr>
                <w:i/>
                <w:iCs/>
                <w:sz w:val="18"/>
                <w:szCs w:val="18"/>
              </w:rPr>
              <w:t xml:space="preserve">Option 1: 0 dB without any rejection/attenuation on interference in adjacent sub-band </w:t>
            </w:r>
          </w:p>
          <w:p w14:paraId="4A10F0F4" w14:textId="77777777" w:rsidR="0042146C" w:rsidRPr="0042146C" w:rsidRDefault="0042146C" w:rsidP="0042146C">
            <w:pPr>
              <w:pStyle w:val="ListParagraph"/>
              <w:numPr>
                <w:ilvl w:val="1"/>
                <w:numId w:val="39"/>
              </w:numPr>
              <w:spacing w:before="60" w:after="0"/>
              <w:ind w:firstLineChars="0"/>
              <w:rPr>
                <w:i/>
                <w:iCs/>
                <w:sz w:val="18"/>
                <w:szCs w:val="18"/>
              </w:rPr>
            </w:pPr>
            <w:r w:rsidRPr="0042146C">
              <w:rPr>
                <w:i/>
                <w:iCs/>
                <w:sz w:val="18"/>
                <w:szCs w:val="18"/>
              </w:rPr>
              <w:t>Option 2: Something based on 33 dB FR1 ACS but the details are not clear</w:t>
            </w:r>
          </w:p>
          <w:p w14:paraId="06F8904B" w14:textId="77777777" w:rsidR="0042146C" w:rsidRPr="0042146C" w:rsidRDefault="0042146C" w:rsidP="0042146C">
            <w:pPr>
              <w:pStyle w:val="ListParagraph"/>
              <w:numPr>
                <w:ilvl w:val="1"/>
                <w:numId w:val="39"/>
              </w:numPr>
              <w:spacing w:before="60" w:after="0"/>
              <w:ind w:firstLineChars="0"/>
              <w:rPr>
                <w:i/>
                <w:iCs/>
                <w:sz w:val="18"/>
                <w:szCs w:val="18"/>
              </w:rPr>
            </w:pPr>
            <w:r w:rsidRPr="0042146C">
              <w:rPr>
                <w:i/>
                <w:iCs/>
                <w:sz w:val="18"/>
                <w:szCs w:val="18"/>
              </w:rPr>
              <w:t>Option 3: Typical performance model</w:t>
            </w:r>
          </w:p>
          <w:p w14:paraId="08C443F3" w14:textId="77777777" w:rsidR="0042146C" w:rsidRPr="0042146C" w:rsidRDefault="0042146C" w:rsidP="0042146C">
            <w:pPr>
              <w:pStyle w:val="ListParagraph"/>
              <w:numPr>
                <w:ilvl w:val="1"/>
                <w:numId w:val="39"/>
              </w:numPr>
              <w:spacing w:before="60" w:after="0"/>
              <w:ind w:firstLineChars="0"/>
              <w:rPr>
                <w:i/>
                <w:iCs/>
                <w:sz w:val="18"/>
                <w:szCs w:val="18"/>
              </w:rPr>
            </w:pPr>
            <w:r w:rsidRPr="0042146C">
              <w:rPr>
                <w:i/>
                <w:iCs/>
                <w:sz w:val="18"/>
                <w:szCs w:val="18"/>
              </w:rPr>
              <w:t xml:space="preserve">Other options not precluded </w:t>
            </w:r>
          </w:p>
          <w:p w14:paraId="6C6F6551" w14:textId="77777777" w:rsidR="0042146C" w:rsidRPr="0042146C" w:rsidRDefault="0042146C" w:rsidP="0042146C">
            <w:pPr>
              <w:pStyle w:val="ListParagraph"/>
              <w:numPr>
                <w:ilvl w:val="0"/>
                <w:numId w:val="39"/>
              </w:numPr>
              <w:spacing w:before="60" w:after="0"/>
              <w:ind w:firstLineChars="0"/>
              <w:rPr>
                <w:i/>
                <w:iCs/>
                <w:sz w:val="18"/>
                <w:szCs w:val="18"/>
              </w:rPr>
            </w:pPr>
            <w:r w:rsidRPr="0042146C">
              <w:rPr>
                <w:i/>
                <w:iCs/>
                <w:sz w:val="18"/>
                <w:szCs w:val="18"/>
              </w:rPr>
              <w:t xml:space="preserve">FFS for the sub-band definition from UE perspective for SBFD operation </w:t>
            </w:r>
          </w:p>
          <w:p w14:paraId="088EBC6E" w14:textId="77777777" w:rsidR="0042146C" w:rsidRPr="0042146C" w:rsidRDefault="0042146C" w:rsidP="0042146C">
            <w:pPr>
              <w:pStyle w:val="ListParagraph"/>
              <w:numPr>
                <w:ilvl w:val="0"/>
                <w:numId w:val="39"/>
              </w:numPr>
              <w:spacing w:before="60" w:after="0"/>
              <w:ind w:firstLineChars="0"/>
              <w:rPr>
                <w:i/>
                <w:iCs/>
                <w:sz w:val="18"/>
                <w:szCs w:val="18"/>
              </w:rPr>
            </w:pPr>
            <w:r w:rsidRPr="0042146C">
              <w:rPr>
                <w:i/>
                <w:iCs/>
                <w:sz w:val="18"/>
                <w:szCs w:val="18"/>
              </w:rPr>
              <w:t xml:space="preserve">Further discuss the definition of sub-band selectivity </w:t>
            </w:r>
          </w:p>
          <w:p w14:paraId="66DF7FEE" w14:textId="77777777" w:rsidR="0042146C" w:rsidRPr="0042146C" w:rsidRDefault="0042146C" w:rsidP="0042146C">
            <w:pPr>
              <w:spacing w:before="60" w:after="0"/>
              <w:rPr>
                <w:b/>
                <w:bCs/>
                <w:sz w:val="18"/>
                <w:szCs w:val="18"/>
                <w:u w:val="single"/>
              </w:rPr>
            </w:pPr>
            <w:r w:rsidRPr="0042146C">
              <w:rPr>
                <w:b/>
                <w:bCs/>
                <w:sz w:val="18"/>
                <w:szCs w:val="18"/>
                <w:u w:val="single"/>
              </w:rPr>
              <w:t>Configuring the UE channel bandwidth to be equal to a sub-band for selectivity</w:t>
            </w:r>
          </w:p>
          <w:p w14:paraId="273BC19A" w14:textId="77777777" w:rsidR="0042146C" w:rsidRPr="0042146C" w:rsidRDefault="0042146C" w:rsidP="0042146C">
            <w:pPr>
              <w:spacing w:before="60" w:after="0"/>
              <w:ind w:left="284"/>
              <w:rPr>
                <w:i/>
                <w:iCs/>
                <w:sz w:val="18"/>
                <w:szCs w:val="18"/>
              </w:rPr>
            </w:pPr>
            <w:r w:rsidRPr="0042146C">
              <w:rPr>
                <w:b/>
                <w:bCs/>
                <w:i/>
                <w:iCs/>
                <w:sz w:val="18"/>
                <w:szCs w:val="18"/>
              </w:rPr>
              <w:t>Agreement:</w:t>
            </w:r>
            <w:r w:rsidRPr="0042146C">
              <w:rPr>
                <w:i/>
                <w:iCs/>
                <w:sz w:val="18"/>
                <w:szCs w:val="18"/>
              </w:rPr>
              <w:t xml:space="preserve"> FFS whether UE channel bandwidth be configured to equal the sub-band BW for SBFD operation from UE perspective </w:t>
            </w:r>
          </w:p>
          <w:p w14:paraId="3A7EF940" w14:textId="77777777" w:rsidR="0042146C" w:rsidRPr="0042146C" w:rsidRDefault="0042146C" w:rsidP="0042146C">
            <w:pPr>
              <w:spacing w:before="60" w:after="0"/>
              <w:rPr>
                <w:b/>
                <w:bCs/>
                <w:sz w:val="18"/>
                <w:szCs w:val="18"/>
                <w:u w:val="single"/>
              </w:rPr>
            </w:pPr>
          </w:p>
          <w:p w14:paraId="342CF0F4" w14:textId="77777777" w:rsidR="0042146C" w:rsidRPr="0042146C" w:rsidRDefault="0042146C" w:rsidP="0042146C">
            <w:pPr>
              <w:spacing w:before="60" w:after="0"/>
              <w:rPr>
                <w:b/>
                <w:bCs/>
                <w:sz w:val="18"/>
                <w:szCs w:val="18"/>
                <w:u w:val="single"/>
              </w:rPr>
            </w:pPr>
            <w:r w:rsidRPr="0042146C">
              <w:rPr>
                <w:b/>
                <w:bCs/>
                <w:sz w:val="18"/>
                <w:szCs w:val="18"/>
                <w:u w:val="single"/>
              </w:rPr>
              <w:t xml:space="preserve">Effect of power contained in uplink sub-band on receiver model (blocker) </w:t>
            </w:r>
          </w:p>
          <w:p w14:paraId="3B249F47" w14:textId="77777777" w:rsidR="0042146C" w:rsidRPr="0042146C" w:rsidRDefault="0042146C" w:rsidP="0042146C">
            <w:pPr>
              <w:spacing w:before="60" w:after="0"/>
              <w:rPr>
                <w:b/>
                <w:bCs/>
                <w:i/>
                <w:iCs/>
                <w:sz w:val="18"/>
                <w:szCs w:val="18"/>
              </w:rPr>
            </w:pPr>
            <w:r w:rsidRPr="0042146C">
              <w:rPr>
                <w:b/>
                <w:bCs/>
                <w:i/>
                <w:iCs/>
                <w:sz w:val="18"/>
                <w:szCs w:val="18"/>
              </w:rPr>
              <w:t xml:space="preserve">Agreement: </w:t>
            </w:r>
          </w:p>
          <w:p w14:paraId="06FF2A15" w14:textId="77777777" w:rsidR="0042146C" w:rsidRPr="0042146C" w:rsidRDefault="0042146C" w:rsidP="0042146C">
            <w:pPr>
              <w:spacing w:before="60" w:after="0"/>
              <w:ind w:left="284"/>
              <w:rPr>
                <w:i/>
                <w:iCs/>
                <w:sz w:val="18"/>
                <w:szCs w:val="18"/>
              </w:rPr>
            </w:pPr>
            <w:r w:rsidRPr="0042146C">
              <w:rPr>
                <w:i/>
                <w:iCs/>
                <w:sz w:val="18"/>
                <w:szCs w:val="18"/>
              </w:rPr>
              <w:t>FFS for the effect of power contained in uplink sub-band on receiver model</w:t>
            </w:r>
          </w:p>
          <w:p w14:paraId="05FE1F74" w14:textId="77777777" w:rsidR="0042146C" w:rsidRPr="0042146C" w:rsidRDefault="0042146C" w:rsidP="0042146C">
            <w:pPr>
              <w:pStyle w:val="ListParagraph"/>
              <w:numPr>
                <w:ilvl w:val="0"/>
                <w:numId w:val="40"/>
              </w:numPr>
              <w:spacing w:before="60" w:after="0"/>
              <w:ind w:left="1004" w:firstLineChars="0"/>
              <w:rPr>
                <w:i/>
                <w:iCs/>
                <w:sz w:val="18"/>
                <w:szCs w:val="18"/>
              </w:rPr>
            </w:pPr>
            <w:r w:rsidRPr="0042146C">
              <w:rPr>
                <w:i/>
                <w:iCs/>
                <w:sz w:val="18"/>
                <w:szCs w:val="18"/>
              </w:rPr>
              <w:t>One proposed model from company as following in R4-2216794:</w:t>
            </w:r>
          </w:p>
          <w:p w14:paraId="010964FC" w14:textId="77777777" w:rsidR="0042146C" w:rsidRPr="0042146C" w:rsidRDefault="0042146C" w:rsidP="0042146C">
            <w:pPr>
              <w:pStyle w:val="ListParagraph"/>
              <w:numPr>
                <w:ilvl w:val="1"/>
                <w:numId w:val="40"/>
              </w:numPr>
              <w:spacing w:before="60" w:after="0"/>
              <w:ind w:left="1724" w:firstLineChars="0"/>
              <w:rPr>
                <w:i/>
                <w:iCs/>
                <w:sz w:val="18"/>
                <w:szCs w:val="18"/>
              </w:rPr>
            </w:pPr>
            <w:r w:rsidRPr="0042146C">
              <w:rPr>
                <w:i/>
                <w:iCs/>
                <w:sz w:val="18"/>
                <w:szCs w:val="18"/>
              </w:rPr>
              <w:t>x axis is total power in the channel at the receiver input, so signal + any uplink jammer or blocker power. Let’s call it Pin.</w:t>
            </w:r>
          </w:p>
          <w:p w14:paraId="6073C1BB" w14:textId="77777777" w:rsidR="0042146C" w:rsidRPr="0042146C" w:rsidRDefault="0042146C" w:rsidP="0042146C">
            <w:pPr>
              <w:pStyle w:val="ListParagraph"/>
              <w:numPr>
                <w:ilvl w:val="1"/>
                <w:numId w:val="40"/>
              </w:numPr>
              <w:spacing w:before="60" w:after="0"/>
              <w:ind w:left="1724" w:firstLineChars="0"/>
              <w:rPr>
                <w:i/>
                <w:iCs/>
                <w:sz w:val="18"/>
                <w:szCs w:val="18"/>
              </w:rPr>
            </w:pPr>
            <w:r w:rsidRPr="0042146C">
              <w:rPr>
                <w:i/>
                <w:iCs/>
                <w:sz w:val="18"/>
                <w:szCs w:val="18"/>
              </w:rPr>
              <w:t>y axis is the ratio of total input channel power to noise, so it is Pin/noise power</w:t>
            </w:r>
          </w:p>
          <w:p w14:paraId="53DC06E3" w14:textId="77777777" w:rsidR="0042146C" w:rsidRPr="0042146C" w:rsidRDefault="0042146C" w:rsidP="0042146C">
            <w:pPr>
              <w:pStyle w:val="ListParagraph"/>
              <w:numPr>
                <w:ilvl w:val="1"/>
                <w:numId w:val="40"/>
              </w:numPr>
              <w:spacing w:before="60" w:after="0"/>
              <w:ind w:left="1724" w:firstLineChars="0"/>
              <w:rPr>
                <w:i/>
                <w:iCs/>
                <w:sz w:val="18"/>
                <w:szCs w:val="18"/>
              </w:rPr>
            </w:pPr>
            <w:r w:rsidRPr="0042146C">
              <w:rPr>
                <w:i/>
                <w:iCs/>
                <w:sz w:val="18"/>
                <w:szCs w:val="18"/>
              </w:rPr>
              <w:t>The receiver performance breaks down above the maximum input power level, so the receiver would not be able to demodulate the signal at all in this regime</w:t>
            </w:r>
          </w:p>
          <w:p w14:paraId="15162424" w14:textId="5015D722" w:rsidR="0042146C" w:rsidRPr="0042146C" w:rsidRDefault="0042146C" w:rsidP="0042146C">
            <w:pPr>
              <w:pStyle w:val="ListParagraph"/>
              <w:numPr>
                <w:ilvl w:val="0"/>
                <w:numId w:val="40"/>
              </w:numPr>
              <w:spacing w:before="60" w:after="0"/>
              <w:ind w:left="1004" w:firstLineChars="0"/>
              <w:rPr>
                <w:i/>
                <w:iCs/>
                <w:sz w:val="18"/>
                <w:szCs w:val="18"/>
              </w:rPr>
            </w:pPr>
            <w:r w:rsidRPr="0042146C">
              <w:rPr>
                <w:i/>
                <w:iCs/>
                <w:sz w:val="18"/>
                <w:szCs w:val="18"/>
              </w:rPr>
              <w:t xml:space="preserve">Other models not precluded </w:t>
            </w:r>
          </w:p>
        </w:tc>
      </w:tr>
    </w:tbl>
    <w:p w14:paraId="59A4E599" w14:textId="77777777" w:rsidR="0042146C" w:rsidRPr="0042146C" w:rsidRDefault="0042146C" w:rsidP="00DD19DE">
      <w:pPr>
        <w:rPr>
          <w:iCs/>
          <w:lang w:val="en-US" w:eastAsia="zh-CN"/>
        </w:rPr>
      </w:pPr>
    </w:p>
    <w:p w14:paraId="2834A09F" w14:textId="219894A3" w:rsidR="00D52093" w:rsidRDefault="00D52093" w:rsidP="00D52093">
      <w:pPr>
        <w:pStyle w:val="Heading4"/>
        <w:numPr>
          <w:ilvl w:val="0"/>
          <w:numId w:val="0"/>
        </w:numPr>
        <w:ind w:left="864" w:hanging="864"/>
        <w:rPr>
          <w:lang w:val="en-GB"/>
        </w:rPr>
      </w:pPr>
      <w:r>
        <w:rPr>
          <w:lang w:val="en-GB"/>
        </w:rPr>
        <w:t>Issue 2-1-</w:t>
      </w:r>
      <w:r w:rsidR="0070279E">
        <w:rPr>
          <w:lang w:val="en-GB"/>
        </w:rPr>
        <w:t>3</w:t>
      </w:r>
      <w:r>
        <w:rPr>
          <w:lang w:val="en-GB"/>
        </w:rPr>
        <w:t xml:space="preserve">: </w:t>
      </w:r>
      <w:r w:rsidR="0042146C" w:rsidRPr="0042146C">
        <w:rPr>
          <w:lang w:val="en-GB"/>
        </w:rPr>
        <w:t>Receiver sub-band selectivity</w:t>
      </w:r>
    </w:p>
    <w:p w14:paraId="0602BF85" w14:textId="24107BCC" w:rsidR="00D52093" w:rsidRDefault="00D52093" w:rsidP="00D5209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3279F6EE" w14:textId="158B25A5" w:rsidR="00D52093" w:rsidRDefault="0042146C" w:rsidP="00D5209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42146C">
        <w:rPr>
          <w:rFonts w:eastAsia="宋体"/>
          <w:szCs w:val="24"/>
          <w:lang w:eastAsia="zh-CN"/>
        </w:rPr>
        <w:t>Proposal 1</w:t>
      </w:r>
      <w:r>
        <w:rPr>
          <w:rFonts w:eastAsia="宋体"/>
          <w:szCs w:val="24"/>
          <w:lang w:eastAsia="zh-CN"/>
        </w:rPr>
        <w:t xml:space="preserve"> (Apple)</w:t>
      </w:r>
      <w:r w:rsidRPr="0042146C">
        <w:rPr>
          <w:rFonts w:eastAsia="宋体"/>
          <w:szCs w:val="24"/>
          <w:lang w:eastAsia="zh-CN"/>
        </w:rPr>
        <w:t>: For receiver sub-band selectivity, no rejection/attenuation due to RF/BB filtering is assumed on interference in adjacent sub-band.</w:t>
      </w:r>
    </w:p>
    <w:p w14:paraId="162FF400" w14:textId="0BC73C05" w:rsidR="00E276ED" w:rsidRDefault="00E276ED" w:rsidP="00D5209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E276ED">
        <w:rPr>
          <w:rFonts w:eastAsia="宋体"/>
          <w:szCs w:val="24"/>
          <w:lang w:eastAsia="zh-CN"/>
        </w:rPr>
        <w:t xml:space="preserve">Proposal </w:t>
      </w:r>
      <w:r>
        <w:rPr>
          <w:rFonts w:eastAsia="宋体"/>
          <w:szCs w:val="24"/>
          <w:lang w:eastAsia="zh-CN"/>
        </w:rPr>
        <w:t>2 (CMCC)</w:t>
      </w:r>
      <w:r w:rsidRPr="00E276ED">
        <w:rPr>
          <w:rFonts w:eastAsia="宋体"/>
          <w:szCs w:val="24"/>
          <w:lang w:eastAsia="zh-CN"/>
        </w:rPr>
        <w:t>: it’s suggested to provide typical co-channel Rx modelling to RAN1 other than assuming 0dBi ICS for legacy UE. for R18 UE, ACS based or typical performance model are both OK for us.</w:t>
      </w:r>
    </w:p>
    <w:p w14:paraId="6A83BD79" w14:textId="473D99EF" w:rsidR="0070279E" w:rsidRPr="0070279E" w:rsidRDefault="0070279E" w:rsidP="0070279E">
      <w:pPr>
        <w:pStyle w:val="ListParagraph"/>
        <w:numPr>
          <w:ilvl w:val="1"/>
          <w:numId w:val="4"/>
        </w:numPr>
        <w:spacing w:after="120" w:line="259" w:lineRule="auto"/>
        <w:ind w:firstLineChars="0"/>
        <w:rPr>
          <w:rFonts w:eastAsia="宋体"/>
          <w:szCs w:val="24"/>
          <w:lang w:eastAsia="zh-CN"/>
        </w:rPr>
      </w:pPr>
      <w:r w:rsidRPr="0070279E">
        <w:rPr>
          <w:rFonts w:eastAsia="宋体"/>
          <w:szCs w:val="24"/>
          <w:lang w:eastAsia="zh-CN"/>
        </w:rPr>
        <w:t xml:space="preserve">Proposal </w:t>
      </w:r>
      <w:r>
        <w:rPr>
          <w:rFonts w:eastAsia="宋体"/>
          <w:szCs w:val="24"/>
          <w:lang w:eastAsia="zh-CN"/>
        </w:rPr>
        <w:t>3 (Samsung)</w:t>
      </w:r>
      <w:r w:rsidRPr="0070279E">
        <w:rPr>
          <w:rFonts w:eastAsia="宋体"/>
          <w:szCs w:val="24"/>
          <w:lang w:eastAsia="zh-CN"/>
        </w:rPr>
        <w:t xml:space="preserve">: RAN4 shall not introduce additional requirement for sub-band selectivity for SBFD operation, at least for legacy UE not capable of SBFD operation. </w:t>
      </w:r>
    </w:p>
    <w:p w14:paraId="755641FD" w14:textId="34A94D18" w:rsidR="0070279E" w:rsidRDefault="0070279E" w:rsidP="0070279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70279E">
        <w:rPr>
          <w:rFonts w:eastAsia="宋体"/>
          <w:szCs w:val="24"/>
          <w:lang w:eastAsia="zh-CN"/>
        </w:rPr>
        <w:t xml:space="preserve">Proposal </w:t>
      </w:r>
      <w:r>
        <w:rPr>
          <w:rFonts w:eastAsia="宋体"/>
          <w:szCs w:val="24"/>
          <w:lang w:eastAsia="zh-CN"/>
        </w:rPr>
        <w:t>4 (Samsung)</w:t>
      </w:r>
      <w:r w:rsidRPr="0070279E">
        <w:rPr>
          <w:rFonts w:eastAsia="宋体"/>
          <w:szCs w:val="24"/>
          <w:lang w:eastAsia="zh-CN"/>
        </w:rPr>
        <w:t>: RAN4 shall obtain the receiver sub-band selectivity performance for SBFD capable UE, by considering the selectivity performance from FFT and other operations based upon typical legacy UE implementations (without special design for SBFD RX subband)</w:t>
      </w:r>
      <w:r w:rsidR="00440008">
        <w:rPr>
          <w:rFonts w:eastAsia="宋体"/>
          <w:szCs w:val="24"/>
          <w:lang w:eastAsia="zh-CN"/>
        </w:rPr>
        <w:t xml:space="preserve">. </w:t>
      </w:r>
    </w:p>
    <w:p w14:paraId="5DFF5899" w14:textId="10198BAB" w:rsidR="00440008" w:rsidRDefault="00440008" w:rsidP="0070279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440008">
        <w:rPr>
          <w:rFonts w:eastAsia="宋体"/>
          <w:szCs w:val="24"/>
          <w:lang w:eastAsia="zh-CN"/>
        </w:rPr>
        <w:t xml:space="preserve">Proposal </w:t>
      </w:r>
      <w:r>
        <w:rPr>
          <w:rFonts w:eastAsia="宋体"/>
          <w:szCs w:val="24"/>
          <w:lang w:eastAsia="zh-CN"/>
        </w:rPr>
        <w:t>5 (vivo)</w:t>
      </w:r>
      <w:r w:rsidRPr="00440008">
        <w:rPr>
          <w:rFonts w:eastAsia="宋体"/>
          <w:szCs w:val="24"/>
          <w:lang w:eastAsia="zh-CN"/>
        </w:rPr>
        <w:t>: RAN4 should continue the work on co-channel Rx model taking all UEs (legacy UEs and SBFD-aware UEs) into account and the same model should be used for all UEs.</w:t>
      </w:r>
    </w:p>
    <w:p w14:paraId="542E931E" w14:textId="1AE714F7" w:rsidR="00440008" w:rsidRDefault="00440008" w:rsidP="0070279E">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440008">
        <w:rPr>
          <w:rFonts w:eastAsia="宋体"/>
          <w:szCs w:val="24"/>
          <w:lang w:eastAsia="zh-CN"/>
        </w:rPr>
        <w:t xml:space="preserve">Proposal </w:t>
      </w:r>
      <w:r>
        <w:rPr>
          <w:rFonts w:eastAsia="宋体"/>
          <w:szCs w:val="24"/>
          <w:lang w:eastAsia="zh-CN"/>
        </w:rPr>
        <w:t>6 (vivo)</w:t>
      </w:r>
      <w:r w:rsidRPr="00440008">
        <w:rPr>
          <w:rFonts w:eastAsia="宋体"/>
          <w:szCs w:val="24"/>
          <w:lang w:eastAsia="zh-CN"/>
        </w:rPr>
        <w:t xml:space="preserve">: Option 1 that 0 dB without any rejection/attenuation on interference in adjacent sub-band is adopted as co-channel model at the UE Rx side.  </w:t>
      </w:r>
    </w:p>
    <w:p w14:paraId="51F34131" w14:textId="159F50DE" w:rsidR="008776BD" w:rsidRPr="008776BD" w:rsidRDefault="008776BD" w:rsidP="008776BD">
      <w:pPr>
        <w:pStyle w:val="ListParagraph"/>
        <w:numPr>
          <w:ilvl w:val="1"/>
          <w:numId w:val="4"/>
        </w:numPr>
        <w:spacing w:after="120" w:line="259" w:lineRule="auto"/>
        <w:ind w:firstLineChars="0"/>
        <w:rPr>
          <w:rFonts w:eastAsia="宋体"/>
          <w:szCs w:val="24"/>
          <w:lang w:eastAsia="zh-CN"/>
        </w:rPr>
      </w:pPr>
      <w:r w:rsidRPr="008776BD">
        <w:rPr>
          <w:rFonts w:eastAsia="宋体"/>
          <w:szCs w:val="24"/>
          <w:lang w:eastAsia="zh-CN"/>
        </w:rPr>
        <w:t>Observation 1</w:t>
      </w:r>
      <w:r>
        <w:rPr>
          <w:rFonts w:eastAsia="宋体"/>
          <w:szCs w:val="24"/>
          <w:lang w:eastAsia="zh-CN"/>
        </w:rPr>
        <w:t xml:space="preserve"> (ZTE)</w:t>
      </w:r>
      <w:r w:rsidRPr="008776BD">
        <w:rPr>
          <w:rFonts w:eastAsia="宋体"/>
          <w:szCs w:val="24"/>
          <w:lang w:eastAsia="zh-CN"/>
        </w:rPr>
        <w:t>: if arrival timing of the CLI of co-channel inter sub-band is still within the CP of wanted signal from UE side, then even without any digital filtering, the interference signal is still orthogonal to wanted signals of victim UEs.</w:t>
      </w:r>
    </w:p>
    <w:p w14:paraId="2E1C12F6" w14:textId="352A3333" w:rsidR="008776BD" w:rsidRDefault="008776BD" w:rsidP="008776B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76BD">
        <w:rPr>
          <w:rFonts w:eastAsia="宋体"/>
          <w:szCs w:val="24"/>
          <w:lang w:eastAsia="zh-CN"/>
        </w:rPr>
        <w:t xml:space="preserve">Proposal </w:t>
      </w:r>
      <w:r>
        <w:rPr>
          <w:rFonts w:eastAsia="宋体"/>
          <w:szCs w:val="24"/>
          <w:lang w:eastAsia="zh-CN"/>
        </w:rPr>
        <w:t>7 (ZTE)</w:t>
      </w:r>
      <w:r w:rsidRPr="008776BD">
        <w:rPr>
          <w:rFonts w:eastAsia="宋体"/>
          <w:szCs w:val="24"/>
          <w:lang w:eastAsia="zh-CN"/>
        </w:rPr>
        <w:t xml:space="preserve">: from UE receiver perspective, it’s proposed to only consider CLI of co-channel inter sub-band with its arrival timing beyond the CP of wanted signal of victim UE or when victim UE’s received signal including both </w:t>
      </w:r>
      <w:proofErr w:type="gramStart"/>
      <w:r w:rsidRPr="008776BD">
        <w:rPr>
          <w:rFonts w:eastAsia="宋体"/>
          <w:szCs w:val="24"/>
          <w:lang w:eastAsia="zh-CN"/>
        </w:rPr>
        <w:t>co-channel</w:t>
      </w:r>
      <w:proofErr w:type="gramEnd"/>
      <w:r w:rsidRPr="008776BD">
        <w:rPr>
          <w:rFonts w:eastAsia="宋体"/>
          <w:szCs w:val="24"/>
          <w:lang w:eastAsia="zh-CN"/>
        </w:rPr>
        <w:t xml:space="preserve"> inter sub-band signals and wanted signals beyond its maximum input power.</w:t>
      </w:r>
    </w:p>
    <w:p w14:paraId="0434584D" w14:textId="60E33523" w:rsidR="008776BD" w:rsidRPr="008776BD" w:rsidRDefault="008776BD" w:rsidP="008776BD">
      <w:pPr>
        <w:pStyle w:val="ListParagraph"/>
        <w:numPr>
          <w:ilvl w:val="1"/>
          <w:numId w:val="4"/>
        </w:numPr>
        <w:spacing w:after="120" w:line="259" w:lineRule="auto"/>
        <w:ind w:firstLineChars="0"/>
        <w:rPr>
          <w:rFonts w:eastAsia="宋体"/>
          <w:szCs w:val="24"/>
          <w:lang w:eastAsia="zh-CN"/>
        </w:rPr>
      </w:pPr>
      <w:r w:rsidRPr="008776BD">
        <w:rPr>
          <w:rFonts w:eastAsia="宋体"/>
          <w:szCs w:val="24"/>
          <w:lang w:eastAsia="zh-CN"/>
        </w:rPr>
        <w:lastRenderedPageBreak/>
        <w:t xml:space="preserve">Proposal </w:t>
      </w:r>
      <w:r>
        <w:rPr>
          <w:rFonts w:eastAsia="宋体"/>
          <w:szCs w:val="24"/>
          <w:lang w:eastAsia="zh-CN"/>
        </w:rPr>
        <w:t>8</w:t>
      </w:r>
      <w:r w:rsidR="001C0900">
        <w:rPr>
          <w:rFonts w:eastAsia="宋体"/>
          <w:szCs w:val="24"/>
          <w:lang w:eastAsia="zh-CN"/>
        </w:rPr>
        <w:t xml:space="preserve"> (Apple)</w:t>
      </w:r>
      <w:r w:rsidRPr="008776BD">
        <w:rPr>
          <w:rFonts w:eastAsia="宋体"/>
          <w:szCs w:val="24"/>
          <w:lang w:eastAsia="zh-CN"/>
        </w:rPr>
        <w:t>: For the case of semi-static SBFD, with lower switching time requirement for changing between TDD and SBFD operation, the receiver channel filters can be re-configured for sub-band filtering, and the ACS value of 33dB can be used.</w:t>
      </w:r>
    </w:p>
    <w:p w14:paraId="672C30BA" w14:textId="00C994B6" w:rsidR="008776BD" w:rsidRPr="008776BD" w:rsidRDefault="008776BD" w:rsidP="008776BD">
      <w:pPr>
        <w:pStyle w:val="ListParagraph"/>
        <w:numPr>
          <w:ilvl w:val="1"/>
          <w:numId w:val="4"/>
        </w:numPr>
        <w:spacing w:after="120" w:line="259" w:lineRule="auto"/>
        <w:ind w:firstLineChars="0"/>
        <w:rPr>
          <w:rFonts w:eastAsia="宋体"/>
          <w:szCs w:val="24"/>
          <w:lang w:eastAsia="zh-CN"/>
        </w:rPr>
      </w:pPr>
      <w:r w:rsidRPr="008776BD">
        <w:rPr>
          <w:rFonts w:eastAsia="宋体"/>
          <w:szCs w:val="24"/>
          <w:lang w:eastAsia="zh-CN"/>
        </w:rPr>
        <w:t xml:space="preserve">Proposal </w:t>
      </w:r>
      <w:r>
        <w:rPr>
          <w:rFonts w:eastAsia="宋体"/>
          <w:szCs w:val="24"/>
          <w:lang w:eastAsia="zh-CN"/>
        </w:rPr>
        <w:t>9</w:t>
      </w:r>
      <w:r w:rsidR="001C0900">
        <w:rPr>
          <w:rFonts w:eastAsia="宋体"/>
          <w:szCs w:val="24"/>
          <w:lang w:eastAsia="zh-CN"/>
        </w:rPr>
        <w:t xml:space="preserve"> (Apple)</w:t>
      </w:r>
      <w:r w:rsidRPr="008776BD">
        <w:rPr>
          <w:rFonts w:eastAsia="宋体"/>
          <w:szCs w:val="24"/>
          <w:lang w:eastAsia="zh-CN"/>
        </w:rPr>
        <w:t>: For the case of dynamic SBFD with slot-to-slot switching between TDD and SBFD mode, the switching time to reconfigure the channel bandwidth of the channel filters in legacy UEs is too slow, and a selectivity value of 0dB should be used.</w:t>
      </w:r>
    </w:p>
    <w:p w14:paraId="25563699" w14:textId="505AC4B6" w:rsidR="008776BD" w:rsidRPr="008776BD" w:rsidRDefault="008776BD" w:rsidP="008776BD">
      <w:pPr>
        <w:pStyle w:val="ListParagraph"/>
        <w:numPr>
          <w:ilvl w:val="1"/>
          <w:numId w:val="4"/>
        </w:numPr>
        <w:spacing w:after="120" w:line="259" w:lineRule="auto"/>
        <w:ind w:firstLineChars="0"/>
        <w:rPr>
          <w:rFonts w:eastAsia="宋体"/>
          <w:szCs w:val="24"/>
          <w:lang w:eastAsia="zh-CN"/>
        </w:rPr>
      </w:pPr>
      <w:r w:rsidRPr="008776BD">
        <w:rPr>
          <w:rFonts w:eastAsia="宋体"/>
          <w:szCs w:val="24"/>
          <w:lang w:eastAsia="zh-CN"/>
        </w:rPr>
        <w:t xml:space="preserve">Proposal </w:t>
      </w:r>
      <w:r>
        <w:rPr>
          <w:rFonts w:eastAsia="宋体"/>
          <w:szCs w:val="24"/>
          <w:lang w:eastAsia="zh-CN"/>
        </w:rPr>
        <w:t>10</w:t>
      </w:r>
      <w:r w:rsidR="001C0900">
        <w:rPr>
          <w:rFonts w:eastAsia="宋体"/>
          <w:szCs w:val="24"/>
          <w:lang w:eastAsia="zh-CN"/>
        </w:rPr>
        <w:t xml:space="preserve"> (Apple)</w:t>
      </w:r>
      <w:r w:rsidRPr="008776BD">
        <w:rPr>
          <w:rFonts w:eastAsia="宋体"/>
          <w:szCs w:val="24"/>
          <w:lang w:eastAsia="zh-CN"/>
        </w:rPr>
        <w:t>: For the case of semi-static SBFD, the channel bandwidth filters in the legacy UE can be re-purposed for sub-band filtering and the ACS value can be used.</w:t>
      </w:r>
    </w:p>
    <w:p w14:paraId="2EFB0824" w14:textId="67A5C6AF" w:rsidR="008776BD" w:rsidRDefault="008776BD" w:rsidP="008776B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76BD">
        <w:rPr>
          <w:rFonts w:eastAsia="宋体"/>
          <w:szCs w:val="24"/>
          <w:lang w:eastAsia="zh-CN"/>
        </w:rPr>
        <w:t xml:space="preserve">Proposal </w:t>
      </w:r>
      <w:r w:rsidR="001C0900">
        <w:rPr>
          <w:rFonts w:eastAsia="宋体"/>
          <w:szCs w:val="24"/>
          <w:lang w:eastAsia="zh-CN"/>
        </w:rPr>
        <w:t>11 (Apple)</w:t>
      </w:r>
      <w:r w:rsidRPr="008776BD">
        <w:rPr>
          <w:rFonts w:eastAsia="宋体"/>
          <w:szCs w:val="24"/>
          <w:lang w:eastAsia="zh-CN"/>
        </w:rPr>
        <w:t xml:space="preserve">: In addition to the sub-band filtering / selectivity from the channel filter, receiver simulations should include the filtering that occurs in FFT.  </w:t>
      </w:r>
    </w:p>
    <w:p w14:paraId="5BCF340F" w14:textId="3585FF74" w:rsidR="001C0900" w:rsidRPr="001C0900" w:rsidRDefault="001C0900" w:rsidP="001C0900">
      <w:pPr>
        <w:pStyle w:val="ListParagraph"/>
        <w:numPr>
          <w:ilvl w:val="1"/>
          <w:numId w:val="4"/>
        </w:numPr>
        <w:spacing w:after="120" w:line="259" w:lineRule="auto"/>
        <w:ind w:firstLineChars="0"/>
        <w:rPr>
          <w:rFonts w:eastAsia="宋体"/>
          <w:szCs w:val="24"/>
          <w:lang w:eastAsia="zh-CN"/>
        </w:rPr>
      </w:pPr>
      <w:r w:rsidRPr="001C0900">
        <w:rPr>
          <w:rFonts w:eastAsia="宋体"/>
          <w:szCs w:val="24"/>
          <w:lang w:eastAsia="zh-CN"/>
        </w:rPr>
        <w:t xml:space="preserve">Observation </w:t>
      </w:r>
      <w:r>
        <w:rPr>
          <w:rFonts w:eastAsia="宋体"/>
          <w:szCs w:val="24"/>
          <w:lang w:eastAsia="zh-CN"/>
        </w:rPr>
        <w:t>2 (MediaTek)</w:t>
      </w:r>
      <w:r w:rsidRPr="001C0900">
        <w:rPr>
          <w:rFonts w:eastAsia="宋体"/>
          <w:szCs w:val="24"/>
          <w:lang w:eastAsia="zh-CN"/>
        </w:rPr>
        <w:t>: In all cases the first adjacent RB to the interferer, the interference from lack of FFT rejection dominates IBE, but outside of the first adjacent RB the IBE (according to 3GPP minimum requirements) is more dominant as an interference source. UEs may perform better than minimum IBE performance in reality though.</w:t>
      </w:r>
    </w:p>
    <w:p w14:paraId="5DC4054F" w14:textId="77EE63C7" w:rsidR="001C0900" w:rsidRDefault="001C0900" w:rsidP="001C090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C0900">
        <w:rPr>
          <w:rFonts w:eastAsia="宋体"/>
          <w:szCs w:val="24"/>
          <w:lang w:eastAsia="zh-CN"/>
        </w:rPr>
        <w:t xml:space="preserve">Proposal </w:t>
      </w:r>
      <w:r>
        <w:rPr>
          <w:rFonts w:eastAsia="宋体"/>
          <w:szCs w:val="24"/>
          <w:lang w:eastAsia="zh-CN"/>
        </w:rPr>
        <w:t>12 (MediaTek)</w:t>
      </w:r>
      <w:r w:rsidRPr="001C0900">
        <w:rPr>
          <w:rFonts w:eastAsia="宋体"/>
          <w:szCs w:val="24"/>
          <w:lang w:eastAsia="zh-CN"/>
        </w:rPr>
        <w:t>: If sub-band selectivity is intended to be modelled further by RAN4, use the input provided in R4-2216836 (in RAN4#104bis-e) as a basis for that modelling.</w:t>
      </w:r>
    </w:p>
    <w:p w14:paraId="0F76B618" w14:textId="51CD1586" w:rsidR="00DD0CCC" w:rsidRDefault="00DD0CCC" w:rsidP="00DD0CC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C0900">
        <w:rPr>
          <w:rFonts w:eastAsia="宋体"/>
          <w:szCs w:val="24"/>
          <w:lang w:eastAsia="zh-CN"/>
        </w:rPr>
        <w:t xml:space="preserve">Proposal </w:t>
      </w:r>
      <w:r>
        <w:rPr>
          <w:rFonts w:eastAsia="宋体"/>
          <w:szCs w:val="24"/>
          <w:lang w:eastAsia="zh-CN"/>
        </w:rPr>
        <w:t>13 (CATT)</w:t>
      </w:r>
      <w:r w:rsidRPr="001C0900">
        <w:rPr>
          <w:rFonts w:eastAsia="宋体"/>
          <w:szCs w:val="24"/>
          <w:lang w:eastAsia="zh-CN"/>
        </w:rPr>
        <w:t xml:space="preserve">: </w:t>
      </w:r>
      <w:r w:rsidRPr="00DD0CCC">
        <w:rPr>
          <w:rFonts w:eastAsia="宋体"/>
          <w:szCs w:val="24"/>
          <w:lang w:eastAsia="zh-CN"/>
        </w:rPr>
        <w:t>-25 dBc ICS performance can be assumed for UE co-channel Rx model.</w:t>
      </w:r>
    </w:p>
    <w:p w14:paraId="43BF9523" w14:textId="4664EAA4" w:rsidR="00DD0CCC" w:rsidRDefault="00DD0CCC" w:rsidP="00DD0CC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DD0CCC">
        <w:rPr>
          <w:rFonts w:eastAsia="宋体"/>
          <w:szCs w:val="24"/>
          <w:lang w:eastAsia="zh-CN"/>
        </w:rPr>
        <w:t xml:space="preserve">Proposal </w:t>
      </w:r>
      <w:r>
        <w:rPr>
          <w:rFonts w:eastAsia="宋体"/>
          <w:szCs w:val="24"/>
          <w:lang w:eastAsia="zh-CN"/>
        </w:rPr>
        <w:t>14 (CATT)</w:t>
      </w:r>
      <w:r w:rsidRPr="00DD0CCC">
        <w:rPr>
          <w:rFonts w:eastAsia="宋体"/>
          <w:szCs w:val="24"/>
          <w:lang w:eastAsia="zh-CN"/>
        </w:rPr>
        <w:t>: If -25 dBc ICS performance is agreed as the co-channel UE-UE CLI Rx model, UE NF change related to AGC is not necessary to be modelled.</w:t>
      </w:r>
    </w:p>
    <w:p w14:paraId="288A7351" w14:textId="3FA849C3" w:rsidR="00D674E2" w:rsidRPr="00DD0CCC" w:rsidRDefault="00D674E2" w:rsidP="00DD0CC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15 (Qualcomm): 33dB for ICS for FR1. </w:t>
      </w:r>
    </w:p>
    <w:p w14:paraId="0C02E959" w14:textId="77777777" w:rsidR="00D52093" w:rsidRPr="00876CAF" w:rsidRDefault="00D52093" w:rsidP="00D5209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6BEA97C" w14:textId="77777777" w:rsidR="00D52093" w:rsidRDefault="00D52093" w:rsidP="00D52093">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9B6DCC4" w14:textId="551BBA2C" w:rsidR="00DD19DE" w:rsidRDefault="00DD19DE" w:rsidP="00DD19DE">
      <w:pPr>
        <w:rPr>
          <w:i/>
          <w:color w:val="0070C0"/>
          <w:lang w:eastAsia="zh-CN"/>
        </w:rPr>
      </w:pPr>
    </w:p>
    <w:p w14:paraId="692A1882" w14:textId="6B78617A" w:rsidR="0042146C" w:rsidRDefault="0042146C" w:rsidP="0042146C">
      <w:pPr>
        <w:pStyle w:val="Heading4"/>
        <w:numPr>
          <w:ilvl w:val="0"/>
          <w:numId w:val="0"/>
        </w:numPr>
        <w:ind w:left="864" w:hanging="864"/>
        <w:rPr>
          <w:lang w:val="en-GB"/>
        </w:rPr>
      </w:pPr>
      <w:r>
        <w:rPr>
          <w:lang w:val="en-GB"/>
        </w:rPr>
        <w:t>Issue 2-1-</w:t>
      </w:r>
      <w:r w:rsidR="005B58E4">
        <w:rPr>
          <w:lang w:val="en-GB"/>
        </w:rPr>
        <w:t>3</w:t>
      </w:r>
      <w:r>
        <w:rPr>
          <w:lang w:val="en-GB"/>
        </w:rPr>
        <w:t xml:space="preserve">: </w:t>
      </w:r>
      <w:r w:rsidR="003E53ED" w:rsidRPr="003E53ED">
        <w:rPr>
          <w:lang w:val="en-GB"/>
        </w:rPr>
        <w:t>Configuring the UE channel bandwidth to be a sub-band for selectivity</w:t>
      </w:r>
    </w:p>
    <w:p w14:paraId="0EFB10F7" w14:textId="0280CA5B" w:rsidR="0042146C" w:rsidRDefault="0042146C" w:rsidP="0042146C">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3B052055" w14:textId="592D9DE5" w:rsidR="003E53ED" w:rsidRPr="003E53ED" w:rsidRDefault="0042146C" w:rsidP="003E53E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3E53ED">
        <w:rPr>
          <w:rFonts w:eastAsia="宋体"/>
          <w:szCs w:val="24"/>
          <w:lang w:eastAsia="zh-CN"/>
        </w:rPr>
        <w:t xml:space="preserve">Proposal 1 (Apple): </w:t>
      </w:r>
      <w:r w:rsidR="003E53ED" w:rsidRPr="003E53ED">
        <w:rPr>
          <w:rFonts w:eastAsia="宋体"/>
          <w:szCs w:val="24"/>
          <w:lang w:eastAsia="zh-CN"/>
        </w:rPr>
        <w:t xml:space="preserve">To use ACS for co-channel inter-subband interference, UE channel bandwidth needs to be configured in the following way for the sub-band BW for SBFD operation: </w:t>
      </w:r>
    </w:p>
    <w:p w14:paraId="4EB6318C" w14:textId="77777777" w:rsidR="003E53ED" w:rsidRPr="003E53ED" w:rsidRDefault="003E53ED" w:rsidP="003E53ED">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3E53ED">
        <w:rPr>
          <w:rFonts w:eastAsia="宋体"/>
          <w:szCs w:val="24"/>
          <w:lang w:eastAsia="zh-CN"/>
        </w:rPr>
        <w:t>The subband BW need to have no more RBs than the maximum transmission bandwidth configuration of the configured channel bandwidth.</w:t>
      </w:r>
    </w:p>
    <w:p w14:paraId="3E97AB71" w14:textId="30DDC8C3" w:rsidR="003E53ED" w:rsidRDefault="003E53ED" w:rsidP="003E53ED">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3E53ED">
        <w:rPr>
          <w:rFonts w:eastAsia="宋体"/>
          <w:szCs w:val="24"/>
          <w:lang w:eastAsia="zh-CN"/>
        </w:rPr>
        <w:t>The guard band between two adjacent subbands needs to be the same as or similar to what exists between two channels.</w:t>
      </w:r>
    </w:p>
    <w:p w14:paraId="476BB044" w14:textId="4338C344" w:rsidR="00E276ED" w:rsidRDefault="00E276ED" w:rsidP="00E276E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(CMCC): </w:t>
      </w:r>
      <w:r w:rsidRPr="00E276ED">
        <w:rPr>
          <w:rFonts w:eastAsia="宋体"/>
          <w:szCs w:val="24"/>
          <w:lang w:eastAsia="zh-CN"/>
        </w:rPr>
        <w:t>from RAN4 simulation perspective, we don’t need to model the case that allocation less than full UL sub-band. but if we send the model to RAN1, such model is necessary.</w:t>
      </w:r>
    </w:p>
    <w:p w14:paraId="73A7CDE8" w14:textId="4C0DA8DC" w:rsidR="001C0900" w:rsidRDefault="001C0900" w:rsidP="00E276E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C0900">
        <w:rPr>
          <w:rFonts w:eastAsia="宋体"/>
          <w:szCs w:val="24"/>
          <w:lang w:eastAsia="zh-CN"/>
        </w:rPr>
        <w:t xml:space="preserve">Proposal </w:t>
      </w:r>
      <w:r>
        <w:rPr>
          <w:rFonts w:eastAsia="宋体"/>
          <w:szCs w:val="24"/>
          <w:lang w:eastAsia="zh-CN"/>
        </w:rPr>
        <w:t>2 (MediaTek)</w:t>
      </w:r>
      <w:r w:rsidRPr="001C0900">
        <w:rPr>
          <w:rFonts w:eastAsia="宋体"/>
          <w:szCs w:val="24"/>
          <w:lang w:eastAsia="zh-CN"/>
        </w:rPr>
        <w:t>: UE channel bandwidth configured as a “sub-band” results in significant limitations on the physical layer. This option should not be considered further. If discussion is to continue then RAN1 should be consulted first.</w:t>
      </w:r>
    </w:p>
    <w:p w14:paraId="4313EEBE" w14:textId="3F7E8664" w:rsidR="00880388" w:rsidRDefault="00880388" w:rsidP="00E276E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2 (Qualcomm): </w:t>
      </w:r>
      <w:r w:rsidRPr="00880388">
        <w:rPr>
          <w:rFonts w:eastAsia="宋体"/>
          <w:szCs w:val="24"/>
          <w:lang w:eastAsia="zh-CN"/>
        </w:rPr>
        <w:t>It is not possible to operate a SBFD UE by having its channel bandwidth configured to a sub-band bandwidth. For SBFD operation the UE must have its channel bandwidth configured just like a legacy TDD UE to include the UL and DL sub-bands.</w:t>
      </w:r>
    </w:p>
    <w:p w14:paraId="1E1FB31A" w14:textId="5B012D83" w:rsidR="00E276ED" w:rsidRDefault="00E276ED" w:rsidP="00E276ED">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Additional observations</w:t>
      </w:r>
      <w:r w:rsidR="00440008">
        <w:rPr>
          <w:rFonts w:eastAsia="宋体"/>
          <w:szCs w:val="24"/>
          <w:lang w:eastAsia="zh-CN"/>
        </w:rPr>
        <w:t>/proposals</w:t>
      </w:r>
      <w:r>
        <w:rPr>
          <w:rFonts w:eastAsia="宋体"/>
          <w:szCs w:val="24"/>
          <w:lang w:eastAsia="zh-CN"/>
        </w:rPr>
        <w:t xml:space="preserve"> </w:t>
      </w:r>
      <w:r w:rsidR="00440008">
        <w:rPr>
          <w:rFonts w:eastAsia="宋体"/>
          <w:szCs w:val="24"/>
          <w:lang w:eastAsia="zh-CN"/>
        </w:rPr>
        <w:t>on</w:t>
      </w:r>
      <w:r>
        <w:rPr>
          <w:rFonts w:eastAsia="宋体"/>
          <w:szCs w:val="24"/>
          <w:lang w:eastAsia="zh-CN"/>
        </w:rPr>
        <w:t xml:space="preserve"> RAN1 agreements: </w:t>
      </w:r>
    </w:p>
    <w:p w14:paraId="5AC137A5" w14:textId="55332088" w:rsidR="00E276ED" w:rsidRPr="00E276ED" w:rsidRDefault="00E276ED" w:rsidP="00E276ED">
      <w:pPr>
        <w:pStyle w:val="ListParagraph"/>
        <w:numPr>
          <w:ilvl w:val="1"/>
          <w:numId w:val="4"/>
        </w:numPr>
        <w:spacing w:after="120" w:line="259" w:lineRule="auto"/>
        <w:ind w:firstLineChars="0"/>
        <w:rPr>
          <w:rFonts w:eastAsia="宋体"/>
          <w:szCs w:val="24"/>
          <w:lang w:eastAsia="zh-CN"/>
        </w:rPr>
      </w:pPr>
      <w:r w:rsidRPr="00E276ED">
        <w:rPr>
          <w:rFonts w:eastAsia="宋体"/>
          <w:szCs w:val="24"/>
          <w:lang w:eastAsia="zh-CN"/>
        </w:rPr>
        <w:t xml:space="preserve">Observation </w:t>
      </w:r>
      <w:r w:rsidR="00880388">
        <w:rPr>
          <w:rFonts w:eastAsia="宋体"/>
          <w:szCs w:val="24"/>
          <w:lang w:eastAsia="zh-CN"/>
        </w:rPr>
        <w:t>3</w:t>
      </w:r>
      <w:r>
        <w:rPr>
          <w:rFonts w:eastAsia="宋体"/>
          <w:szCs w:val="24"/>
          <w:lang w:eastAsia="zh-CN"/>
        </w:rPr>
        <w:t xml:space="preserve"> (CMCC)</w:t>
      </w:r>
      <w:r w:rsidRPr="00E276ED">
        <w:rPr>
          <w:rFonts w:eastAsia="宋体"/>
          <w:szCs w:val="24"/>
          <w:lang w:eastAsia="zh-CN"/>
        </w:rPr>
        <w:t>: based on RAN1’s agreements,</w:t>
      </w:r>
    </w:p>
    <w:p w14:paraId="41808A0F" w14:textId="77777777" w:rsidR="00E276ED" w:rsidRPr="00E276ED" w:rsidRDefault="00E276ED" w:rsidP="00E276ED">
      <w:pPr>
        <w:pStyle w:val="ListParagraph"/>
        <w:numPr>
          <w:ilvl w:val="2"/>
          <w:numId w:val="4"/>
        </w:numPr>
        <w:spacing w:after="120" w:line="259" w:lineRule="auto"/>
        <w:ind w:firstLineChars="0"/>
        <w:rPr>
          <w:rFonts w:eastAsia="宋体"/>
          <w:szCs w:val="24"/>
          <w:lang w:eastAsia="zh-CN"/>
        </w:rPr>
      </w:pPr>
      <w:r w:rsidRPr="00E276ED">
        <w:rPr>
          <w:rFonts w:eastAsia="宋体"/>
          <w:szCs w:val="24"/>
          <w:lang w:eastAsia="zh-CN"/>
        </w:rPr>
        <w:t xml:space="preserve">legacy UE CBW can’t be configured to equal to the sub-band BW for SBFD operation. </w:t>
      </w:r>
    </w:p>
    <w:p w14:paraId="649A1473" w14:textId="7AA214C8" w:rsidR="00E276ED" w:rsidRDefault="00E276ED" w:rsidP="00E276ED">
      <w:pPr>
        <w:pStyle w:val="ListParagraph"/>
        <w:numPr>
          <w:ilvl w:val="2"/>
          <w:numId w:val="4"/>
        </w:numPr>
        <w:spacing w:after="120" w:line="259" w:lineRule="auto"/>
        <w:ind w:firstLineChars="0"/>
        <w:rPr>
          <w:rFonts w:eastAsia="宋体"/>
          <w:szCs w:val="24"/>
          <w:lang w:eastAsia="zh-CN"/>
        </w:rPr>
      </w:pPr>
      <w:r w:rsidRPr="00E276ED">
        <w:rPr>
          <w:rFonts w:eastAsia="宋体"/>
          <w:szCs w:val="24"/>
          <w:lang w:eastAsia="zh-CN"/>
        </w:rPr>
        <w:t>for R18 UE supporting SBFD, RAN1’s work assumption is based on BWP method but there is no agreement about whether UE channel bandwidth configured to equal the sub-band BW is feasible or not for SBFD operation.</w:t>
      </w:r>
    </w:p>
    <w:p w14:paraId="3704452D" w14:textId="692D4BDE" w:rsidR="00440008" w:rsidRPr="00E276ED" w:rsidRDefault="00440008" w:rsidP="00440008">
      <w:pPr>
        <w:pStyle w:val="ListParagraph"/>
        <w:numPr>
          <w:ilvl w:val="1"/>
          <w:numId w:val="4"/>
        </w:numPr>
        <w:spacing w:after="120" w:line="259" w:lineRule="auto"/>
        <w:ind w:firstLineChars="0"/>
        <w:rPr>
          <w:rFonts w:eastAsia="宋体"/>
          <w:szCs w:val="24"/>
          <w:lang w:eastAsia="zh-CN"/>
        </w:rPr>
      </w:pPr>
      <w:r w:rsidRPr="00440008">
        <w:rPr>
          <w:rFonts w:eastAsia="宋体"/>
          <w:szCs w:val="24"/>
          <w:lang w:eastAsia="zh-CN"/>
        </w:rPr>
        <w:lastRenderedPageBreak/>
        <w:t xml:space="preserve">Proposal </w:t>
      </w:r>
      <w:r w:rsidR="00880388">
        <w:rPr>
          <w:rFonts w:eastAsia="宋体"/>
          <w:szCs w:val="24"/>
          <w:lang w:eastAsia="zh-CN"/>
        </w:rPr>
        <w:t>3</w:t>
      </w:r>
      <w:r>
        <w:rPr>
          <w:rFonts w:eastAsia="宋体"/>
          <w:szCs w:val="24"/>
          <w:lang w:eastAsia="zh-CN"/>
        </w:rPr>
        <w:t xml:space="preserve"> (vivo)</w:t>
      </w:r>
      <w:r w:rsidRPr="00440008">
        <w:rPr>
          <w:rFonts w:eastAsia="宋体"/>
          <w:szCs w:val="24"/>
          <w:lang w:eastAsia="zh-CN"/>
        </w:rPr>
        <w:t>: RAN1 should continue the discussion on sub-band definition from the perspective of SBFD-aware UEs for SBFD operation and RAN4 can take of the decision/progress made by RAN1 into account for the work if needed.</w:t>
      </w:r>
    </w:p>
    <w:p w14:paraId="6C93DE89" w14:textId="5B98D0E3" w:rsidR="0042146C" w:rsidRPr="003E53ED" w:rsidRDefault="0042146C" w:rsidP="002C550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7FCD0F79" w14:textId="77777777" w:rsidR="0042146C" w:rsidRDefault="0042146C" w:rsidP="0042146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B65866A" w14:textId="77777777" w:rsidR="003E53ED" w:rsidRDefault="003E53ED" w:rsidP="00DD19DE">
      <w:pPr>
        <w:rPr>
          <w:i/>
          <w:color w:val="0070C0"/>
          <w:lang w:eastAsia="zh-CN"/>
        </w:rPr>
      </w:pPr>
    </w:p>
    <w:p w14:paraId="60E27283" w14:textId="3569EFD0" w:rsidR="003E53ED" w:rsidRDefault="003E53ED" w:rsidP="003E53ED">
      <w:pPr>
        <w:pStyle w:val="Heading4"/>
        <w:numPr>
          <w:ilvl w:val="0"/>
          <w:numId w:val="0"/>
        </w:numPr>
        <w:ind w:left="864" w:hanging="864"/>
        <w:rPr>
          <w:lang w:val="en-GB"/>
        </w:rPr>
      </w:pPr>
      <w:r>
        <w:rPr>
          <w:lang w:val="en-GB"/>
        </w:rPr>
        <w:t>Issue 2-1-</w:t>
      </w:r>
      <w:r w:rsidR="005B58E4">
        <w:rPr>
          <w:lang w:val="en-GB"/>
        </w:rPr>
        <w:t>4</w:t>
      </w:r>
      <w:r>
        <w:rPr>
          <w:lang w:val="en-GB"/>
        </w:rPr>
        <w:t xml:space="preserve">: </w:t>
      </w:r>
      <w:r w:rsidRPr="003E53ED">
        <w:rPr>
          <w:lang w:val="en-GB"/>
        </w:rPr>
        <w:t>Effect of power contained in uplink sub-band on receiver model (blocker)</w:t>
      </w:r>
    </w:p>
    <w:p w14:paraId="7915E4CE" w14:textId="77777777" w:rsidR="003E53ED" w:rsidRDefault="003E53ED" w:rsidP="003E53ED">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0C3A9443" w14:textId="74967234" w:rsidR="003E53ED" w:rsidRPr="003E53ED" w:rsidRDefault="003E53ED" w:rsidP="003E53ED">
      <w:pPr>
        <w:pStyle w:val="ListParagraph"/>
        <w:numPr>
          <w:ilvl w:val="1"/>
          <w:numId w:val="4"/>
        </w:numPr>
        <w:spacing w:after="120" w:line="259" w:lineRule="auto"/>
        <w:ind w:firstLineChars="0"/>
        <w:rPr>
          <w:rFonts w:eastAsia="宋体"/>
          <w:szCs w:val="24"/>
          <w:lang w:eastAsia="zh-CN"/>
        </w:rPr>
      </w:pPr>
      <w:r w:rsidRPr="003E53ED">
        <w:rPr>
          <w:rFonts w:eastAsia="宋体"/>
          <w:szCs w:val="24"/>
          <w:lang w:eastAsia="zh-CN"/>
        </w:rPr>
        <w:t xml:space="preserve">Proposal 1 (Apple): It is proposed to clarify/confirm: </w:t>
      </w:r>
    </w:p>
    <w:p w14:paraId="3E56978C" w14:textId="77777777" w:rsidR="003E53ED" w:rsidRPr="003E53ED" w:rsidRDefault="003E53ED" w:rsidP="003E53ED">
      <w:pPr>
        <w:pStyle w:val="ListParagraph"/>
        <w:numPr>
          <w:ilvl w:val="2"/>
          <w:numId w:val="4"/>
        </w:numPr>
        <w:spacing w:after="120" w:line="259" w:lineRule="auto"/>
        <w:ind w:firstLineChars="0"/>
        <w:rPr>
          <w:rFonts w:eastAsia="宋体"/>
          <w:szCs w:val="24"/>
          <w:lang w:eastAsia="zh-CN"/>
        </w:rPr>
      </w:pPr>
      <w:r w:rsidRPr="003E53ED">
        <w:rPr>
          <w:rFonts w:eastAsia="宋体"/>
          <w:szCs w:val="24"/>
          <w:lang w:eastAsia="zh-CN"/>
        </w:rPr>
        <w:t>SINR can be obtained as SINR = S /((S+Blocker)/ Y_value), based on the model. FFS how to capture the ICI between RBs of wanted signal and the adjacent interfering subband.</w:t>
      </w:r>
    </w:p>
    <w:p w14:paraId="1B009B18" w14:textId="77777777" w:rsidR="003E53ED" w:rsidRPr="003E53ED" w:rsidRDefault="003E53ED" w:rsidP="003E53ED">
      <w:pPr>
        <w:pStyle w:val="ListParagraph"/>
        <w:numPr>
          <w:ilvl w:val="2"/>
          <w:numId w:val="4"/>
        </w:numPr>
        <w:spacing w:after="120" w:line="259" w:lineRule="auto"/>
        <w:ind w:firstLineChars="0"/>
        <w:rPr>
          <w:rFonts w:eastAsia="宋体"/>
          <w:szCs w:val="24"/>
          <w:lang w:eastAsia="zh-CN"/>
        </w:rPr>
      </w:pPr>
      <w:r w:rsidRPr="003E53ED">
        <w:rPr>
          <w:rFonts w:eastAsia="宋体"/>
          <w:szCs w:val="24"/>
          <w:lang w:eastAsia="zh-CN"/>
        </w:rPr>
        <w:t>Whether the model is based on common AGC design or based on a particular kind of AGC design.</w:t>
      </w:r>
    </w:p>
    <w:p w14:paraId="1BB58855" w14:textId="287D9D93" w:rsidR="008776BD" w:rsidRDefault="008776BD" w:rsidP="003E53E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76BD">
        <w:rPr>
          <w:rFonts w:eastAsia="宋体"/>
          <w:szCs w:val="24"/>
          <w:lang w:eastAsia="zh-CN"/>
        </w:rPr>
        <w:t xml:space="preserve">Proposal </w:t>
      </w:r>
      <w:r>
        <w:rPr>
          <w:rFonts w:eastAsia="宋体"/>
          <w:szCs w:val="24"/>
          <w:lang w:eastAsia="zh-CN"/>
        </w:rPr>
        <w:t>2 (ZTE)</w:t>
      </w:r>
      <w:r w:rsidRPr="008776BD">
        <w:rPr>
          <w:rFonts w:eastAsia="宋体"/>
          <w:szCs w:val="24"/>
          <w:lang w:eastAsia="zh-CN"/>
        </w:rPr>
        <w:t xml:space="preserve">: from UE receiver perspective, to set one check point for its received signal including both </w:t>
      </w:r>
      <w:proofErr w:type="gramStart"/>
      <w:r w:rsidRPr="008776BD">
        <w:rPr>
          <w:rFonts w:eastAsia="宋体"/>
          <w:szCs w:val="24"/>
          <w:lang w:eastAsia="zh-CN"/>
        </w:rPr>
        <w:t>co-channel</w:t>
      </w:r>
      <w:proofErr w:type="gramEnd"/>
      <w:r w:rsidRPr="008776BD">
        <w:rPr>
          <w:rFonts w:eastAsia="宋体"/>
          <w:szCs w:val="24"/>
          <w:lang w:eastAsia="zh-CN"/>
        </w:rPr>
        <w:t xml:space="preserve"> inter sub-band signals and wanted signals beyond its maximum input power, if it’s above the maximum input power, then throughput of UE could be set as 0 with some performance degradation.</w:t>
      </w:r>
    </w:p>
    <w:p w14:paraId="1410C51F" w14:textId="3012EF95" w:rsidR="001C0900" w:rsidRPr="001C0900" w:rsidRDefault="001C0900" w:rsidP="001C0900">
      <w:pPr>
        <w:pStyle w:val="ListParagraph"/>
        <w:numPr>
          <w:ilvl w:val="1"/>
          <w:numId w:val="4"/>
        </w:numPr>
        <w:spacing w:after="120" w:line="259" w:lineRule="auto"/>
        <w:ind w:firstLineChars="0"/>
        <w:rPr>
          <w:rFonts w:eastAsia="宋体"/>
          <w:szCs w:val="24"/>
          <w:lang w:eastAsia="zh-CN"/>
        </w:rPr>
      </w:pPr>
      <w:r w:rsidRPr="001C0900">
        <w:rPr>
          <w:rFonts w:eastAsia="宋体"/>
          <w:szCs w:val="24"/>
          <w:lang w:eastAsia="zh-CN"/>
        </w:rPr>
        <w:t xml:space="preserve">Observation </w:t>
      </w:r>
      <w:r>
        <w:rPr>
          <w:rFonts w:eastAsia="宋体"/>
          <w:szCs w:val="24"/>
          <w:lang w:eastAsia="zh-CN"/>
        </w:rPr>
        <w:t>1 (MediaTek)</w:t>
      </w:r>
      <w:r w:rsidRPr="001C0900">
        <w:rPr>
          <w:rFonts w:eastAsia="宋体"/>
          <w:szCs w:val="24"/>
          <w:lang w:eastAsia="zh-CN"/>
        </w:rPr>
        <w:t>: While the general concept of the Rx model proposed in R4-2216794 seems valid, the actual values proposed for this model have not been explained at all for the last 2 meetings. We need to bear in mind that we are supposed to model impact to legacy UEs, so the model should be applicable to such UEs.</w:t>
      </w:r>
    </w:p>
    <w:p w14:paraId="7612D841" w14:textId="134AB9BE" w:rsidR="001C0900" w:rsidRDefault="001C0900" w:rsidP="001C0900">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1C0900">
        <w:rPr>
          <w:rFonts w:eastAsia="宋体"/>
          <w:szCs w:val="24"/>
          <w:lang w:eastAsia="zh-CN"/>
        </w:rPr>
        <w:t xml:space="preserve">Proposal </w:t>
      </w:r>
      <w:r>
        <w:rPr>
          <w:rFonts w:eastAsia="宋体"/>
          <w:szCs w:val="24"/>
          <w:lang w:eastAsia="zh-CN"/>
        </w:rPr>
        <w:t>3 (MediaTek)</w:t>
      </w:r>
      <w:r w:rsidRPr="001C0900">
        <w:rPr>
          <w:rFonts w:eastAsia="宋体"/>
          <w:szCs w:val="24"/>
          <w:lang w:eastAsia="zh-CN"/>
        </w:rPr>
        <w:t>: We would appreciate much more detail on the Rx blocker model provided and some proper discussion, to establish appropriate parameter values for this model.</w:t>
      </w:r>
    </w:p>
    <w:p w14:paraId="23B006EA" w14:textId="34440559" w:rsidR="00880388" w:rsidRPr="00880388" w:rsidRDefault="00880388" w:rsidP="00880388">
      <w:pPr>
        <w:pStyle w:val="ListParagraph"/>
        <w:numPr>
          <w:ilvl w:val="1"/>
          <w:numId w:val="4"/>
        </w:numPr>
        <w:spacing w:after="120" w:line="259" w:lineRule="auto"/>
        <w:ind w:firstLineChars="0"/>
        <w:rPr>
          <w:rFonts w:eastAsia="宋体"/>
          <w:szCs w:val="24"/>
          <w:lang w:eastAsia="zh-CN"/>
        </w:rPr>
      </w:pPr>
      <w:r w:rsidRPr="00880388">
        <w:rPr>
          <w:rFonts w:eastAsia="宋体" w:hint="eastAsia"/>
          <w:szCs w:val="24"/>
          <w:lang w:eastAsia="zh-CN"/>
        </w:rPr>
        <w:t>Observation 2</w:t>
      </w:r>
      <w:r>
        <w:rPr>
          <w:rFonts w:eastAsia="宋体"/>
          <w:szCs w:val="24"/>
          <w:lang w:eastAsia="zh-CN"/>
        </w:rPr>
        <w:t xml:space="preserve"> (CATT)</w:t>
      </w:r>
      <w:r w:rsidRPr="00880388">
        <w:rPr>
          <w:rFonts w:eastAsia="宋体" w:hint="eastAsia"/>
          <w:szCs w:val="24"/>
          <w:lang w:eastAsia="zh-CN"/>
        </w:rPr>
        <w:t>: -25 dBm interference level may be very rare because of the minimum distance path loss.</w:t>
      </w:r>
    </w:p>
    <w:p w14:paraId="33060E48" w14:textId="5BDC7EC7" w:rsidR="00880388" w:rsidRDefault="00880388" w:rsidP="00880388">
      <w:pPr>
        <w:pStyle w:val="ListParagraph"/>
        <w:numPr>
          <w:ilvl w:val="1"/>
          <w:numId w:val="4"/>
        </w:numPr>
        <w:spacing w:after="120" w:line="259" w:lineRule="auto"/>
        <w:ind w:firstLineChars="0"/>
        <w:rPr>
          <w:rFonts w:eastAsia="宋体"/>
          <w:szCs w:val="24"/>
          <w:lang w:eastAsia="zh-CN"/>
        </w:rPr>
      </w:pPr>
      <w:r w:rsidRPr="00880388">
        <w:rPr>
          <w:rFonts w:eastAsia="宋体" w:hint="eastAsia"/>
          <w:szCs w:val="24"/>
          <w:lang w:eastAsia="zh-CN"/>
        </w:rPr>
        <w:t>Proposal 4</w:t>
      </w:r>
      <w:r>
        <w:rPr>
          <w:rFonts w:eastAsia="宋体"/>
          <w:szCs w:val="24"/>
          <w:lang w:eastAsia="zh-CN"/>
        </w:rPr>
        <w:t xml:space="preserve"> (CATT)</w:t>
      </w:r>
      <w:r w:rsidRPr="00880388">
        <w:rPr>
          <w:rFonts w:eastAsia="宋体" w:hint="eastAsia"/>
          <w:szCs w:val="24"/>
          <w:lang w:eastAsia="zh-CN"/>
        </w:rPr>
        <w:t xml:space="preserve">: -25 dBm is set for the UE DEMOD </w:t>
      </w:r>
      <w:r w:rsidRPr="00880388">
        <w:rPr>
          <w:rFonts w:eastAsia="宋体"/>
          <w:szCs w:val="24"/>
          <w:lang w:eastAsia="zh-CN"/>
        </w:rPr>
        <w:t>threshold</w:t>
      </w:r>
      <w:r w:rsidRPr="00880388">
        <w:rPr>
          <w:rFonts w:eastAsia="宋体" w:hint="eastAsia"/>
          <w:szCs w:val="24"/>
          <w:lang w:eastAsia="zh-CN"/>
        </w:rPr>
        <w:t xml:space="preserve"> for co-channel Rx </w:t>
      </w:r>
      <w:r w:rsidRPr="00880388">
        <w:rPr>
          <w:rFonts w:eastAsia="宋体"/>
          <w:szCs w:val="24"/>
          <w:lang w:eastAsia="zh-CN"/>
        </w:rPr>
        <w:t>interference</w:t>
      </w:r>
      <w:r w:rsidRPr="00880388">
        <w:rPr>
          <w:rFonts w:eastAsia="宋体" w:hint="eastAsia"/>
          <w:szCs w:val="24"/>
          <w:lang w:eastAsia="zh-CN"/>
        </w:rPr>
        <w:t xml:space="preserve"> if group thinks the scenario should be taken into account.</w:t>
      </w:r>
    </w:p>
    <w:p w14:paraId="652A77DF" w14:textId="47DEF6B5" w:rsidR="00CC7372" w:rsidRPr="00CC7372" w:rsidRDefault="00CC7372" w:rsidP="00CC737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C7372">
        <w:rPr>
          <w:rFonts w:eastAsia="宋体"/>
          <w:szCs w:val="24"/>
          <w:lang w:eastAsia="zh-CN"/>
        </w:rPr>
        <w:t xml:space="preserve">Proposal 5 (Qualcomm): </w:t>
      </w:r>
      <w:r>
        <w:rPr>
          <w:rFonts w:eastAsia="宋体"/>
          <w:szCs w:val="24"/>
          <w:lang w:eastAsia="zh-CN"/>
        </w:rPr>
        <w:t xml:space="preserve">For </w:t>
      </w:r>
      <w:r w:rsidRPr="00CC7372">
        <w:rPr>
          <w:rFonts w:eastAsia="宋体"/>
          <w:szCs w:val="24"/>
          <w:lang w:eastAsia="zh-CN"/>
        </w:rPr>
        <w:t>FR1 UE noise figure value</w:t>
      </w:r>
      <w:r>
        <w:rPr>
          <w:rFonts w:eastAsia="宋体"/>
          <w:szCs w:val="24"/>
          <w:lang w:eastAsia="zh-CN"/>
        </w:rPr>
        <w:t>, u</w:t>
      </w:r>
      <w:r w:rsidRPr="00CC7372">
        <w:rPr>
          <w:rFonts w:eastAsia="宋体"/>
          <w:szCs w:val="24"/>
          <w:lang w:eastAsia="zh-CN"/>
        </w:rPr>
        <w:t>se 9 dB from Table 5.2.1.1.1-1: Single operator layout for urban macro in FR1 (4 GHz) in TR 38.828.</w:t>
      </w:r>
    </w:p>
    <w:p w14:paraId="34F883BE" w14:textId="4F5F8962" w:rsidR="00CC7372" w:rsidRPr="00CC7372" w:rsidRDefault="00CC7372" w:rsidP="00CC737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CC7372">
        <w:rPr>
          <w:rFonts w:eastAsia="宋体"/>
          <w:szCs w:val="24"/>
          <w:lang w:eastAsia="zh-CN"/>
        </w:rPr>
        <w:t>Proposal 6 (Qualcomm): For FR2 UE noise figure value</w:t>
      </w:r>
      <w:r>
        <w:rPr>
          <w:rFonts w:eastAsia="宋体"/>
          <w:szCs w:val="24"/>
          <w:lang w:eastAsia="zh-CN"/>
        </w:rPr>
        <w:t>, u</w:t>
      </w:r>
      <w:r w:rsidRPr="00CC7372">
        <w:rPr>
          <w:rFonts w:eastAsia="宋体"/>
          <w:szCs w:val="24"/>
          <w:lang w:eastAsia="zh-CN"/>
        </w:rPr>
        <w:t>se 10 dB from Table 5.2.2.4-1: Other simulation parameters in TR 38.828</w:t>
      </w:r>
    </w:p>
    <w:p w14:paraId="1ADC2EF0" w14:textId="74026A51" w:rsidR="003E53ED" w:rsidRPr="003E53ED" w:rsidRDefault="003E53ED" w:rsidP="008776BD">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0C016922" w14:textId="176A6EF9" w:rsidR="003E53ED" w:rsidRDefault="003E53ED" w:rsidP="003E53ED">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208B335" w14:textId="440B4540" w:rsidR="00D674E2" w:rsidRDefault="00D674E2" w:rsidP="00D674E2">
      <w:pPr>
        <w:pStyle w:val="Heading4"/>
        <w:numPr>
          <w:ilvl w:val="0"/>
          <w:numId w:val="0"/>
        </w:numPr>
        <w:ind w:left="864" w:hanging="864"/>
        <w:rPr>
          <w:lang w:val="en-GB"/>
        </w:rPr>
      </w:pPr>
      <w:r>
        <w:rPr>
          <w:lang w:val="en-GB"/>
        </w:rPr>
        <w:t>Issue 2-1-</w:t>
      </w:r>
      <w:r w:rsidR="00A471DC">
        <w:rPr>
          <w:lang w:val="en-GB"/>
        </w:rPr>
        <w:t>5</w:t>
      </w:r>
      <w:r>
        <w:rPr>
          <w:lang w:val="en-GB"/>
        </w:rPr>
        <w:t>: Clarification/summary on RX modelling</w:t>
      </w:r>
    </w:p>
    <w:p w14:paraId="42CFBB9D" w14:textId="77777777" w:rsidR="00D674E2" w:rsidRDefault="00D674E2" w:rsidP="00D674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365D5B30" w14:textId="5CA7083D" w:rsidR="00D674E2" w:rsidRPr="00D674E2" w:rsidRDefault="00D674E2" w:rsidP="00D674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440008">
        <w:rPr>
          <w:rFonts w:eastAsia="宋体"/>
          <w:szCs w:val="24"/>
          <w:lang w:eastAsia="zh-CN"/>
        </w:rPr>
        <w:t xml:space="preserve">Proposal </w:t>
      </w:r>
      <w:r>
        <w:rPr>
          <w:rFonts w:eastAsia="宋体"/>
          <w:szCs w:val="24"/>
          <w:lang w:eastAsia="zh-CN"/>
        </w:rPr>
        <w:t>1 (Qualcomm)</w:t>
      </w:r>
      <w:r w:rsidRPr="00440008">
        <w:rPr>
          <w:rFonts w:eastAsia="宋体"/>
          <w:szCs w:val="24"/>
          <w:lang w:eastAsia="zh-CN"/>
        </w:rPr>
        <w:t xml:space="preserve">: </w:t>
      </w:r>
      <w:r>
        <w:rPr>
          <w:rFonts w:eastAsia="宋体"/>
          <w:szCs w:val="24"/>
          <w:lang w:eastAsia="zh-CN"/>
        </w:rPr>
        <w:t>Clarification on</w:t>
      </w:r>
      <w:r w:rsidRPr="00D674E2">
        <w:rPr>
          <w:rFonts w:eastAsia="宋体"/>
          <w:szCs w:val="24"/>
          <w:lang w:eastAsia="zh-CN"/>
        </w:rPr>
        <w:t xml:space="preserve"> </w:t>
      </w:r>
      <w:r>
        <w:rPr>
          <w:rFonts w:eastAsia="宋体"/>
          <w:szCs w:val="24"/>
          <w:lang w:eastAsia="zh-CN"/>
        </w:rPr>
        <w:t>co-</w:t>
      </w:r>
      <w:r w:rsidRPr="00D674E2">
        <w:rPr>
          <w:rFonts w:eastAsia="宋体"/>
          <w:szCs w:val="24"/>
          <w:lang w:eastAsia="zh-CN"/>
        </w:rPr>
        <w:t>channel RX model:</w:t>
      </w:r>
    </w:p>
    <w:p w14:paraId="3156470B" w14:textId="77777777" w:rsidR="00D674E2" w:rsidRPr="00D674E2" w:rsidRDefault="00D674E2" w:rsidP="00D674E2">
      <w:pPr>
        <w:pStyle w:val="ListParagraph"/>
        <w:numPr>
          <w:ilvl w:val="2"/>
          <w:numId w:val="4"/>
        </w:numPr>
        <w:ind w:firstLineChars="0"/>
        <w:rPr>
          <w:lang w:eastAsia="zh-CN"/>
        </w:rPr>
      </w:pPr>
      <w:r w:rsidRPr="00D674E2">
        <w:rPr>
          <w:lang w:eastAsia="zh-CN"/>
        </w:rPr>
        <w:t>For FR1: P</w:t>
      </w:r>
      <w:r w:rsidRPr="00D674E2">
        <w:rPr>
          <w:vertAlign w:val="subscript"/>
          <w:lang w:eastAsia="zh-CN"/>
        </w:rPr>
        <w:t>interference_co-channel_FR1</w:t>
      </w:r>
      <w:r w:rsidRPr="00D674E2">
        <w:rPr>
          <w:lang w:eastAsia="zh-CN"/>
        </w:rPr>
        <w:t xml:space="preserve"> = P</w:t>
      </w:r>
      <w:r w:rsidRPr="00D674E2">
        <w:rPr>
          <w:vertAlign w:val="subscript"/>
          <w:lang w:eastAsia="zh-CN"/>
        </w:rPr>
        <w:t>interferer</w:t>
      </w:r>
      <w:r w:rsidRPr="00D674E2">
        <w:rPr>
          <w:lang w:eastAsia="zh-CN"/>
        </w:rPr>
        <w:t xml:space="preserve"> – (33 dB + 10*log10(</w:t>
      </w:r>
      <w:proofErr w:type="gramStart"/>
      <w:r w:rsidRPr="00D674E2">
        <w:rPr>
          <w:lang w:eastAsia="zh-CN"/>
        </w:rPr>
        <w:t>max(</w:t>
      </w:r>
      <w:proofErr w:type="gramEnd"/>
      <w:r w:rsidRPr="00D674E2">
        <w:rPr>
          <w:lang w:eastAsia="zh-CN"/>
        </w:rPr>
        <w:t>1,BW</w:t>
      </w:r>
      <w:r w:rsidRPr="00D674E2">
        <w:rPr>
          <w:vertAlign w:val="subscript"/>
          <w:lang w:eastAsia="zh-CN"/>
        </w:rPr>
        <w:t>interference /</w:t>
      </w:r>
      <w:r w:rsidRPr="00D674E2">
        <w:rPr>
          <w:lang w:eastAsia="zh-CN"/>
        </w:rPr>
        <w:t>BW</w:t>
      </w:r>
      <w:r w:rsidRPr="00D674E2">
        <w:rPr>
          <w:vertAlign w:val="subscript"/>
          <w:lang w:eastAsia="zh-CN"/>
        </w:rPr>
        <w:t>victim_subband</w:t>
      </w:r>
      <w:r w:rsidRPr="00D674E2">
        <w:rPr>
          <w:lang w:eastAsia="zh-CN"/>
        </w:rPr>
        <w:t>)))</w:t>
      </w:r>
    </w:p>
    <w:p w14:paraId="55F02C6A" w14:textId="77777777" w:rsidR="00D674E2" w:rsidRPr="00D674E2" w:rsidRDefault="00D674E2" w:rsidP="00D674E2">
      <w:pPr>
        <w:pStyle w:val="ListParagraph"/>
        <w:numPr>
          <w:ilvl w:val="2"/>
          <w:numId w:val="4"/>
        </w:numPr>
        <w:ind w:firstLineChars="0"/>
        <w:rPr>
          <w:lang w:eastAsia="zh-CN"/>
        </w:rPr>
      </w:pPr>
      <w:r w:rsidRPr="00D674E2">
        <w:rPr>
          <w:lang w:eastAsia="zh-CN"/>
        </w:rPr>
        <w:t>For FR2-1: P</w:t>
      </w:r>
      <w:r w:rsidRPr="00D674E2">
        <w:rPr>
          <w:vertAlign w:val="subscript"/>
          <w:lang w:eastAsia="zh-CN"/>
        </w:rPr>
        <w:t>interference_co-channel_FR2-1</w:t>
      </w:r>
      <w:r w:rsidRPr="00D674E2">
        <w:rPr>
          <w:lang w:eastAsia="zh-CN"/>
        </w:rPr>
        <w:t xml:space="preserve"> = P</w:t>
      </w:r>
      <w:r w:rsidRPr="00D674E2">
        <w:rPr>
          <w:vertAlign w:val="subscript"/>
          <w:lang w:eastAsia="zh-CN"/>
        </w:rPr>
        <w:t>interferer</w:t>
      </w:r>
      <w:r w:rsidRPr="00D674E2">
        <w:rPr>
          <w:lang w:eastAsia="zh-CN"/>
        </w:rPr>
        <w:t xml:space="preserve"> – (FFS dB + 10*log10(</w:t>
      </w:r>
      <w:proofErr w:type="gramStart"/>
      <w:r w:rsidRPr="00D674E2">
        <w:rPr>
          <w:lang w:eastAsia="zh-CN"/>
        </w:rPr>
        <w:t>max(</w:t>
      </w:r>
      <w:proofErr w:type="gramEnd"/>
      <w:r w:rsidRPr="00D674E2">
        <w:rPr>
          <w:lang w:eastAsia="zh-CN"/>
        </w:rPr>
        <w:t>1,BW</w:t>
      </w:r>
      <w:r w:rsidRPr="00D674E2">
        <w:rPr>
          <w:vertAlign w:val="subscript"/>
          <w:lang w:eastAsia="zh-CN"/>
        </w:rPr>
        <w:t>interference /</w:t>
      </w:r>
      <w:r w:rsidRPr="00D674E2">
        <w:rPr>
          <w:lang w:eastAsia="zh-CN"/>
        </w:rPr>
        <w:t>BW</w:t>
      </w:r>
      <w:r w:rsidRPr="00D674E2">
        <w:rPr>
          <w:vertAlign w:val="subscript"/>
          <w:lang w:eastAsia="zh-CN"/>
        </w:rPr>
        <w:t>victim_subband</w:t>
      </w:r>
      <w:r w:rsidRPr="00D674E2">
        <w:rPr>
          <w:lang w:eastAsia="zh-CN"/>
        </w:rPr>
        <w:t>)))</w:t>
      </w:r>
    </w:p>
    <w:p w14:paraId="79E4B9EB" w14:textId="77777777" w:rsidR="00D674E2" w:rsidRPr="00D674E2" w:rsidRDefault="00D674E2" w:rsidP="00D674E2">
      <w:pPr>
        <w:pStyle w:val="ListParagraph"/>
        <w:numPr>
          <w:ilvl w:val="2"/>
          <w:numId w:val="4"/>
        </w:numPr>
        <w:ind w:firstLineChars="0"/>
        <w:rPr>
          <w:lang w:eastAsia="zh-CN"/>
        </w:rPr>
      </w:pPr>
      <w:r w:rsidRPr="00D674E2">
        <w:rPr>
          <w:lang w:eastAsia="zh-CN"/>
        </w:rPr>
        <w:t>The model does not decode the signal for total input power &gt; -25 dBm. Input power includes interferer and desired signal.</w:t>
      </w:r>
    </w:p>
    <w:p w14:paraId="16FBBE20" w14:textId="77777777" w:rsidR="00D674E2" w:rsidRPr="00876CAF" w:rsidRDefault="00D674E2" w:rsidP="00D674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lastRenderedPageBreak/>
        <w:t>Recommended WF</w:t>
      </w:r>
    </w:p>
    <w:p w14:paraId="52B99655" w14:textId="77777777" w:rsidR="00D674E2" w:rsidRDefault="00D674E2" w:rsidP="00D674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692FFF8D" w14:textId="77777777" w:rsidR="00D674E2" w:rsidRPr="00D674E2" w:rsidRDefault="00D674E2" w:rsidP="00D674E2">
      <w:pPr>
        <w:spacing w:after="120" w:line="259" w:lineRule="auto"/>
        <w:rPr>
          <w:szCs w:val="24"/>
          <w:lang w:eastAsia="zh-CN"/>
        </w:rPr>
      </w:pPr>
    </w:p>
    <w:p w14:paraId="41D8181A" w14:textId="696CC295" w:rsidR="00AC04A8" w:rsidRPr="00805BE8" w:rsidRDefault="00AC04A8" w:rsidP="00AC04A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D52093">
        <w:rPr>
          <w:sz w:val="24"/>
          <w:szCs w:val="16"/>
        </w:rPr>
        <w:t xml:space="preserve">UE Aspects: </w:t>
      </w:r>
      <w:r>
        <w:rPr>
          <w:sz w:val="24"/>
          <w:szCs w:val="16"/>
        </w:rPr>
        <w:t>Adjacent</w:t>
      </w:r>
      <w:r w:rsidRPr="00D52093">
        <w:rPr>
          <w:sz w:val="24"/>
          <w:szCs w:val="16"/>
        </w:rPr>
        <w:t>-channel UE-UE CLI model</w:t>
      </w:r>
    </w:p>
    <w:p w14:paraId="1A217B7C" w14:textId="77777777" w:rsidR="00AC04A8" w:rsidRPr="00B831AE" w:rsidRDefault="00AC04A8" w:rsidP="00AC04A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18AF5F4" w14:textId="77777777" w:rsidR="00AC04A8" w:rsidRDefault="00AC04A8" w:rsidP="00AC04A8">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B0A4412" w14:textId="252429DB" w:rsidR="00AC04A8" w:rsidRDefault="00AC04A8" w:rsidP="00AC04A8">
      <w:pPr>
        <w:pStyle w:val="Heading4"/>
        <w:numPr>
          <w:ilvl w:val="0"/>
          <w:numId w:val="0"/>
        </w:numPr>
        <w:ind w:left="864" w:hanging="864"/>
        <w:rPr>
          <w:lang w:val="en-GB"/>
        </w:rPr>
      </w:pPr>
      <w:r>
        <w:rPr>
          <w:lang w:val="en-GB"/>
        </w:rPr>
        <w:t>Issue 2-</w:t>
      </w:r>
      <w:r w:rsidR="0069654B">
        <w:rPr>
          <w:lang w:val="en-GB"/>
        </w:rPr>
        <w:t>2</w:t>
      </w:r>
      <w:r>
        <w:rPr>
          <w:lang w:val="en-GB"/>
        </w:rPr>
        <w:t xml:space="preserve">-1: </w:t>
      </w:r>
      <w:r w:rsidR="00440008">
        <w:rPr>
          <w:lang w:val="en-GB"/>
        </w:rPr>
        <w:t>Maximum input level in RX modelling for FR2-1</w:t>
      </w:r>
    </w:p>
    <w:p w14:paraId="73E22361" w14:textId="65CF1FF0" w:rsidR="00AC04A8" w:rsidRDefault="00AC04A8" w:rsidP="00AC04A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56092901" w14:textId="711808BB" w:rsidR="00440008" w:rsidRDefault="00440008" w:rsidP="0044000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440008">
        <w:rPr>
          <w:rFonts w:eastAsia="宋体"/>
          <w:szCs w:val="24"/>
          <w:lang w:eastAsia="zh-CN"/>
        </w:rPr>
        <w:t xml:space="preserve">Proposal </w:t>
      </w:r>
      <w:r>
        <w:rPr>
          <w:rFonts w:eastAsia="宋体"/>
          <w:szCs w:val="24"/>
          <w:lang w:eastAsia="zh-CN"/>
        </w:rPr>
        <w:t>1 (vivo)</w:t>
      </w:r>
      <w:r w:rsidRPr="00440008">
        <w:rPr>
          <w:rFonts w:eastAsia="宋体"/>
          <w:szCs w:val="24"/>
          <w:lang w:eastAsia="zh-CN"/>
        </w:rPr>
        <w:t>: For FR2-1, the -25dBm maximum input level can still be used for adjacent channel model at UE Rx side.</w:t>
      </w:r>
    </w:p>
    <w:p w14:paraId="6C1F07E4" w14:textId="4D4A5CC3" w:rsidR="00DD0CCC" w:rsidRPr="00DD0CCC" w:rsidRDefault="00DD0CCC" w:rsidP="00DD0CCC">
      <w:pPr>
        <w:pStyle w:val="ListParagraph"/>
        <w:numPr>
          <w:ilvl w:val="1"/>
          <w:numId w:val="4"/>
        </w:numPr>
        <w:spacing w:after="120" w:line="259" w:lineRule="auto"/>
        <w:ind w:firstLineChars="0"/>
        <w:rPr>
          <w:rFonts w:eastAsia="宋体"/>
          <w:szCs w:val="24"/>
          <w:lang w:eastAsia="zh-CN"/>
        </w:rPr>
      </w:pPr>
      <w:r w:rsidRPr="00DD0CCC">
        <w:rPr>
          <w:rFonts w:eastAsia="宋体"/>
          <w:szCs w:val="24"/>
          <w:lang w:eastAsia="zh-CN"/>
        </w:rPr>
        <w:t>Observation 1</w:t>
      </w:r>
      <w:r>
        <w:rPr>
          <w:rFonts w:eastAsia="宋体"/>
          <w:szCs w:val="24"/>
          <w:lang w:eastAsia="zh-CN"/>
        </w:rPr>
        <w:t xml:space="preserve"> (CATT)</w:t>
      </w:r>
      <w:r w:rsidRPr="00DD0CCC">
        <w:rPr>
          <w:rFonts w:eastAsia="宋体"/>
          <w:szCs w:val="24"/>
          <w:lang w:eastAsia="zh-CN"/>
        </w:rPr>
        <w:t>: UE Rx NF shouldn’t impact the ACS performance. The AGC model in Figure 1 is not a practical design for NR.</w:t>
      </w:r>
    </w:p>
    <w:p w14:paraId="45742CF6" w14:textId="0ABEB6B1" w:rsidR="00AC04A8" w:rsidRPr="00876CAF" w:rsidRDefault="00DD0CCC" w:rsidP="00DD0CCC">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DD0CCC">
        <w:rPr>
          <w:rFonts w:eastAsia="宋体"/>
          <w:szCs w:val="24"/>
          <w:lang w:eastAsia="zh-CN"/>
        </w:rPr>
        <w:t>Proposal 1</w:t>
      </w:r>
      <w:r>
        <w:rPr>
          <w:rFonts w:eastAsia="宋体"/>
          <w:szCs w:val="24"/>
          <w:lang w:eastAsia="zh-CN"/>
        </w:rPr>
        <w:t xml:space="preserve"> (CATT)</w:t>
      </w:r>
      <w:r w:rsidRPr="00DD0CCC">
        <w:rPr>
          <w:rFonts w:eastAsia="宋体"/>
          <w:szCs w:val="24"/>
          <w:lang w:eastAsia="zh-CN"/>
        </w:rPr>
        <w:t>: It’s not necessary to model NF change related to AGC for UE-UE CLI in adjacent-channel UE-Rx model when UE ACS is assumed current performance.</w:t>
      </w:r>
    </w:p>
    <w:p w14:paraId="14EDA26D" w14:textId="77777777" w:rsidR="00AC04A8" w:rsidRPr="00876CAF" w:rsidRDefault="00AC04A8" w:rsidP="00AC04A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7B7CE6E4" w14:textId="77777777" w:rsidR="00AC04A8" w:rsidRDefault="00AC04A8" w:rsidP="00AC04A8">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2E21B00C" w14:textId="048BF42C" w:rsidR="00D674E2" w:rsidRDefault="00D674E2" w:rsidP="00D674E2">
      <w:pPr>
        <w:pStyle w:val="Heading4"/>
        <w:numPr>
          <w:ilvl w:val="0"/>
          <w:numId w:val="0"/>
        </w:numPr>
        <w:ind w:left="864" w:hanging="864"/>
        <w:rPr>
          <w:lang w:val="en-GB"/>
        </w:rPr>
      </w:pPr>
      <w:r>
        <w:rPr>
          <w:lang w:val="en-GB"/>
        </w:rPr>
        <w:t>Issue 2-2-2: Clarification/summary on RX modelling</w:t>
      </w:r>
    </w:p>
    <w:p w14:paraId="5D6B9094" w14:textId="3F68F21E" w:rsidR="00D674E2" w:rsidRDefault="00D674E2" w:rsidP="00D674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w:t>
      </w:r>
    </w:p>
    <w:p w14:paraId="39839DD3" w14:textId="46455760" w:rsidR="00D674E2" w:rsidRPr="00D674E2" w:rsidRDefault="00D674E2" w:rsidP="00D674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440008">
        <w:rPr>
          <w:rFonts w:eastAsia="宋体"/>
          <w:szCs w:val="24"/>
          <w:lang w:eastAsia="zh-CN"/>
        </w:rPr>
        <w:t xml:space="preserve">Proposal </w:t>
      </w:r>
      <w:r>
        <w:rPr>
          <w:rFonts w:eastAsia="宋体"/>
          <w:szCs w:val="24"/>
          <w:lang w:eastAsia="zh-CN"/>
        </w:rPr>
        <w:t>1 (Qualcomm)</w:t>
      </w:r>
      <w:r w:rsidRPr="00440008">
        <w:rPr>
          <w:rFonts w:eastAsia="宋体"/>
          <w:szCs w:val="24"/>
          <w:lang w:eastAsia="zh-CN"/>
        </w:rPr>
        <w:t xml:space="preserve">: </w:t>
      </w:r>
      <w:r>
        <w:rPr>
          <w:rFonts w:eastAsia="宋体"/>
          <w:szCs w:val="24"/>
          <w:lang w:eastAsia="zh-CN"/>
        </w:rPr>
        <w:t>Clarification on</w:t>
      </w:r>
      <w:r w:rsidRPr="00D674E2">
        <w:rPr>
          <w:rFonts w:eastAsia="宋体"/>
          <w:szCs w:val="24"/>
          <w:lang w:eastAsia="zh-CN"/>
        </w:rPr>
        <w:t xml:space="preserve"> adjacent channel RX model:</w:t>
      </w:r>
    </w:p>
    <w:p w14:paraId="3C6AD282" w14:textId="77777777" w:rsidR="00D674E2" w:rsidRPr="00D674E2" w:rsidRDefault="00D674E2" w:rsidP="00D674E2">
      <w:pPr>
        <w:pStyle w:val="ListParagraph"/>
        <w:numPr>
          <w:ilvl w:val="2"/>
          <w:numId w:val="4"/>
        </w:numPr>
        <w:ind w:firstLineChars="0"/>
        <w:rPr>
          <w:lang w:eastAsia="zh-CN"/>
        </w:rPr>
      </w:pPr>
      <w:r w:rsidRPr="00D674E2">
        <w:rPr>
          <w:lang w:eastAsia="zh-CN"/>
        </w:rPr>
        <w:t>For FR1: P</w:t>
      </w:r>
      <w:r w:rsidRPr="00D674E2">
        <w:rPr>
          <w:vertAlign w:val="subscript"/>
          <w:lang w:eastAsia="zh-CN"/>
        </w:rPr>
        <w:t>interference_adjacent_channel_FR1</w:t>
      </w:r>
      <w:r w:rsidRPr="00D674E2">
        <w:rPr>
          <w:lang w:eastAsia="zh-CN"/>
        </w:rPr>
        <w:t xml:space="preserve"> = P</w:t>
      </w:r>
      <w:r w:rsidRPr="00D674E2">
        <w:rPr>
          <w:vertAlign w:val="subscript"/>
          <w:lang w:eastAsia="zh-CN"/>
        </w:rPr>
        <w:t>interferer</w:t>
      </w:r>
      <w:r w:rsidRPr="00D674E2">
        <w:rPr>
          <w:lang w:eastAsia="zh-CN"/>
        </w:rPr>
        <w:t xml:space="preserve"> – (33 dB + 10*log10(</w:t>
      </w:r>
      <w:proofErr w:type="gramStart"/>
      <w:r w:rsidRPr="00D674E2">
        <w:rPr>
          <w:lang w:eastAsia="zh-CN"/>
        </w:rPr>
        <w:t>max(</w:t>
      </w:r>
      <w:proofErr w:type="gramEnd"/>
      <w:r w:rsidRPr="00D674E2">
        <w:rPr>
          <w:lang w:eastAsia="zh-CN"/>
        </w:rPr>
        <w:t>1,BW</w:t>
      </w:r>
      <w:r w:rsidRPr="00D674E2">
        <w:rPr>
          <w:vertAlign w:val="subscript"/>
          <w:lang w:eastAsia="zh-CN"/>
        </w:rPr>
        <w:t>interference /</w:t>
      </w:r>
      <w:r w:rsidRPr="00D674E2">
        <w:rPr>
          <w:lang w:eastAsia="zh-CN"/>
        </w:rPr>
        <w:t>BW</w:t>
      </w:r>
      <w:r w:rsidRPr="00D674E2">
        <w:rPr>
          <w:vertAlign w:val="subscript"/>
          <w:lang w:eastAsia="zh-CN"/>
        </w:rPr>
        <w:t>victim_subband</w:t>
      </w:r>
      <w:r w:rsidRPr="00D674E2">
        <w:rPr>
          <w:lang w:eastAsia="zh-CN"/>
        </w:rPr>
        <w:t>)))</w:t>
      </w:r>
    </w:p>
    <w:p w14:paraId="691A8789" w14:textId="77777777" w:rsidR="00D674E2" w:rsidRPr="00D674E2" w:rsidRDefault="00D674E2" w:rsidP="00D674E2">
      <w:pPr>
        <w:pStyle w:val="ListParagraph"/>
        <w:numPr>
          <w:ilvl w:val="2"/>
          <w:numId w:val="4"/>
        </w:numPr>
        <w:ind w:firstLineChars="0"/>
        <w:rPr>
          <w:lang w:eastAsia="zh-CN"/>
        </w:rPr>
      </w:pPr>
      <w:r w:rsidRPr="00D674E2">
        <w:rPr>
          <w:lang w:eastAsia="zh-CN"/>
        </w:rPr>
        <w:t>For FR2-1: P</w:t>
      </w:r>
      <w:r w:rsidRPr="00D674E2">
        <w:rPr>
          <w:vertAlign w:val="subscript"/>
          <w:lang w:eastAsia="zh-CN"/>
        </w:rPr>
        <w:t>interference_adjacent_channel_FR2-1</w:t>
      </w:r>
      <w:r w:rsidRPr="00D674E2">
        <w:rPr>
          <w:lang w:eastAsia="zh-CN"/>
        </w:rPr>
        <w:t xml:space="preserve"> = P</w:t>
      </w:r>
      <w:r w:rsidRPr="00D674E2">
        <w:rPr>
          <w:vertAlign w:val="subscript"/>
          <w:lang w:eastAsia="zh-CN"/>
        </w:rPr>
        <w:t>interferer</w:t>
      </w:r>
      <w:r w:rsidRPr="00D674E2">
        <w:rPr>
          <w:lang w:eastAsia="zh-CN"/>
        </w:rPr>
        <w:t xml:space="preserve"> – (23 dB + 10*log10(</w:t>
      </w:r>
      <w:proofErr w:type="gramStart"/>
      <w:r w:rsidRPr="00D674E2">
        <w:rPr>
          <w:lang w:eastAsia="zh-CN"/>
        </w:rPr>
        <w:t>max(</w:t>
      </w:r>
      <w:proofErr w:type="gramEnd"/>
      <w:r w:rsidRPr="00D674E2">
        <w:rPr>
          <w:lang w:eastAsia="zh-CN"/>
        </w:rPr>
        <w:t>1,BW</w:t>
      </w:r>
      <w:r w:rsidRPr="00D674E2">
        <w:rPr>
          <w:vertAlign w:val="subscript"/>
          <w:lang w:eastAsia="zh-CN"/>
        </w:rPr>
        <w:t>interference /</w:t>
      </w:r>
      <w:r w:rsidRPr="00D674E2">
        <w:rPr>
          <w:lang w:eastAsia="zh-CN"/>
        </w:rPr>
        <w:t>BW</w:t>
      </w:r>
      <w:r w:rsidRPr="00D674E2">
        <w:rPr>
          <w:vertAlign w:val="subscript"/>
          <w:lang w:eastAsia="zh-CN"/>
        </w:rPr>
        <w:t>victim_subband</w:t>
      </w:r>
      <w:r w:rsidRPr="00D674E2">
        <w:rPr>
          <w:lang w:eastAsia="zh-CN"/>
        </w:rPr>
        <w:t>)))</w:t>
      </w:r>
    </w:p>
    <w:p w14:paraId="4B779D0A" w14:textId="77777777" w:rsidR="00D674E2" w:rsidRPr="00D674E2" w:rsidRDefault="00D674E2" w:rsidP="00D674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D674E2">
        <w:rPr>
          <w:rFonts w:eastAsia="宋体"/>
          <w:szCs w:val="24"/>
          <w:lang w:eastAsia="zh-CN"/>
        </w:rPr>
        <w:t>RAN4 to further discuss improvement of the 33/23 dB to represent the typical UE</w:t>
      </w:r>
    </w:p>
    <w:p w14:paraId="46D07175" w14:textId="77777777" w:rsidR="00D674E2" w:rsidRPr="00D674E2" w:rsidRDefault="00D674E2" w:rsidP="00D674E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D674E2">
        <w:rPr>
          <w:rFonts w:eastAsia="宋体"/>
          <w:szCs w:val="24"/>
          <w:lang w:eastAsia="zh-CN"/>
        </w:rPr>
        <w:t>The model does not decode the signal for total input power &gt; -25 dBm. Input power includes interferer and desired signal.</w:t>
      </w:r>
    </w:p>
    <w:p w14:paraId="655971A9" w14:textId="77777777" w:rsidR="00D674E2" w:rsidRPr="00876CAF" w:rsidRDefault="00D674E2" w:rsidP="00D674E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36A549C" w14:textId="77777777" w:rsidR="00D674E2" w:rsidRDefault="00D674E2" w:rsidP="00D674E2">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8280657" w14:textId="7A241F91" w:rsidR="0069654B" w:rsidRDefault="0069654B" w:rsidP="0069654B">
      <w:pPr>
        <w:pStyle w:val="Heading4"/>
        <w:numPr>
          <w:ilvl w:val="0"/>
          <w:numId w:val="0"/>
        </w:numPr>
        <w:ind w:left="864" w:hanging="864"/>
        <w:rPr>
          <w:lang w:val="en-GB"/>
        </w:rPr>
      </w:pPr>
      <w:r>
        <w:rPr>
          <w:lang w:val="en-GB"/>
        </w:rPr>
        <w:t>Issue 2-2-</w:t>
      </w:r>
      <w:r w:rsidR="00D674E2">
        <w:rPr>
          <w:lang w:val="en-GB"/>
        </w:rPr>
        <w:t>3</w:t>
      </w:r>
      <w:r>
        <w:rPr>
          <w:lang w:val="en-GB"/>
        </w:rPr>
        <w:t xml:space="preserve">: </w:t>
      </w:r>
      <w:r w:rsidR="00E16835">
        <w:rPr>
          <w:lang w:val="en-GB"/>
        </w:rPr>
        <w:t>Remaining part of TX modelling</w:t>
      </w:r>
    </w:p>
    <w:p w14:paraId="32883543" w14:textId="77777777" w:rsidR="0069654B" w:rsidRDefault="0069654B" w:rsidP="0069654B">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2D3BCA03" w14:textId="4987CB47" w:rsidR="00E16835" w:rsidRPr="00E16835" w:rsidRDefault="00E16835" w:rsidP="00E16835">
      <w:pPr>
        <w:pStyle w:val="ListParagraph"/>
        <w:numPr>
          <w:ilvl w:val="1"/>
          <w:numId w:val="4"/>
        </w:numPr>
        <w:spacing w:after="120" w:line="259" w:lineRule="auto"/>
        <w:ind w:firstLineChars="0"/>
        <w:rPr>
          <w:rFonts w:eastAsia="宋体"/>
          <w:szCs w:val="24"/>
          <w:lang w:eastAsia="zh-CN"/>
        </w:rPr>
      </w:pPr>
      <w:r w:rsidRPr="00E16835">
        <w:rPr>
          <w:rFonts w:eastAsia="宋体"/>
          <w:szCs w:val="24"/>
          <w:lang w:eastAsia="zh-CN"/>
        </w:rPr>
        <w:t xml:space="preserve">Proposal </w:t>
      </w:r>
      <w:r>
        <w:rPr>
          <w:rFonts w:eastAsia="宋体"/>
          <w:szCs w:val="24"/>
          <w:lang w:eastAsia="zh-CN"/>
        </w:rPr>
        <w:t xml:space="preserve">on </w:t>
      </w:r>
      <w:r w:rsidRPr="00E16835">
        <w:rPr>
          <w:rFonts w:eastAsia="宋体"/>
          <w:szCs w:val="24"/>
          <w:lang w:eastAsia="zh-CN"/>
        </w:rPr>
        <w:t>clarification of ACLR1 for 4 GHz</w:t>
      </w:r>
      <w:r>
        <w:rPr>
          <w:rFonts w:eastAsia="宋体"/>
          <w:szCs w:val="24"/>
          <w:lang w:eastAsia="zh-CN"/>
        </w:rPr>
        <w:t xml:space="preserve"> (Qualcomm):</w:t>
      </w:r>
    </w:p>
    <w:p w14:paraId="69C1B00D" w14:textId="77777777" w:rsidR="00E16835" w:rsidRPr="00E16835" w:rsidRDefault="00E16835" w:rsidP="00E16835">
      <w:pPr>
        <w:pStyle w:val="ListParagraph"/>
        <w:numPr>
          <w:ilvl w:val="2"/>
          <w:numId w:val="4"/>
        </w:numPr>
        <w:spacing w:after="120" w:line="259" w:lineRule="auto"/>
        <w:ind w:firstLineChars="0"/>
        <w:rPr>
          <w:rFonts w:eastAsia="宋体"/>
          <w:szCs w:val="24"/>
          <w:lang w:eastAsia="zh-CN"/>
        </w:rPr>
      </w:pPr>
      <w:r w:rsidRPr="00E16835">
        <w:rPr>
          <w:rFonts w:eastAsia="宋体"/>
          <w:szCs w:val="24"/>
          <w:lang w:eastAsia="zh-CN"/>
        </w:rPr>
        <w:t xml:space="preserve">30 dB is the total distortion power on either side of a fully allocated uplink sub-band. The ACLR1 distortion PSD is modeled as flat over that range. </w:t>
      </w:r>
    </w:p>
    <w:p w14:paraId="468BD031" w14:textId="77777777" w:rsidR="00E16835" w:rsidRPr="00E16835" w:rsidRDefault="00E16835" w:rsidP="00E16835">
      <w:pPr>
        <w:pStyle w:val="ListParagraph"/>
        <w:numPr>
          <w:ilvl w:val="2"/>
          <w:numId w:val="4"/>
        </w:numPr>
        <w:spacing w:after="120" w:line="259" w:lineRule="auto"/>
        <w:ind w:firstLineChars="0"/>
        <w:rPr>
          <w:rFonts w:eastAsia="宋体"/>
          <w:szCs w:val="24"/>
          <w:lang w:eastAsia="zh-CN"/>
        </w:rPr>
      </w:pPr>
      <w:r w:rsidRPr="00E16835">
        <w:rPr>
          <w:rFonts w:eastAsia="宋体"/>
          <w:szCs w:val="24"/>
          <w:lang w:eastAsia="zh-CN"/>
        </w:rPr>
        <w:t xml:space="preserve">30 dB was chosen based on the 38.101-1 NRACLR for 4 GHz simulation frequency. </w:t>
      </w:r>
    </w:p>
    <w:p w14:paraId="7CBED019" w14:textId="77777777" w:rsidR="00E16835" w:rsidRPr="00E16835" w:rsidRDefault="00E16835" w:rsidP="00E16835">
      <w:pPr>
        <w:pStyle w:val="ListParagraph"/>
        <w:numPr>
          <w:ilvl w:val="2"/>
          <w:numId w:val="4"/>
        </w:numPr>
        <w:spacing w:after="120" w:line="259" w:lineRule="auto"/>
        <w:ind w:firstLineChars="0"/>
        <w:rPr>
          <w:rFonts w:eastAsia="宋体"/>
          <w:szCs w:val="24"/>
          <w:lang w:eastAsia="zh-CN"/>
        </w:rPr>
      </w:pPr>
      <w:r w:rsidRPr="00E16835">
        <w:rPr>
          <w:rFonts w:eastAsia="宋体"/>
          <w:szCs w:val="24"/>
          <w:lang w:eastAsia="zh-CN"/>
        </w:rPr>
        <w:t>RAN4 to further discuss improvement of the 30 dB to represent typical UE</w:t>
      </w:r>
    </w:p>
    <w:p w14:paraId="1B4DDD5A" w14:textId="3F42494A" w:rsidR="0069654B" w:rsidRPr="00876CAF" w:rsidRDefault="0069654B" w:rsidP="00E16835">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sidRPr="00876CAF">
        <w:rPr>
          <w:rFonts w:eastAsia="宋体"/>
          <w:szCs w:val="24"/>
          <w:lang w:eastAsia="zh-CN"/>
        </w:rPr>
        <w:t>Recommended WF</w:t>
      </w:r>
    </w:p>
    <w:p w14:paraId="15319858" w14:textId="2AAE28DC" w:rsidR="0069654B" w:rsidRDefault="0069654B" w:rsidP="0069654B">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76623EEF" w14:textId="77777777" w:rsidR="0069654B" w:rsidRDefault="0069654B" w:rsidP="0069654B">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4F26194A" w14:textId="3728E7CD" w:rsidR="0069654B" w:rsidRPr="00805BE8" w:rsidRDefault="0069654B" w:rsidP="0069654B">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Other aspects</w:t>
      </w:r>
    </w:p>
    <w:p w14:paraId="5DE5795A" w14:textId="3131CF66" w:rsidR="0069654B" w:rsidRDefault="0069654B" w:rsidP="0069654B">
      <w:pPr>
        <w:pStyle w:val="Heading4"/>
        <w:numPr>
          <w:ilvl w:val="0"/>
          <w:numId w:val="0"/>
        </w:numPr>
        <w:ind w:left="864" w:hanging="864"/>
        <w:rPr>
          <w:lang w:val="en-GB"/>
        </w:rPr>
      </w:pPr>
      <w:r>
        <w:rPr>
          <w:lang w:val="en-GB"/>
        </w:rPr>
        <w:t xml:space="preserve">Issue 2-3-1: </w:t>
      </w:r>
      <w:r w:rsidRPr="00880388">
        <w:rPr>
          <w:lang w:val="en-GB"/>
        </w:rPr>
        <w:t>Typical vs worst case UE model parameters</w:t>
      </w:r>
    </w:p>
    <w:p w14:paraId="476D5B58" w14:textId="77777777" w:rsidR="0069654B" w:rsidRDefault="0069654B" w:rsidP="0069654B">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Proposals/Observations: </w:t>
      </w:r>
    </w:p>
    <w:p w14:paraId="49561D27" w14:textId="77777777" w:rsidR="0069654B" w:rsidRDefault="0069654B" w:rsidP="0069654B">
      <w:pPr>
        <w:pStyle w:val="ListParagraph"/>
        <w:numPr>
          <w:ilvl w:val="1"/>
          <w:numId w:val="4"/>
        </w:numPr>
        <w:spacing w:after="120" w:line="259" w:lineRule="auto"/>
        <w:ind w:firstLineChars="0"/>
        <w:rPr>
          <w:rFonts w:eastAsia="宋体"/>
          <w:szCs w:val="24"/>
          <w:lang w:eastAsia="zh-CN"/>
        </w:rPr>
      </w:pPr>
      <w:r w:rsidRPr="0069654B">
        <w:rPr>
          <w:rFonts w:eastAsia="宋体"/>
          <w:szCs w:val="24"/>
          <w:lang w:eastAsia="zh-CN"/>
        </w:rPr>
        <w:t xml:space="preserve">Observation </w:t>
      </w:r>
      <w:r>
        <w:rPr>
          <w:rFonts w:eastAsia="宋体"/>
          <w:szCs w:val="24"/>
          <w:lang w:eastAsia="zh-CN"/>
        </w:rPr>
        <w:t>(Qualcomm)</w:t>
      </w:r>
      <w:r w:rsidRPr="0069654B">
        <w:rPr>
          <w:rFonts w:eastAsia="宋体"/>
          <w:szCs w:val="24"/>
          <w:lang w:eastAsia="zh-CN"/>
        </w:rPr>
        <w:t>: UE-UE CLI becomes more significant in a UE-dense deployment, for example the clustered deployment.</w:t>
      </w:r>
    </w:p>
    <w:p w14:paraId="07A94760" w14:textId="55D8A645" w:rsidR="0069654B" w:rsidRPr="00880388" w:rsidRDefault="0069654B" w:rsidP="0069654B">
      <w:pPr>
        <w:pStyle w:val="ListParagraph"/>
        <w:numPr>
          <w:ilvl w:val="1"/>
          <w:numId w:val="4"/>
        </w:numPr>
        <w:spacing w:after="120" w:line="259" w:lineRule="auto"/>
        <w:ind w:firstLineChars="0"/>
        <w:rPr>
          <w:rFonts w:eastAsia="宋体"/>
          <w:szCs w:val="24"/>
          <w:lang w:eastAsia="zh-CN"/>
        </w:rPr>
      </w:pPr>
      <w:r w:rsidRPr="0069654B">
        <w:rPr>
          <w:rFonts w:eastAsia="宋体"/>
          <w:szCs w:val="24"/>
          <w:lang w:eastAsia="zh-CN"/>
        </w:rPr>
        <w:t xml:space="preserve">Proposal </w:t>
      </w:r>
      <w:r>
        <w:rPr>
          <w:rFonts w:eastAsia="宋体"/>
          <w:szCs w:val="24"/>
          <w:lang w:eastAsia="zh-CN"/>
        </w:rPr>
        <w:t>(Qualcomm)</w:t>
      </w:r>
      <w:r w:rsidRPr="0069654B">
        <w:rPr>
          <w:rFonts w:eastAsia="宋体"/>
          <w:szCs w:val="24"/>
          <w:lang w:eastAsia="zh-CN"/>
        </w:rPr>
        <w:t>: RAN4 to implement UE model parameters to reflect typical performance rather than worst-case.</w:t>
      </w:r>
    </w:p>
    <w:p w14:paraId="0423D810" w14:textId="77777777" w:rsidR="0069654B" w:rsidRPr="003E53ED" w:rsidRDefault="0069654B" w:rsidP="0069654B">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3E53ED">
        <w:rPr>
          <w:rFonts w:eastAsia="宋体"/>
          <w:szCs w:val="24"/>
          <w:lang w:eastAsia="zh-CN"/>
        </w:rPr>
        <w:t>Recommended WF</w:t>
      </w:r>
    </w:p>
    <w:p w14:paraId="6E249B67" w14:textId="77777777" w:rsidR="0069654B" w:rsidRDefault="0069654B" w:rsidP="0069654B">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1A94EA19" w14:textId="77777777" w:rsidR="0069654B" w:rsidRPr="00AC04A8" w:rsidRDefault="0069654B" w:rsidP="00DD19DE">
      <w:pPr>
        <w:rPr>
          <w:color w:val="0070C0"/>
          <w:lang w:eastAsia="zh-CN"/>
        </w:rPr>
      </w:pPr>
    </w:p>
    <w:p w14:paraId="4BD3AADF" w14:textId="25320D63" w:rsidR="009C5A99" w:rsidRDefault="009C5A99" w:rsidP="009C5A99">
      <w:pPr>
        <w:pStyle w:val="Heading1"/>
        <w:rPr>
          <w:lang w:eastAsia="ja-JP"/>
        </w:rPr>
      </w:pPr>
      <w:r>
        <w:rPr>
          <w:lang w:eastAsia="ja-JP"/>
        </w:rPr>
        <w:t xml:space="preserve">Topic #3: Reply LS to RAN1 </w:t>
      </w:r>
    </w:p>
    <w:p w14:paraId="7F014BA5" w14:textId="77777777" w:rsidR="0066621E" w:rsidRPr="00CB0305" w:rsidRDefault="0066621E" w:rsidP="0066621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6621E" w:rsidRPr="001C2FF6" w14:paraId="7211497F" w14:textId="77777777" w:rsidTr="001C2FF6">
        <w:trPr>
          <w:trHeight w:val="57"/>
        </w:trPr>
        <w:tc>
          <w:tcPr>
            <w:tcW w:w="1622" w:type="dxa"/>
            <w:vAlign w:val="center"/>
          </w:tcPr>
          <w:p w14:paraId="6FC00461" w14:textId="77777777" w:rsidR="0066621E" w:rsidRPr="001C2FF6" w:rsidRDefault="0066621E" w:rsidP="001C2FF6">
            <w:pPr>
              <w:spacing w:before="60" w:after="60"/>
              <w:rPr>
                <w:b/>
                <w:bCs/>
                <w:sz w:val="18"/>
                <w:szCs w:val="18"/>
              </w:rPr>
            </w:pPr>
            <w:r w:rsidRPr="001C2FF6">
              <w:rPr>
                <w:b/>
                <w:bCs/>
                <w:sz w:val="18"/>
                <w:szCs w:val="18"/>
              </w:rPr>
              <w:t>T-doc number</w:t>
            </w:r>
          </w:p>
        </w:tc>
        <w:tc>
          <w:tcPr>
            <w:tcW w:w="1424" w:type="dxa"/>
            <w:vAlign w:val="center"/>
          </w:tcPr>
          <w:p w14:paraId="3474FECA" w14:textId="77777777" w:rsidR="0066621E" w:rsidRPr="001C2FF6" w:rsidRDefault="0066621E" w:rsidP="001C2FF6">
            <w:pPr>
              <w:spacing w:before="60" w:after="60"/>
              <w:rPr>
                <w:b/>
                <w:bCs/>
                <w:sz w:val="18"/>
                <w:szCs w:val="18"/>
              </w:rPr>
            </w:pPr>
            <w:r w:rsidRPr="001C2FF6">
              <w:rPr>
                <w:b/>
                <w:bCs/>
                <w:sz w:val="18"/>
                <w:szCs w:val="18"/>
              </w:rPr>
              <w:t>Company</w:t>
            </w:r>
          </w:p>
        </w:tc>
        <w:tc>
          <w:tcPr>
            <w:tcW w:w="6585" w:type="dxa"/>
            <w:vAlign w:val="center"/>
          </w:tcPr>
          <w:p w14:paraId="075F6779" w14:textId="77777777" w:rsidR="0066621E" w:rsidRPr="001C2FF6" w:rsidRDefault="0066621E" w:rsidP="001C2FF6">
            <w:pPr>
              <w:spacing w:before="60" w:after="60"/>
              <w:rPr>
                <w:b/>
                <w:bCs/>
                <w:sz w:val="18"/>
                <w:szCs w:val="18"/>
              </w:rPr>
            </w:pPr>
            <w:r w:rsidRPr="001C2FF6">
              <w:rPr>
                <w:b/>
                <w:bCs/>
                <w:sz w:val="18"/>
                <w:szCs w:val="18"/>
              </w:rPr>
              <w:t>Proposals / Observations</w:t>
            </w:r>
          </w:p>
        </w:tc>
      </w:tr>
      <w:tr w:rsidR="0066621E" w:rsidRPr="001C2FF6" w14:paraId="455D51CF" w14:textId="77777777" w:rsidTr="001C2FF6">
        <w:trPr>
          <w:trHeight w:val="57"/>
        </w:trPr>
        <w:tc>
          <w:tcPr>
            <w:tcW w:w="1622" w:type="dxa"/>
          </w:tcPr>
          <w:p w14:paraId="1C3D845A" w14:textId="0DA1B761" w:rsidR="0066621E" w:rsidRPr="001C2FF6" w:rsidRDefault="0066621E" w:rsidP="001C2FF6">
            <w:pPr>
              <w:spacing w:before="60" w:after="60"/>
              <w:rPr>
                <w:sz w:val="18"/>
                <w:szCs w:val="18"/>
              </w:rPr>
            </w:pPr>
            <w:r w:rsidRPr="001C2FF6">
              <w:rPr>
                <w:sz w:val="18"/>
                <w:szCs w:val="18"/>
              </w:rPr>
              <w:t>R4-2218483</w:t>
            </w:r>
          </w:p>
        </w:tc>
        <w:tc>
          <w:tcPr>
            <w:tcW w:w="1424" w:type="dxa"/>
          </w:tcPr>
          <w:p w14:paraId="7F0B23DE" w14:textId="78FCF649" w:rsidR="0066621E" w:rsidRPr="001C2FF6" w:rsidRDefault="0066621E" w:rsidP="001C2FF6">
            <w:pPr>
              <w:spacing w:before="60" w:after="60"/>
              <w:rPr>
                <w:sz w:val="18"/>
                <w:szCs w:val="18"/>
              </w:rPr>
            </w:pPr>
            <w:r w:rsidRPr="001C2FF6">
              <w:rPr>
                <w:sz w:val="18"/>
                <w:szCs w:val="18"/>
              </w:rPr>
              <w:t>CATT</w:t>
            </w:r>
          </w:p>
        </w:tc>
        <w:tc>
          <w:tcPr>
            <w:tcW w:w="6585" w:type="dxa"/>
          </w:tcPr>
          <w:p w14:paraId="18671355" w14:textId="41CD3FC8" w:rsidR="0066621E" w:rsidRPr="001C2FF6" w:rsidRDefault="0038601D" w:rsidP="001C2FF6">
            <w:pPr>
              <w:spacing w:before="60" w:after="60"/>
              <w:rPr>
                <w:sz w:val="18"/>
                <w:szCs w:val="18"/>
              </w:rPr>
            </w:pPr>
            <w:r w:rsidRPr="001C2FF6">
              <w:rPr>
                <w:sz w:val="18"/>
                <w:szCs w:val="18"/>
              </w:rPr>
              <w:t xml:space="preserve">Draft reply LS is provided. </w:t>
            </w:r>
          </w:p>
        </w:tc>
      </w:tr>
      <w:tr w:rsidR="0066621E" w:rsidRPr="001C2FF6" w14:paraId="060FFBB0" w14:textId="77777777" w:rsidTr="001C2FF6">
        <w:trPr>
          <w:trHeight w:val="57"/>
        </w:trPr>
        <w:tc>
          <w:tcPr>
            <w:tcW w:w="1622" w:type="dxa"/>
          </w:tcPr>
          <w:p w14:paraId="2818594D" w14:textId="1004AECD" w:rsidR="0066621E" w:rsidRPr="001C2FF6" w:rsidRDefault="0066621E" w:rsidP="001C2FF6">
            <w:pPr>
              <w:spacing w:before="60" w:after="60"/>
              <w:rPr>
                <w:sz w:val="18"/>
                <w:szCs w:val="18"/>
              </w:rPr>
            </w:pPr>
            <w:r w:rsidRPr="001C2FF6">
              <w:rPr>
                <w:sz w:val="18"/>
                <w:szCs w:val="18"/>
              </w:rPr>
              <w:t>R4-2219632</w:t>
            </w:r>
          </w:p>
        </w:tc>
        <w:tc>
          <w:tcPr>
            <w:tcW w:w="1424" w:type="dxa"/>
          </w:tcPr>
          <w:p w14:paraId="4926B66A" w14:textId="1B815804" w:rsidR="0066621E" w:rsidRPr="001C2FF6" w:rsidRDefault="0066621E" w:rsidP="001C2FF6">
            <w:pPr>
              <w:spacing w:before="60" w:after="60"/>
              <w:rPr>
                <w:sz w:val="18"/>
                <w:szCs w:val="18"/>
              </w:rPr>
            </w:pPr>
            <w:r w:rsidRPr="001C2FF6">
              <w:rPr>
                <w:sz w:val="18"/>
                <w:szCs w:val="18"/>
              </w:rPr>
              <w:t>Ericsson</w:t>
            </w:r>
          </w:p>
        </w:tc>
        <w:tc>
          <w:tcPr>
            <w:tcW w:w="6585" w:type="dxa"/>
          </w:tcPr>
          <w:p w14:paraId="6D30D95F" w14:textId="2F3F9D7F" w:rsidR="0066621E" w:rsidRPr="001C2FF6" w:rsidRDefault="0038601D" w:rsidP="001C2FF6">
            <w:pPr>
              <w:spacing w:before="60" w:after="60"/>
              <w:rPr>
                <w:sz w:val="18"/>
                <w:szCs w:val="18"/>
              </w:rPr>
            </w:pPr>
            <w:r w:rsidRPr="001C2FF6">
              <w:rPr>
                <w:sz w:val="18"/>
                <w:szCs w:val="18"/>
              </w:rPr>
              <w:t>Draft reply LS is provided.</w:t>
            </w:r>
          </w:p>
        </w:tc>
      </w:tr>
      <w:tr w:rsidR="0066621E" w:rsidRPr="001C2FF6" w14:paraId="2B885FD2" w14:textId="77777777" w:rsidTr="001C2FF6">
        <w:trPr>
          <w:trHeight w:val="57"/>
        </w:trPr>
        <w:tc>
          <w:tcPr>
            <w:tcW w:w="1622" w:type="dxa"/>
          </w:tcPr>
          <w:p w14:paraId="2E375140" w14:textId="1EB2A88B" w:rsidR="0066621E" w:rsidRPr="001C2FF6" w:rsidRDefault="0066621E" w:rsidP="001C2FF6">
            <w:pPr>
              <w:spacing w:before="60" w:after="60"/>
              <w:rPr>
                <w:sz w:val="18"/>
                <w:szCs w:val="18"/>
              </w:rPr>
            </w:pPr>
            <w:r w:rsidRPr="001C2FF6">
              <w:rPr>
                <w:sz w:val="18"/>
                <w:szCs w:val="18"/>
              </w:rPr>
              <w:t>R4-2219807</w:t>
            </w:r>
          </w:p>
        </w:tc>
        <w:tc>
          <w:tcPr>
            <w:tcW w:w="1424" w:type="dxa"/>
          </w:tcPr>
          <w:p w14:paraId="1B34D493" w14:textId="4C1A50EB" w:rsidR="0066621E" w:rsidRPr="001C2FF6" w:rsidRDefault="0066621E" w:rsidP="001C2FF6">
            <w:pPr>
              <w:spacing w:before="60" w:after="60"/>
              <w:rPr>
                <w:sz w:val="18"/>
                <w:szCs w:val="18"/>
              </w:rPr>
            </w:pPr>
            <w:r w:rsidRPr="001C2FF6">
              <w:rPr>
                <w:sz w:val="18"/>
                <w:szCs w:val="18"/>
              </w:rPr>
              <w:t>Nokia, Nokia Shanghai Bell</w:t>
            </w:r>
          </w:p>
        </w:tc>
        <w:tc>
          <w:tcPr>
            <w:tcW w:w="6585" w:type="dxa"/>
          </w:tcPr>
          <w:p w14:paraId="2D3007E6" w14:textId="77777777" w:rsidR="0038601D" w:rsidRPr="001C2FF6" w:rsidRDefault="0038601D" w:rsidP="001C2FF6">
            <w:pPr>
              <w:spacing w:before="60" w:after="60"/>
              <w:rPr>
                <w:sz w:val="18"/>
                <w:szCs w:val="18"/>
              </w:rPr>
            </w:pPr>
            <w:r w:rsidRPr="001C2FF6">
              <w:rPr>
                <w:sz w:val="18"/>
                <w:szCs w:val="18"/>
              </w:rPr>
              <w:t>Proposal 1: RAN4 agrees that there are use cases for both options discussed by RAN1, and agrees that that both options shall be supported. By sending no reply to the LS from RAN1, RAN4 acknowledges the RAN1 agreement.</w:t>
            </w:r>
          </w:p>
          <w:p w14:paraId="54CBDA73" w14:textId="26ABBD86" w:rsidR="0066621E" w:rsidRPr="001C2FF6" w:rsidRDefault="0038601D" w:rsidP="001C2FF6">
            <w:pPr>
              <w:spacing w:before="60" w:after="60"/>
              <w:rPr>
                <w:sz w:val="18"/>
                <w:szCs w:val="18"/>
              </w:rPr>
            </w:pPr>
            <w:r w:rsidRPr="001C2FF6">
              <w:rPr>
                <w:sz w:val="18"/>
                <w:szCs w:val="18"/>
              </w:rPr>
              <w:t xml:space="preserve">Proposal 2: Regarding the LS R1-2210602 from RAN1 on interference modeling, RAN4 confirms RAN1’s agreements on SBFD interference modelling aspects. RAN4 also informs RAN1 that the agreed modelling of self-interference in Agreement-1 also applies to other subband configurations, </w:t>
            </w:r>
            <w:proofErr w:type="gramStart"/>
            <w:r w:rsidRPr="001C2FF6">
              <w:rPr>
                <w:sz w:val="18"/>
                <w:szCs w:val="18"/>
              </w:rPr>
              <w:t>e.g.</w:t>
            </w:r>
            <w:proofErr w:type="gramEnd"/>
            <w:r w:rsidRPr="001C2FF6">
              <w:rPr>
                <w:sz w:val="18"/>
                <w:szCs w:val="18"/>
              </w:rPr>
              <w:t xml:space="preserve"> DU=80MHz:20MHz.</w:t>
            </w:r>
          </w:p>
        </w:tc>
      </w:tr>
      <w:tr w:rsidR="0066621E" w:rsidRPr="001C2FF6" w14:paraId="7E977961" w14:textId="77777777" w:rsidTr="001C2FF6">
        <w:trPr>
          <w:trHeight w:val="57"/>
        </w:trPr>
        <w:tc>
          <w:tcPr>
            <w:tcW w:w="1622" w:type="dxa"/>
          </w:tcPr>
          <w:p w14:paraId="29D0C04D" w14:textId="46F8AD92" w:rsidR="0066621E" w:rsidRPr="001C2FF6" w:rsidRDefault="0066621E" w:rsidP="001C2FF6">
            <w:pPr>
              <w:spacing w:before="60" w:after="60"/>
              <w:rPr>
                <w:sz w:val="18"/>
                <w:szCs w:val="18"/>
              </w:rPr>
            </w:pPr>
            <w:r w:rsidRPr="001C2FF6">
              <w:rPr>
                <w:sz w:val="18"/>
                <w:szCs w:val="18"/>
              </w:rPr>
              <w:t>R4-2219885</w:t>
            </w:r>
          </w:p>
        </w:tc>
        <w:tc>
          <w:tcPr>
            <w:tcW w:w="1424" w:type="dxa"/>
          </w:tcPr>
          <w:p w14:paraId="486E089D" w14:textId="289F1B71" w:rsidR="0066621E" w:rsidRPr="001C2FF6" w:rsidRDefault="0066621E" w:rsidP="001C2FF6">
            <w:pPr>
              <w:spacing w:before="60" w:after="60"/>
              <w:rPr>
                <w:sz w:val="18"/>
                <w:szCs w:val="18"/>
              </w:rPr>
            </w:pPr>
            <w:r w:rsidRPr="001C2FF6">
              <w:rPr>
                <w:sz w:val="18"/>
                <w:szCs w:val="18"/>
              </w:rPr>
              <w:t>Qualcomm Incoporated</w:t>
            </w:r>
          </w:p>
        </w:tc>
        <w:tc>
          <w:tcPr>
            <w:tcW w:w="6585" w:type="dxa"/>
          </w:tcPr>
          <w:p w14:paraId="331C7083" w14:textId="1E626A01" w:rsidR="0038601D" w:rsidRPr="001C2FF6" w:rsidRDefault="0038601D" w:rsidP="001C2FF6">
            <w:pPr>
              <w:spacing w:before="60" w:after="60"/>
              <w:rPr>
                <w:sz w:val="18"/>
                <w:szCs w:val="18"/>
              </w:rPr>
            </w:pPr>
            <w:r w:rsidRPr="001C2FF6">
              <w:rPr>
                <w:sz w:val="18"/>
                <w:szCs w:val="18"/>
              </w:rPr>
              <w:t>For the position of uplink sub-bands, our view is that either in the middle or on the edge is feasible. It would be useful for RAN4 to inform RAN1 in a reply LS.</w:t>
            </w:r>
          </w:p>
          <w:p w14:paraId="4C01DD66" w14:textId="737217CC" w:rsidR="0066621E" w:rsidRPr="001C2FF6" w:rsidRDefault="0038601D" w:rsidP="001C2FF6">
            <w:pPr>
              <w:spacing w:before="60" w:after="60"/>
              <w:rPr>
                <w:sz w:val="18"/>
                <w:szCs w:val="18"/>
              </w:rPr>
            </w:pPr>
            <w:r w:rsidRPr="001C2FF6">
              <w:rPr>
                <w:sz w:val="18"/>
                <w:szCs w:val="18"/>
              </w:rPr>
              <w:t>For the Note on two UL sub-bands being 2nd priority, we don’t see a reason to respond to RAN1 on this note.</w:t>
            </w:r>
          </w:p>
        </w:tc>
      </w:tr>
      <w:tr w:rsidR="0066621E" w:rsidRPr="001C2FF6" w14:paraId="77868DC1" w14:textId="77777777" w:rsidTr="001C2FF6">
        <w:trPr>
          <w:trHeight w:val="57"/>
        </w:trPr>
        <w:tc>
          <w:tcPr>
            <w:tcW w:w="1622" w:type="dxa"/>
          </w:tcPr>
          <w:p w14:paraId="23FA5E60" w14:textId="3AD98AF4" w:rsidR="0066621E" w:rsidRPr="001C2FF6" w:rsidRDefault="0066621E" w:rsidP="001C2FF6">
            <w:pPr>
              <w:spacing w:before="60" w:after="60"/>
              <w:rPr>
                <w:sz w:val="18"/>
                <w:szCs w:val="18"/>
              </w:rPr>
            </w:pPr>
            <w:r w:rsidRPr="001C2FF6">
              <w:rPr>
                <w:sz w:val="18"/>
                <w:szCs w:val="18"/>
              </w:rPr>
              <w:t>R4-2219358</w:t>
            </w:r>
          </w:p>
        </w:tc>
        <w:tc>
          <w:tcPr>
            <w:tcW w:w="1424" w:type="dxa"/>
          </w:tcPr>
          <w:p w14:paraId="57033C33" w14:textId="1353EDB3" w:rsidR="0066621E" w:rsidRPr="001C2FF6" w:rsidRDefault="0066621E" w:rsidP="001C2FF6">
            <w:pPr>
              <w:spacing w:before="60" w:after="60"/>
              <w:rPr>
                <w:sz w:val="18"/>
                <w:szCs w:val="18"/>
              </w:rPr>
            </w:pPr>
            <w:r w:rsidRPr="001C2FF6">
              <w:rPr>
                <w:sz w:val="18"/>
                <w:szCs w:val="18"/>
              </w:rPr>
              <w:t>ZTE Corporation</w:t>
            </w:r>
          </w:p>
        </w:tc>
        <w:tc>
          <w:tcPr>
            <w:tcW w:w="6585" w:type="dxa"/>
          </w:tcPr>
          <w:p w14:paraId="32295AA1" w14:textId="5D0A85D0" w:rsidR="0066621E" w:rsidRPr="001C2FF6" w:rsidRDefault="0038601D" w:rsidP="001C2FF6">
            <w:pPr>
              <w:spacing w:before="60" w:after="60"/>
              <w:rPr>
                <w:sz w:val="18"/>
                <w:szCs w:val="18"/>
              </w:rPr>
            </w:pPr>
            <w:r w:rsidRPr="001C2FF6">
              <w:rPr>
                <w:sz w:val="18"/>
                <w:szCs w:val="18"/>
              </w:rPr>
              <w:t>Some initial feedback on that reply LS to be further discussed in RAN4</w:t>
            </w:r>
          </w:p>
        </w:tc>
      </w:tr>
      <w:tr w:rsidR="00661CBC" w:rsidRPr="001C2FF6" w14:paraId="7C0880FF" w14:textId="77777777" w:rsidTr="001C2FF6">
        <w:trPr>
          <w:trHeight w:val="57"/>
        </w:trPr>
        <w:tc>
          <w:tcPr>
            <w:tcW w:w="1622" w:type="dxa"/>
          </w:tcPr>
          <w:p w14:paraId="13C4BCB3" w14:textId="17F8DFD5" w:rsidR="00661CBC" w:rsidRPr="001C2FF6" w:rsidRDefault="00661CBC" w:rsidP="001C2FF6">
            <w:pPr>
              <w:spacing w:before="60" w:after="60"/>
              <w:rPr>
                <w:sz w:val="18"/>
                <w:szCs w:val="18"/>
              </w:rPr>
            </w:pPr>
            <w:r w:rsidRPr="001C2FF6">
              <w:rPr>
                <w:sz w:val="18"/>
                <w:szCs w:val="18"/>
              </w:rPr>
              <w:t>R4-2219889</w:t>
            </w:r>
            <w:r w:rsidRPr="001C2FF6">
              <w:rPr>
                <w:sz w:val="18"/>
                <w:szCs w:val="18"/>
              </w:rPr>
              <w:br/>
              <w:t>(Moved from AI 8.18.2.1)</w:t>
            </w:r>
          </w:p>
        </w:tc>
        <w:tc>
          <w:tcPr>
            <w:tcW w:w="1424" w:type="dxa"/>
          </w:tcPr>
          <w:p w14:paraId="7D87D832" w14:textId="682B7619" w:rsidR="00661CBC" w:rsidRPr="001C2FF6" w:rsidRDefault="00661CBC" w:rsidP="001C2FF6">
            <w:pPr>
              <w:spacing w:before="60" w:after="60"/>
              <w:rPr>
                <w:sz w:val="18"/>
                <w:szCs w:val="18"/>
              </w:rPr>
            </w:pPr>
            <w:r w:rsidRPr="001C2FF6">
              <w:rPr>
                <w:sz w:val="18"/>
                <w:szCs w:val="18"/>
              </w:rPr>
              <w:t>Qualcomm</w:t>
            </w:r>
          </w:p>
        </w:tc>
        <w:tc>
          <w:tcPr>
            <w:tcW w:w="6585" w:type="dxa"/>
          </w:tcPr>
          <w:p w14:paraId="5F7DE6B4" w14:textId="3EC08F48" w:rsidR="00661CBC" w:rsidRPr="001C2FF6" w:rsidRDefault="0038601D" w:rsidP="001C2FF6">
            <w:pPr>
              <w:spacing w:before="60" w:after="60"/>
              <w:rPr>
                <w:sz w:val="18"/>
                <w:szCs w:val="18"/>
              </w:rPr>
            </w:pPr>
            <w:r w:rsidRPr="001C2FF6">
              <w:rPr>
                <w:sz w:val="18"/>
                <w:szCs w:val="18"/>
              </w:rPr>
              <w:t xml:space="preserve">Draft reply LS is provided. </w:t>
            </w:r>
          </w:p>
        </w:tc>
      </w:tr>
      <w:tr w:rsidR="00661CBC" w:rsidRPr="001C2FF6" w14:paraId="168520D4" w14:textId="77777777" w:rsidTr="001C2FF6">
        <w:trPr>
          <w:trHeight w:val="57"/>
        </w:trPr>
        <w:tc>
          <w:tcPr>
            <w:tcW w:w="1622" w:type="dxa"/>
          </w:tcPr>
          <w:p w14:paraId="661ED4F8" w14:textId="38E343BF" w:rsidR="00661CBC" w:rsidRPr="001C2FF6" w:rsidRDefault="00661CBC" w:rsidP="001C2FF6">
            <w:pPr>
              <w:spacing w:before="60" w:after="60"/>
              <w:rPr>
                <w:sz w:val="18"/>
                <w:szCs w:val="18"/>
              </w:rPr>
            </w:pPr>
            <w:r w:rsidRPr="001C2FF6">
              <w:rPr>
                <w:sz w:val="18"/>
                <w:szCs w:val="18"/>
              </w:rPr>
              <w:t>R4-2219894</w:t>
            </w:r>
            <w:r w:rsidRPr="001C2FF6">
              <w:rPr>
                <w:sz w:val="18"/>
                <w:szCs w:val="18"/>
              </w:rPr>
              <w:br/>
              <w:t>(Moved from AI 8.18.2.1)</w:t>
            </w:r>
          </w:p>
        </w:tc>
        <w:tc>
          <w:tcPr>
            <w:tcW w:w="1424" w:type="dxa"/>
          </w:tcPr>
          <w:p w14:paraId="47DD2741" w14:textId="665E8FF2" w:rsidR="00661CBC" w:rsidRPr="001C2FF6" w:rsidRDefault="00661CBC" w:rsidP="001C2FF6">
            <w:pPr>
              <w:spacing w:before="60" w:after="60"/>
              <w:rPr>
                <w:sz w:val="18"/>
                <w:szCs w:val="18"/>
              </w:rPr>
            </w:pPr>
            <w:r w:rsidRPr="001C2FF6">
              <w:rPr>
                <w:sz w:val="18"/>
                <w:szCs w:val="18"/>
              </w:rPr>
              <w:t>Qualcomm</w:t>
            </w:r>
          </w:p>
        </w:tc>
        <w:tc>
          <w:tcPr>
            <w:tcW w:w="6585" w:type="dxa"/>
          </w:tcPr>
          <w:p w14:paraId="0A37B771" w14:textId="611AE471" w:rsidR="00661CBC" w:rsidRPr="001C2FF6" w:rsidRDefault="0038601D" w:rsidP="001C2FF6">
            <w:pPr>
              <w:spacing w:before="60" w:after="60"/>
              <w:rPr>
                <w:sz w:val="18"/>
                <w:szCs w:val="18"/>
              </w:rPr>
            </w:pPr>
            <w:r w:rsidRPr="001C2FF6">
              <w:rPr>
                <w:sz w:val="18"/>
                <w:szCs w:val="18"/>
              </w:rPr>
              <w:t>Proposal Reply LS: No reply LS at this time.</w:t>
            </w:r>
          </w:p>
        </w:tc>
      </w:tr>
      <w:tr w:rsidR="00661CBC" w:rsidRPr="001C2FF6" w14:paraId="685A0CCE" w14:textId="77777777" w:rsidTr="001C2FF6">
        <w:trPr>
          <w:trHeight w:val="57"/>
        </w:trPr>
        <w:tc>
          <w:tcPr>
            <w:tcW w:w="1622" w:type="dxa"/>
          </w:tcPr>
          <w:p w14:paraId="5C65BBAC" w14:textId="6838C196" w:rsidR="00661CBC" w:rsidRPr="001C2FF6" w:rsidRDefault="00661CBC" w:rsidP="001C2FF6">
            <w:pPr>
              <w:spacing w:before="60" w:after="60"/>
              <w:rPr>
                <w:sz w:val="18"/>
                <w:szCs w:val="18"/>
              </w:rPr>
            </w:pPr>
            <w:r w:rsidRPr="001C2FF6">
              <w:rPr>
                <w:sz w:val="18"/>
                <w:szCs w:val="18"/>
              </w:rPr>
              <w:t>R4-2219283</w:t>
            </w:r>
          </w:p>
        </w:tc>
        <w:tc>
          <w:tcPr>
            <w:tcW w:w="1424" w:type="dxa"/>
          </w:tcPr>
          <w:p w14:paraId="45DDAFB1" w14:textId="6B91BF5C" w:rsidR="00661CBC" w:rsidRPr="001C2FF6" w:rsidRDefault="00661CBC" w:rsidP="001C2FF6">
            <w:pPr>
              <w:spacing w:before="60" w:after="60"/>
              <w:rPr>
                <w:sz w:val="18"/>
                <w:szCs w:val="18"/>
              </w:rPr>
            </w:pPr>
            <w:r w:rsidRPr="001C2FF6">
              <w:rPr>
                <w:sz w:val="18"/>
                <w:szCs w:val="18"/>
              </w:rPr>
              <w:t>Samsung</w:t>
            </w:r>
          </w:p>
        </w:tc>
        <w:tc>
          <w:tcPr>
            <w:tcW w:w="6585" w:type="dxa"/>
          </w:tcPr>
          <w:p w14:paraId="0056C956" w14:textId="77777777" w:rsidR="00DB647A" w:rsidRPr="001C2FF6" w:rsidRDefault="00DB647A" w:rsidP="001C2FF6">
            <w:pPr>
              <w:spacing w:before="60" w:after="60"/>
              <w:rPr>
                <w:sz w:val="18"/>
                <w:szCs w:val="18"/>
              </w:rPr>
            </w:pPr>
            <w:r w:rsidRPr="001C2FF6">
              <w:rPr>
                <w:sz w:val="18"/>
                <w:szCs w:val="18"/>
              </w:rPr>
              <w:t xml:space="preserve">Proposal 9: Regarding RAN1 Agreement-1 in R1-2210602, RAN4 confirm that the SBFD subband configuration {DUD=40MHz:20MHz:40MHz} is feasible at least for FR1. RAN4 confirm that gNB self-interference can be modelled as frequency flat, with that RAN1’s assumption in Agreement-1 can be confirmed. </w:t>
            </w:r>
          </w:p>
          <w:p w14:paraId="1C769F3E" w14:textId="77777777" w:rsidR="00DB647A" w:rsidRPr="001C2FF6" w:rsidRDefault="00DB647A" w:rsidP="001C2FF6">
            <w:pPr>
              <w:spacing w:before="60" w:after="60"/>
              <w:rPr>
                <w:sz w:val="18"/>
                <w:szCs w:val="18"/>
              </w:rPr>
            </w:pPr>
            <w:r w:rsidRPr="001C2FF6">
              <w:rPr>
                <w:sz w:val="18"/>
                <w:szCs w:val="18"/>
              </w:rPr>
              <w:t xml:space="preserve">Proposal 10: Regarding RAN1 Agreement-2 in R1-2210602, RAN4 can confirm RAN1’s understanding for inter-site gNB-gNB co-channel inter-subband CLI modeling with only large scale fading modelled, with gNB ACLR and ACS used as baseline for system level simulation and feasibility study. It should be noted that RAN4 has not yet preclude further study on the possibility of improved receiver impairment performance compared to gNB ACS. </w:t>
            </w:r>
          </w:p>
          <w:p w14:paraId="0DC7CD71" w14:textId="77777777" w:rsidR="00DB647A" w:rsidRPr="001C2FF6" w:rsidRDefault="00DB647A" w:rsidP="001C2FF6">
            <w:pPr>
              <w:spacing w:before="60" w:after="60"/>
              <w:rPr>
                <w:sz w:val="18"/>
                <w:szCs w:val="18"/>
              </w:rPr>
            </w:pPr>
            <w:r w:rsidRPr="001C2FF6">
              <w:rPr>
                <w:sz w:val="18"/>
                <w:szCs w:val="18"/>
              </w:rPr>
              <w:t xml:space="preserve">Proposal 11: Regarding RAN1 Agreement-3 in R1-2210602, RAN4 can confirm RAN1’s understanding for inter-site gNB-gNB co-channel inter-subband CLI modeling with both large and small scale fadings modelled, with gNB ACLR and ACS used as </w:t>
            </w:r>
            <w:r w:rsidRPr="001C2FF6">
              <w:rPr>
                <w:sz w:val="18"/>
                <w:szCs w:val="18"/>
              </w:rPr>
              <w:lastRenderedPageBreak/>
              <w:t xml:space="preserve">baseline for system level simulation and feasibility study. It should be noted that RAN4 has not yet preclude further study on the possibility of improved receiver impairment performance compared to gNB ACS. </w:t>
            </w:r>
          </w:p>
          <w:p w14:paraId="147281C8" w14:textId="0BF8F128" w:rsidR="00DB647A" w:rsidRPr="001C2FF6" w:rsidRDefault="00DB647A" w:rsidP="001C2FF6">
            <w:pPr>
              <w:spacing w:before="60" w:after="60"/>
              <w:rPr>
                <w:sz w:val="18"/>
                <w:szCs w:val="18"/>
              </w:rPr>
            </w:pPr>
            <w:r w:rsidRPr="001C2FF6">
              <w:rPr>
                <w:sz w:val="18"/>
                <w:szCs w:val="18"/>
              </w:rPr>
              <w:t>Proposal 12: Regarding RAN1 Agreement-4 in R1-2210602, RAN4 can confirm RAN1’s understanding that the method to derive the value of α_SI</w:t>
            </w:r>
            <w:proofErr w:type="gramStart"/>
            <w:r w:rsidRPr="001C2FF6">
              <w:rPr>
                <w:sz w:val="18"/>
                <w:szCs w:val="18"/>
              </w:rPr>
              <w:t>^  based</w:t>
            </w:r>
            <w:proofErr w:type="gramEnd"/>
            <w:r w:rsidRPr="001C2FF6">
              <w:rPr>
                <w:sz w:val="18"/>
                <w:szCs w:val="18"/>
              </w:rPr>
              <w:t xml:space="preserve"> on 1dB sensitivity degradation is aligned with RAN4 understanding. It should be noted that the following agreement is achieved further in RAN4#104-bis-e.</w:t>
            </w:r>
          </w:p>
          <w:p w14:paraId="64A9FCF4" w14:textId="07E98623" w:rsidR="00661CBC" w:rsidRPr="001C2FF6" w:rsidRDefault="00DB647A" w:rsidP="001C2FF6">
            <w:pPr>
              <w:spacing w:before="60" w:after="60"/>
              <w:rPr>
                <w:sz w:val="18"/>
                <w:szCs w:val="18"/>
              </w:rPr>
            </w:pPr>
            <w:r w:rsidRPr="001C2FF6">
              <w:rPr>
                <w:sz w:val="18"/>
                <w:szCs w:val="18"/>
              </w:rPr>
              <w:t>Proposal 13: RAN4 confirm the RAN1 agreement that the maximum number of UL subbands for SBFD operation in an SBFD symbol (excluding legacy UL symbol) within a TDD carrier is one, and also take the case with two UL subbands for SBFD operation as 2nd priority in RAN4 discussion.</w:t>
            </w:r>
          </w:p>
        </w:tc>
      </w:tr>
    </w:tbl>
    <w:p w14:paraId="14186A96" w14:textId="77777777" w:rsidR="0066621E" w:rsidRDefault="0066621E" w:rsidP="0066621E"/>
    <w:p w14:paraId="07BDC926" w14:textId="77777777" w:rsidR="0066621E" w:rsidRPr="006D4B9B" w:rsidRDefault="0066621E" w:rsidP="0066621E">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6DA6351" w14:textId="77777777" w:rsidR="0066621E" w:rsidRPr="004A7544" w:rsidRDefault="0066621E" w:rsidP="0066621E">
      <w:pPr>
        <w:pStyle w:val="Heading2"/>
      </w:pPr>
      <w:r w:rsidRPr="004A7544">
        <w:rPr>
          <w:rFonts w:hint="eastAsia"/>
        </w:rPr>
        <w:t>Open issues</w:t>
      </w:r>
      <w:r>
        <w:t xml:space="preserve"> summary</w:t>
      </w:r>
    </w:p>
    <w:p w14:paraId="5320C9DB" w14:textId="77777777" w:rsidR="0066621E" w:rsidRDefault="0066621E" w:rsidP="0066621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BECAF93" w14:textId="29F5C910" w:rsidR="0066621E" w:rsidRDefault="0066621E" w:rsidP="0066621E">
      <w:pPr>
        <w:pStyle w:val="Heading3"/>
        <w:rPr>
          <w:sz w:val="24"/>
          <w:szCs w:val="16"/>
        </w:rPr>
      </w:pPr>
      <w:r>
        <w:rPr>
          <w:sz w:val="24"/>
          <w:szCs w:val="16"/>
        </w:rPr>
        <w:t xml:space="preserve">Sub-topic </w:t>
      </w:r>
      <w:r w:rsidR="00E1296B">
        <w:rPr>
          <w:sz w:val="24"/>
          <w:szCs w:val="16"/>
        </w:rPr>
        <w:t>3</w:t>
      </w:r>
      <w:r>
        <w:rPr>
          <w:sz w:val="24"/>
          <w:szCs w:val="16"/>
        </w:rPr>
        <w:t>-1</w:t>
      </w:r>
      <w:r w:rsidR="00315294">
        <w:rPr>
          <w:sz w:val="24"/>
          <w:szCs w:val="16"/>
        </w:rPr>
        <w:t>:</w:t>
      </w:r>
      <w:r>
        <w:rPr>
          <w:sz w:val="24"/>
          <w:szCs w:val="16"/>
        </w:rPr>
        <w:t xml:space="preserve"> </w:t>
      </w:r>
      <w:r w:rsidR="00661CBC">
        <w:rPr>
          <w:sz w:val="24"/>
          <w:szCs w:val="16"/>
        </w:rPr>
        <w:t>Response to LS R1-2210602</w:t>
      </w:r>
    </w:p>
    <w:p w14:paraId="32186C26" w14:textId="77777777" w:rsidR="0066621E" w:rsidRDefault="0066621E" w:rsidP="0066621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DF9CE29" w14:textId="1DF1933A" w:rsidR="0066621E" w:rsidRDefault="0066621E" w:rsidP="0066621E">
      <w:pPr>
        <w:rPr>
          <w:iCs/>
        </w:rPr>
      </w:pPr>
      <w:r>
        <w:rPr>
          <w:iCs/>
        </w:rPr>
        <w:t xml:space="preserve">[Moderator] </w:t>
      </w:r>
      <w:r w:rsidR="00661CBC">
        <w:rPr>
          <w:iCs/>
        </w:rPr>
        <w:t xml:space="preserve">In Oct. RAN1 meeting, LS R1-2210602 has been approved which contains four RAN1 agreement, while confirmation from RAN4 is expected. </w:t>
      </w:r>
      <w:r>
        <w:rPr>
          <w:iCs/>
        </w:rPr>
        <w:t xml:space="preserve"> </w:t>
      </w:r>
    </w:p>
    <w:p w14:paraId="7E438027" w14:textId="77777777" w:rsidR="0066621E" w:rsidRDefault="0066621E" w:rsidP="0066621E">
      <w:pPr>
        <w:rPr>
          <w:i/>
          <w:color w:val="0070C0"/>
          <w:lang w:val="en-US" w:eastAsia="zh-CN"/>
        </w:rPr>
      </w:pPr>
      <w:r>
        <w:rPr>
          <w:i/>
          <w:color w:val="0070C0"/>
          <w:lang w:val="en-US" w:eastAsia="zh-CN"/>
        </w:rPr>
        <w:t>Open issues and candidate options before e-meeting:</w:t>
      </w:r>
    </w:p>
    <w:p w14:paraId="7E9863C2" w14:textId="0D0B5EA7" w:rsidR="0066621E" w:rsidRDefault="0066621E" w:rsidP="0066621E">
      <w:pPr>
        <w:pStyle w:val="Heading4"/>
        <w:numPr>
          <w:ilvl w:val="0"/>
          <w:numId w:val="0"/>
        </w:numPr>
        <w:ind w:left="864" w:hanging="864"/>
      </w:pPr>
      <w:r>
        <w:t xml:space="preserve">Issue </w:t>
      </w:r>
      <w:r w:rsidR="00E1296B">
        <w:t>3</w:t>
      </w:r>
      <w:r>
        <w:t xml:space="preserve">-1-1: </w:t>
      </w:r>
      <w:r w:rsidR="00661CBC">
        <w:t>Response to Agreement-1</w:t>
      </w:r>
      <w:r w:rsidR="00397CA8">
        <w:t xml:space="preserve"> in </w:t>
      </w:r>
      <w:r w:rsidR="00397CA8">
        <w:rPr>
          <w:szCs w:val="16"/>
        </w:rPr>
        <w:t>R1-2210602</w:t>
      </w:r>
    </w:p>
    <w:p w14:paraId="28AC1F0D" w14:textId="7867DE8F" w:rsidR="00661CBC" w:rsidRDefault="00661CBC" w:rsidP="00661CBC">
      <w:pPr>
        <w:spacing w:after="120" w:line="259" w:lineRule="auto"/>
        <w:rPr>
          <w:szCs w:val="24"/>
          <w:lang w:eastAsia="zh-CN"/>
        </w:rPr>
      </w:pPr>
      <w:r>
        <w:rPr>
          <w:szCs w:val="24"/>
          <w:lang w:eastAsia="zh-CN"/>
        </w:rPr>
        <w:t xml:space="preserve">[Moderator] </w:t>
      </w:r>
      <w:r w:rsidR="00397CA8">
        <w:rPr>
          <w:szCs w:val="24"/>
          <w:lang w:eastAsia="zh-CN"/>
        </w:rPr>
        <w:t xml:space="preserve">The following Agreement-1 is contained in RAN1 LS. </w:t>
      </w:r>
    </w:p>
    <w:tbl>
      <w:tblPr>
        <w:tblStyle w:val="TableGrid"/>
        <w:tblW w:w="0" w:type="auto"/>
        <w:tblLook w:val="04A0" w:firstRow="1" w:lastRow="0" w:firstColumn="1" w:lastColumn="0" w:noHBand="0" w:noVBand="1"/>
      </w:tblPr>
      <w:tblGrid>
        <w:gridCol w:w="9631"/>
      </w:tblGrid>
      <w:tr w:rsidR="00397CA8" w:rsidRPr="00397CA8" w14:paraId="2C50C4AE" w14:textId="77777777" w:rsidTr="00AA20DC">
        <w:trPr>
          <w:trHeight w:val="1408"/>
        </w:trPr>
        <w:tc>
          <w:tcPr>
            <w:tcW w:w="9631" w:type="dxa"/>
          </w:tcPr>
          <w:p w14:paraId="70D73868" w14:textId="77777777" w:rsidR="00397CA8" w:rsidRPr="00397CA8" w:rsidRDefault="00397CA8" w:rsidP="00397CA8">
            <w:pPr>
              <w:rPr>
                <w:b/>
                <w:bCs/>
                <w:sz w:val="18"/>
                <w:szCs w:val="18"/>
                <w:highlight w:val="green"/>
                <w:lang w:eastAsia="ko-KR"/>
              </w:rPr>
            </w:pPr>
            <w:r w:rsidRPr="00397CA8">
              <w:rPr>
                <w:b/>
                <w:bCs/>
                <w:sz w:val="18"/>
                <w:szCs w:val="18"/>
                <w:highlight w:val="green"/>
                <w:lang w:eastAsia="ko-KR"/>
              </w:rPr>
              <w:t>Agreement-1</w:t>
            </w:r>
          </w:p>
          <w:p w14:paraId="0B9BF242" w14:textId="77777777" w:rsidR="00397CA8" w:rsidRPr="00397CA8" w:rsidRDefault="00397CA8" w:rsidP="00397CA8">
            <w:pPr>
              <w:rPr>
                <w:sz w:val="18"/>
                <w:szCs w:val="18"/>
              </w:rPr>
            </w:pPr>
            <w:r w:rsidRPr="00397CA8">
              <w:rPr>
                <w:sz w:val="18"/>
                <w:szCs w:val="18"/>
              </w:rPr>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78A986D8" w14:textId="77777777" w:rsidR="00397CA8" w:rsidRPr="00397CA8" w:rsidRDefault="00397CA8" w:rsidP="00397CA8">
            <w:pPr>
              <w:pStyle w:val="ListParagraph"/>
              <w:numPr>
                <w:ilvl w:val="0"/>
                <w:numId w:val="29"/>
              </w:numPr>
              <w:overflowPunct/>
              <w:autoSpaceDE/>
              <w:autoSpaceDN/>
              <w:adjustRightInd/>
              <w:spacing w:after="0"/>
              <w:ind w:firstLineChars="0"/>
              <w:textAlignment w:val="auto"/>
              <w:rPr>
                <w:sz w:val="18"/>
                <w:szCs w:val="18"/>
              </w:rPr>
            </w:pPr>
            <w:r w:rsidRPr="00397CA8">
              <w:rPr>
                <w:sz w:val="18"/>
                <w:szCs w:val="18"/>
              </w:rPr>
              <w:t xml:space="preserve">For SLS of SBFD in RAN1, the RSI is modelled as frequency flat within the UL subband. </w:t>
            </w:r>
          </w:p>
          <w:p w14:paraId="1AA70781" w14:textId="77777777" w:rsidR="00397CA8" w:rsidRPr="00397CA8" w:rsidRDefault="00397CA8" w:rsidP="00397CA8">
            <w:pPr>
              <w:pStyle w:val="ListParagraph"/>
              <w:numPr>
                <w:ilvl w:val="0"/>
                <w:numId w:val="29"/>
              </w:numPr>
              <w:overflowPunct/>
              <w:autoSpaceDE/>
              <w:autoSpaceDN/>
              <w:adjustRightInd/>
              <w:spacing w:after="0"/>
              <w:ind w:firstLineChars="0"/>
              <w:textAlignment w:val="auto"/>
              <w:rPr>
                <w:sz w:val="18"/>
                <w:szCs w:val="18"/>
              </w:rPr>
            </w:pPr>
            <w:r w:rsidRPr="00397CA8">
              <w:rPr>
                <w:sz w:val="18"/>
                <w:szCs w:val="18"/>
              </w:rPr>
              <w:t xml:space="preserve">Using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r>
                <w:rPr>
                  <w:rFonts w:ascii="Cambria Math" w:hAnsi="Cambria Math"/>
                  <w:sz w:val="18"/>
                  <w:szCs w:val="18"/>
                </w:rPr>
                <m:t xml:space="preserve"> </m:t>
              </m:r>
            </m:oMath>
            <w:r w:rsidRPr="00397CA8">
              <w:rPr>
                <w:rFonts w:hint="eastAsia"/>
                <w:iCs/>
                <w:sz w:val="18"/>
                <w:szCs w:val="18"/>
              </w:rPr>
              <w:t>t</w:t>
            </w:r>
            <w:r w:rsidRPr="00397CA8">
              <w:rPr>
                <w:iCs/>
                <w:sz w:val="18"/>
                <w:szCs w:val="18"/>
              </w:rPr>
              <w:t xml:space="preserve">o denote the overall RSI value </w:t>
            </w:r>
            <w:r w:rsidRPr="00397CA8">
              <w:rPr>
                <w:sz w:val="18"/>
                <w:szCs w:val="18"/>
              </w:rPr>
              <w:t>provided by RAN4</w:t>
            </w:r>
            <w:r w:rsidRPr="00397CA8">
              <w:rPr>
                <w:iCs/>
                <w:sz w:val="18"/>
                <w:szCs w:val="18"/>
              </w:rPr>
              <w:t>, RAN1 makes the following assumption</w:t>
            </w:r>
          </w:p>
          <w:p w14:paraId="14D79D3C" w14:textId="77777777" w:rsidR="00397CA8" w:rsidRPr="00397CA8" w:rsidRDefault="00B73B7C" w:rsidP="00397CA8">
            <w:pPr>
              <w:pStyle w:val="ListParagraph"/>
              <w:numPr>
                <w:ilvl w:val="1"/>
                <w:numId w:val="29"/>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2EB7B135" w14:textId="77777777" w:rsidR="00397CA8" w:rsidRPr="00397CA8" w:rsidRDefault="00B73B7C" w:rsidP="00397CA8">
            <w:pPr>
              <w:pStyle w:val="ListParagraph"/>
              <w:numPr>
                <w:ilvl w:val="2"/>
                <w:numId w:val="29"/>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oMath>
            <w:r w:rsidR="00397CA8" w:rsidRPr="00397CA8">
              <w:rPr>
                <w:rFonts w:hint="eastAsia"/>
                <w:sz w:val="18"/>
                <w:szCs w:val="18"/>
              </w:rPr>
              <w:t xml:space="preserve"> </w:t>
            </w:r>
            <w:r w:rsidR="00397CA8" w:rsidRPr="00397CA8">
              <w:rPr>
                <w:sz w:val="18"/>
                <w:szCs w:val="18"/>
              </w:rPr>
              <w:t>is the residual self-interference</w:t>
            </w:r>
            <w:r w:rsidR="00397CA8" w:rsidRPr="00397CA8">
              <w:rPr>
                <w:iCs/>
                <w:sz w:val="18"/>
                <w:szCs w:val="18"/>
              </w:rPr>
              <w:t xml:space="preserve"> power </w:t>
            </w:r>
            <w:r w:rsidR="00397CA8" w:rsidRPr="00397CA8">
              <w:rPr>
                <w:sz w:val="18"/>
                <w:szCs w:val="18"/>
              </w:rPr>
              <w:t>on the UL subband when all the DL RBs in the DL subbands are allocated with maximum gNB DL Tx Power</w:t>
            </w:r>
            <w:r w:rsidR="00397CA8" w:rsidRPr="00397CA8">
              <w:rPr>
                <w:iCs/>
                <w:sz w:val="18"/>
                <w:szCs w:val="18"/>
              </w:rPr>
              <w:t xml:space="preserve"> </w:t>
            </w:r>
            <w:r w:rsidR="00397CA8" w:rsidRPr="00397CA8">
              <w:rPr>
                <w:sz w:val="18"/>
                <w:szCs w:val="18"/>
              </w:rPr>
              <w:t>(in linear scale).</w:t>
            </w:r>
          </w:p>
          <w:p w14:paraId="581610C0" w14:textId="77777777" w:rsidR="00397CA8" w:rsidRPr="00397CA8" w:rsidRDefault="00B73B7C" w:rsidP="00397CA8">
            <w:pPr>
              <w:pStyle w:val="ListParagraph"/>
              <w:numPr>
                <w:ilvl w:val="2"/>
                <w:numId w:val="29"/>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oMath>
            <w:r w:rsidR="00397CA8" w:rsidRPr="00397CA8">
              <w:rPr>
                <w:rFonts w:hint="eastAsia"/>
                <w:sz w:val="18"/>
                <w:szCs w:val="18"/>
              </w:rPr>
              <w:t xml:space="preserve"> </w:t>
            </w:r>
            <w:r w:rsidR="00397CA8" w:rsidRPr="00397CA8">
              <w:rPr>
                <w:sz w:val="18"/>
                <w:szCs w:val="18"/>
              </w:rPr>
              <w:t xml:space="preserve">is the </w:t>
            </w:r>
            <w:r w:rsidR="00397CA8" w:rsidRPr="00397CA8">
              <w:rPr>
                <w:bCs/>
                <w:sz w:val="18"/>
                <w:szCs w:val="18"/>
              </w:rPr>
              <w:t xml:space="preserve">maximum gNB </w:t>
            </w:r>
            <w:r w:rsidR="00397CA8" w:rsidRPr="00397CA8">
              <w:rPr>
                <w:sz w:val="18"/>
                <w:szCs w:val="18"/>
              </w:rPr>
              <w:t>DL Tx Power on the two DL subbands (in linear scale).</w:t>
            </w:r>
          </w:p>
          <w:p w14:paraId="618D6F10" w14:textId="77777777" w:rsidR="00397CA8" w:rsidRPr="00397CA8" w:rsidRDefault="00B73B7C" w:rsidP="00397CA8">
            <w:pPr>
              <w:pStyle w:val="ListParagraph"/>
              <w:numPr>
                <w:ilvl w:val="2"/>
                <w:numId w:val="29"/>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397CA8" w:rsidRPr="00397CA8">
              <w:rPr>
                <w:sz w:val="18"/>
                <w:szCs w:val="18"/>
              </w:rPr>
              <w:t xml:space="preserve"> is the total number of DL RBs in the DL </w:t>
            </w:r>
            <w:proofErr w:type="gramStart"/>
            <w:r w:rsidR="00397CA8" w:rsidRPr="00397CA8">
              <w:rPr>
                <w:sz w:val="18"/>
                <w:szCs w:val="18"/>
              </w:rPr>
              <w:t>subbands.</w:t>
            </w:r>
            <w:proofErr w:type="gramEnd"/>
          </w:p>
          <w:p w14:paraId="09EAA670" w14:textId="77777777" w:rsidR="00397CA8" w:rsidRPr="00397CA8" w:rsidRDefault="00B73B7C" w:rsidP="00397CA8">
            <w:pPr>
              <w:pStyle w:val="ListParagraph"/>
              <w:numPr>
                <w:ilvl w:val="2"/>
                <w:numId w:val="29"/>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ULRB</m:t>
                  </m:r>
                </m:sub>
                <m:sup/>
              </m:sSubSup>
            </m:oMath>
            <w:r w:rsidR="00397CA8" w:rsidRPr="00397CA8">
              <w:rPr>
                <w:sz w:val="18"/>
                <w:szCs w:val="18"/>
              </w:rPr>
              <w:t xml:space="preserve"> is the total number of UL RBs in the UL </w:t>
            </w:r>
            <w:proofErr w:type="gramStart"/>
            <w:r w:rsidR="00397CA8" w:rsidRPr="00397CA8">
              <w:rPr>
                <w:sz w:val="18"/>
                <w:szCs w:val="18"/>
              </w:rPr>
              <w:t>subband.</w:t>
            </w:r>
            <w:proofErr w:type="gramEnd"/>
          </w:p>
          <w:p w14:paraId="09FFC034" w14:textId="77777777" w:rsidR="00397CA8" w:rsidRPr="00397CA8" w:rsidRDefault="00397CA8" w:rsidP="00397CA8">
            <w:pPr>
              <w:pStyle w:val="ListParagraph"/>
              <w:numPr>
                <w:ilvl w:val="2"/>
                <w:numId w:val="29"/>
              </w:numPr>
              <w:overflowPunct/>
              <w:autoSpaceDE/>
              <w:autoSpaceDN/>
              <w:adjustRightInd/>
              <w:spacing w:after="0"/>
              <w:ind w:firstLineChars="0"/>
              <w:textAlignment w:val="auto"/>
              <w:rPr>
                <w:sz w:val="18"/>
                <w:szCs w:val="18"/>
              </w:rPr>
            </w:pPr>
            <w:r w:rsidRPr="00397CA8">
              <w:rPr>
                <w:rFonts w:hint="eastAsia"/>
                <w:sz w:val="18"/>
                <w:szCs w:val="18"/>
              </w:rPr>
              <w:t>N</w:t>
            </w:r>
            <w:r w:rsidRPr="00397CA8">
              <w:rPr>
                <w:sz w:val="18"/>
                <w:szCs w:val="18"/>
              </w:rPr>
              <w:t xml:space="preserve">ote: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rFonts w:hint="eastAsia"/>
                <w:iCs/>
                <w:sz w:val="18"/>
                <w:szCs w:val="18"/>
              </w:rPr>
              <w:t xml:space="preserve"> </w:t>
            </w:r>
            <w:r w:rsidRPr="00397CA8">
              <w:rPr>
                <w:iCs/>
                <w:sz w:val="18"/>
                <w:szCs w:val="18"/>
              </w:rPr>
              <w:t>is in linear scale</w:t>
            </w:r>
          </w:p>
          <w:p w14:paraId="337D3022" w14:textId="77777777" w:rsidR="00397CA8" w:rsidRPr="00397CA8" w:rsidRDefault="00397CA8" w:rsidP="00397CA8">
            <w:pPr>
              <w:pStyle w:val="ListParagraph"/>
              <w:numPr>
                <w:ilvl w:val="0"/>
                <w:numId w:val="29"/>
              </w:numPr>
              <w:overflowPunct/>
              <w:autoSpaceDE/>
              <w:autoSpaceDN/>
              <w:adjustRightInd/>
              <w:spacing w:after="0"/>
              <w:ind w:firstLineChars="0"/>
              <w:textAlignment w:val="auto"/>
              <w:rPr>
                <w:sz w:val="18"/>
                <w:szCs w:val="18"/>
              </w:rPr>
            </w:pPr>
            <w:r w:rsidRPr="00397CA8">
              <w:rPr>
                <w:rFonts w:hint="eastAsia"/>
                <w:sz w:val="18"/>
                <w:szCs w:val="18"/>
              </w:rPr>
              <w:t>R</w:t>
            </w:r>
            <w:r w:rsidRPr="00397CA8">
              <w:rPr>
                <w:sz w:val="18"/>
                <w:szCs w:val="18"/>
              </w:rPr>
              <w:t xml:space="preserve">AN1 further makes a simple assumption that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rFonts w:hint="eastAsia"/>
                <w:sz w:val="18"/>
                <w:szCs w:val="18"/>
              </w:rPr>
              <w:t xml:space="preserve"> </w:t>
            </w:r>
            <w:r w:rsidRPr="00397CA8">
              <w:rPr>
                <w:sz w:val="18"/>
                <w:szCs w:val="18"/>
              </w:rPr>
              <w:t>doesn’t change when DL RBs are not fully allocated for DL transmission, and the residual self-interference power on one UL RB when DL RBs are not fully allocated for DL transmission is computed by</w:t>
            </w:r>
          </w:p>
          <w:p w14:paraId="64AC4664" w14:textId="77777777" w:rsidR="00397CA8" w:rsidRPr="00397CA8" w:rsidRDefault="00B73B7C" w:rsidP="00397CA8">
            <w:pPr>
              <w:pStyle w:val="ListParagraph"/>
              <w:numPr>
                <w:ilvl w:val="1"/>
                <w:numId w:val="29"/>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40155374" w14:textId="77777777" w:rsidR="00397CA8" w:rsidRPr="00397CA8" w:rsidRDefault="00B73B7C" w:rsidP="00397CA8">
            <w:pPr>
              <w:pStyle w:val="ListParagraph"/>
              <w:numPr>
                <w:ilvl w:val="2"/>
                <w:numId w:val="29"/>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oMath>
            <w:r w:rsidR="00397CA8" w:rsidRPr="00397CA8">
              <w:rPr>
                <w:rFonts w:hint="eastAsia"/>
                <w:iCs/>
                <w:sz w:val="18"/>
                <w:szCs w:val="18"/>
              </w:rPr>
              <w:t xml:space="preserve"> </w:t>
            </w:r>
            <w:r w:rsidR="00397CA8" w:rsidRPr="00397CA8">
              <w:rPr>
                <w:sz w:val="18"/>
                <w:szCs w:val="18"/>
              </w:rPr>
              <w:t xml:space="preserve">is DL transmission power of gNB per </w:t>
            </w:r>
            <w:proofErr w:type="gramStart"/>
            <w:r w:rsidR="00397CA8" w:rsidRPr="00397CA8">
              <w:rPr>
                <w:sz w:val="18"/>
                <w:szCs w:val="18"/>
              </w:rPr>
              <w:t>RB,</w:t>
            </w:r>
            <w:proofErr w:type="gramEnd"/>
            <w:r w:rsidR="00397CA8" w:rsidRPr="00397CA8">
              <w:rPr>
                <w:sz w:val="18"/>
                <w:szCs w:val="18"/>
              </w:rPr>
              <w:t xml:space="preserv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r>
                <w:rPr>
                  <w:rFonts w:ascii="Cambria Math" w:hAnsi="Cambria Math"/>
                  <w:sz w:val="18"/>
                  <w:szCs w:val="18"/>
                </w:rPr>
                <m:t>.</m:t>
              </m:r>
            </m:oMath>
            <w:r w:rsidR="00397CA8" w:rsidRPr="00397CA8">
              <w:rPr>
                <w:rFonts w:hint="eastAsia"/>
                <w:iCs/>
                <w:sz w:val="18"/>
                <w:szCs w:val="18"/>
              </w:rPr>
              <w:t xml:space="preserve"> </w:t>
            </w:r>
          </w:p>
          <w:p w14:paraId="0D2F5CEA" w14:textId="77777777" w:rsidR="00397CA8" w:rsidRPr="00397CA8" w:rsidRDefault="00B73B7C" w:rsidP="00397CA8">
            <w:pPr>
              <w:pStyle w:val="ListParagraph"/>
              <w:numPr>
                <w:ilvl w:val="2"/>
                <w:numId w:val="29"/>
              </w:numPr>
              <w:overflowPunct/>
              <w:autoSpaceDE/>
              <w:autoSpaceDN/>
              <w:adjustRightInd/>
              <w:spacing w:after="0"/>
              <w:ind w:firstLineChars="0"/>
              <w:textAlignment w:val="auto"/>
              <w:rPr>
                <w:sz w:val="18"/>
                <w:szCs w:val="18"/>
              </w:rPr>
            </w:pPr>
            <m:oMath>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oMath>
            <w:r w:rsidR="00397CA8" w:rsidRPr="00397CA8">
              <w:rPr>
                <w:sz w:val="18"/>
                <w:szCs w:val="18"/>
              </w:rPr>
              <w:t xml:space="preserve"> is the number of DL RBs allocated for DL </w:t>
            </w:r>
            <w:proofErr w:type="gramStart"/>
            <w:r w:rsidR="00397CA8" w:rsidRPr="00397CA8">
              <w:rPr>
                <w:sz w:val="18"/>
                <w:szCs w:val="18"/>
              </w:rPr>
              <w:t>transmission.</w:t>
            </w:r>
            <w:proofErr w:type="gramEnd"/>
          </w:p>
          <w:p w14:paraId="6D0C3354" w14:textId="77777777" w:rsidR="00397CA8" w:rsidRPr="00397CA8" w:rsidRDefault="00397CA8" w:rsidP="00397CA8">
            <w:pPr>
              <w:pStyle w:val="ListParagraph"/>
              <w:numPr>
                <w:ilvl w:val="0"/>
                <w:numId w:val="29"/>
              </w:numPr>
              <w:overflowPunct/>
              <w:autoSpaceDE/>
              <w:autoSpaceDN/>
              <w:adjustRightInd/>
              <w:spacing w:after="0"/>
              <w:ind w:firstLineChars="0"/>
              <w:textAlignment w:val="auto"/>
              <w:rPr>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assumptions</w:t>
            </w:r>
            <w:r w:rsidRPr="00397CA8">
              <w:rPr>
                <w:color w:val="FF0000"/>
                <w:sz w:val="18"/>
                <w:szCs w:val="18"/>
              </w:rPr>
              <w:t xml:space="preserve"> and the subband configuration assumed for FR1/FR2</w:t>
            </w:r>
          </w:p>
          <w:p w14:paraId="08F14E2D" w14:textId="53D876E0" w:rsidR="00397CA8" w:rsidRPr="00397CA8" w:rsidRDefault="00397CA8" w:rsidP="00397CA8">
            <w:pPr>
              <w:pStyle w:val="ListParagraph"/>
              <w:numPr>
                <w:ilvl w:val="1"/>
                <w:numId w:val="29"/>
              </w:numPr>
              <w:overflowPunct/>
              <w:autoSpaceDE/>
              <w:autoSpaceDN/>
              <w:adjustRightInd/>
              <w:spacing w:after="0"/>
              <w:ind w:firstLineChars="0"/>
              <w:textAlignment w:val="auto"/>
              <w:rPr>
                <w:color w:val="FF0000"/>
                <w:sz w:val="18"/>
                <w:szCs w:val="18"/>
              </w:rPr>
            </w:pPr>
            <w:r w:rsidRPr="00397CA8">
              <w:rPr>
                <w:color w:val="FF0000"/>
                <w:sz w:val="18"/>
                <w:szCs w:val="18"/>
              </w:rPr>
              <w:t>Also ask RAN4 if the above is applicable to other subband configurations</w:t>
            </w:r>
          </w:p>
        </w:tc>
      </w:tr>
    </w:tbl>
    <w:p w14:paraId="43D200E5" w14:textId="77777777" w:rsidR="00397CA8" w:rsidRPr="00661CBC" w:rsidRDefault="00397CA8" w:rsidP="00661CBC">
      <w:pPr>
        <w:spacing w:after="120" w:line="259" w:lineRule="auto"/>
        <w:rPr>
          <w:szCs w:val="24"/>
          <w:lang w:eastAsia="zh-CN"/>
        </w:rPr>
      </w:pPr>
    </w:p>
    <w:p w14:paraId="3737F29A" w14:textId="7B83F903" w:rsidR="0066621E" w:rsidRDefault="0066621E" w:rsidP="0066621E">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00213E72">
        <w:rPr>
          <w:rFonts w:eastAsia="宋体"/>
          <w:szCs w:val="24"/>
          <w:lang w:eastAsia="zh-CN"/>
        </w:rPr>
        <w:t xml:space="preserve"> on the assumption of SBFD subband configuration with </w:t>
      </w:r>
      <w:r w:rsidR="00213E72" w:rsidRPr="00397CA8">
        <w:rPr>
          <w:sz w:val="18"/>
          <w:szCs w:val="18"/>
        </w:rPr>
        <w:t>{DUD=40MHz:20MHz:40MHz} at least for FR1</w:t>
      </w:r>
    </w:p>
    <w:p w14:paraId="7862D1C9" w14:textId="1107724C" w:rsidR="0066621E" w:rsidRDefault="0066621E" w:rsidP="0066621E">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lastRenderedPageBreak/>
        <w:t>Option 1</w:t>
      </w:r>
      <w:r w:rsidR="00DB647A">
        <w:rPr>
          <w:rFonts w:eastAsia="宋体"/>
          <w:szCs w:val="24"/>
          <w:lang w:eastAsia="zh-CN"/>
        </w:rPr>
        <w:t xml:space="preserve"> (Samsung)</w:t>
      </w:r>
      <w:r>
        <w:rPr>
          <w:rFonts w:eastAsia="宋体"/>
          <w:szCs w:val="24"/>
          <w:lang w:eastAsia="zh-CN"/>
        </w:rPr>
        <w:t xml:space="preserve">: </w:t>
      </w:r>
      <w:r w:rsidR="00DB647A" w:rsidRPr="00DB647A">
        <w:rPr>
          <w:rFonts w:eastAsia="宋体"/>
          <w:szCs w:val="24"/>
          <w:lang w:eastAsia="zh-CN"/>
        </w:rPr>
        <w:t xml:space="preserve">{DUD=40MHz:20MHz:40MHz} is feasible at least for FR1. </w:t>
      </w:r>
    </w:p>
    <w:p w14:paraId="0010F585" w14:textId="77401AEE" w:rsidR="00213E72" w:rsidRDefault="00213E72" w:rsidP="0066621E">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1a (Ericsson): </w:t>
      </w:r>
      <w:r w:rsidRPr="00213E72">
        <w:rPr>
          <w:rFonts w:eastAsia="宋体"/>
          <w:szCs w:val="24"/>
          <w:lang w:eastAsia="zh-CN"/>
        </w:rPr>
        <w:t>40-20-40 for FR1 and 75-50-75 for FR2</w:t>
      </w:r>
      <w:r>
        <w:rPr>
          <w:rFonts w:eastAsia="宋体"/>
          <w:szCs w:val="24"/>
          <w:lang w:eastAsia="zh-CN"/>
        </w:rPr>
        <w:t xml:space="preserve"> are feasible,</w:t>
      </w:r>
      <w:r w:rsidRPr="00213E72">
        <w:rPr>
          <w:rFonts w:eastAsia="宋体"/>
          <w:szCs w:val="24"/>
          <w:lang w:eastAsia="zh-CN"/>
        </w:rPr>
        <w:t xml:space="preserve"> as long as a sufficient guard band (i.e., 5 RB or more in FR1 or 3 RB or more in FR2) is provided</w:t>
      </w:r>
    </w:p>
    <w:p w14:paraId="71561F35" w14:textId="7A9C9159" w:rsidR="00586036" w:rsidRDefault="00586036" w:rsidP="0066621E">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1b (Nokia): </w:t>
      </w:r>
      <w:r w:rsidRPr="00586036">
        <w:rPr>
          <w:rFonts w:eastAsia="宋体"/>
          <w:szCs w:val="24"/>
          <w:lang w:eastAsia="zh-CN"/>
        </w:rPr>
        <w:t>DU=80MHz:20MHz</w:t>
      </w:r>
      <w:r>
        <w:rPr>
          <w:rFonts w:eastAsia="宋体"/>
          <w:szCs w:val="24"/>
          <w:lang w:eastAsia="zh-CN"/>
        </w:rPr>
        <w:t xml:space="preserve">, for which RAN1 agreed modelling shall also be applicable. </w:t>
      </w:r>
    </w:p>
    <w:p w14:paraId="79B61D6E" w14:textId="2A671652" w:rsidR="00213E72" w:rsidRDefault="00213E72" w:rsidP="00213E72">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on the assumption of </w:t>
      </w:r>
      <w:r w:rsidRPr="00213E72">
        <w:rPr>
          <w:rFonts w:eastAsia="宋体"/>
          <w:szCs w:val="24"/>
          <w:lang w:eastAsia="zh-CN"/>
        </w:rPr>
        <w:t xml:space="preserve">RSI is modelled as frequency flat </w:t>
      </w:r>
      <w:r>
        <w:rPr>
          <w:rFonts w:eastAsia="宋体"/>
          <w:szCs w:val="24"/>
          <w:lang w:eastAsia="zh-CN"/>
        </w:rPr>
        <w:t xml:space="preserve">and other modelling: </w:t>
      </w:r>
    </w:p>
    <w:p w14:paraId="3A8E412A" w14:textId="0CDF3952" w:rsidR="00213E72" w:rsidRDefault="00213E72" w:rsidP="00213E72">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 (Samsung</w:t>
      </w:r>
      <w:r w:rsidR="001C00DE">
        <w:rPr>
          <w:rFonts w:eastAsia="宋体"/>
          <w:szCs w:val="24"/>
          <w:lang w:eastAsia="zh-CN"/>
        </w:rPr>
        <w:t>, Qualcomm</w:t>
      </w:r>
      <w:r w:rsidR="00B71A44">
        <w:rPr>
          <w:rFonts w:eastAsia="宋体"/>
          <w:szCs w:val="24"/>
          <w:lang w:eastAsia="zh-CN"/>
        </w:rPr>
        <w:t>, vivo</w:t>
      </w:r>
      <w:r>
        <w:rPr>
          <w:rFonts w:eastAsia="宋体"/>
          <w:szCs w:val="24"/>
          <w:lang w:eastAsia="zh-CN"/>
        </w:rPr>
        <w:t xml:space="preserve">): </w:t>
      </w:r>
      <w:r w:rsidRPr="00DB647A">
        <w:rPr>
          <w:rFonts w:eastAsia="宋体"/>
          <w:szCs w:val="24"/>
          <w:lang w:eastAsia="zh-CN"/>
        </w:rPr>
        <w:t>RAN4 confirm that gNB self-interference can be modelled as frequency flat</w:t>
      </w:r>
      <w:r w:rsidR="001C00DE">
        <w:rPr>
          <w:rFonts w:eastAsia="宋体"/>
          <w:szCs w:val="24"/>
          <w:lang w:eastAsia="zh-CN"/>
        </w:rPr>
        <w:t xml:space="preserve"> (and accordingly the scaling method)</w:t>
      </w:r>
      <w:r w:rsidRPr="00DB647A">
        <w:rPr>
          <w:rFonts w:eastAsia="宋体"/>
          <w:szCs w:val="24"/>
          <w:lang w:eastAsia="zh-CN"/>
        </w:rPr>
        <w:t>, with that RAN1’s assumption in Agreement-1 can be confirmed.</w:t>
      </w:r>
    </w:p>
    <w:p w14:paraId="7EBE95DC" w14:textId="522DE812" w:rsidR="00CD1963" w:rsidRDefault="00CD1963" w:rsidP="00CD1963">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Theme="minorEastAsia"/>
          <w:lang w:val="en-US" w:eastAsia="zh-CN"/>
        </w:rPr>
        <w:t xml:space="preserve">Option 2 (Ericsson): The model can be used for system simulation, while limits exist: </w:t>
      </w:r>
      <w:r w:rsidRPr="00006D83">
        <w:rPr>
          <w:rFonts w:eastAsiaTheme="minorEastAsia"/>
          <w:lang w:val="en-US" w:eastAsia="zh-CN"/>
        </w:rPr>
        <w:t>This assumption is not fully valid, as it assumes that alpha_SI is independent of the gNB power.</w:t>
      </w:r>
    </w:p>
    <w:p w14:paraId="6D3B75F3" w14:textId="77777777" w:rsidR="00827DA6" w:rsidRPr="00876CAF" w:rsidRDefault="00827DA6" w:rsidP="00827DA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D28D827" w14:textId="77777777" w:rsidR="00827DA6" w:rsidRDefault="00827DA6" w:rsidP="00827DA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50DF26C" w14:textId="4319EFDA" w:rsidR="00397CA8" w:rsidRPr="00827DA6" w:rsidRDefault="00397CA8" w:rsidP="00DD19DE">
      <w:pPr>
        <w:rPr>
          <w:color w:val="0070C0"/>
          <w:lang w:eastAsia="zh-CN"/>
        </w:rPr>
      </w:pPr>
    </w:p>
    <w:p w14:paraId="6202A47E" w14:textId="70AE9504" w:rsidR="00397CA8" w:rsidRDefault="00397CA8" w:rsidP="00397CA8">
      <w:pPr>
        <w:pStyle w:val="Heading4"/>
        <w:numPr>
          <w:ilvl w:val="0"/>
          <w:numId w:val="0"/>
        </w:numPr>
        <w:ind w:left="864" w:hanging="864"/>
      </w:pPr>
      <w:r>
        <w:t xml:space="preserve">Issue </w:t>
      </w:r>
      <w:r w:rsidR="00827DA6">
        <w:t>3</w:t>
      </w:r>
      <w:r>
        <w:t xml:space="preserve">-1-2: Response to Agreement-2 in </w:t>
      </w:r>
      <w:r>
        <w:rPr>
          <w:szCs w:val="16"/>
        </w:rPr>
        <w:t>R1-2210602</w:t>
      </w:r>
    </w:p>
    <w:p w14:paraId="1A6D5A41" w14:textId="7256ABFF" w:rsidR="00397CA8" w:rsidRDefault="00397CA8" w:rsidP="00397CA8">
      <w:pPr>
        <w:spacing w:after="120" w:line="259" w:lineRule="auto"/>
        <w:rPr>
          <w:szCs w:val="24"/>
          <w:lang w:eastAsia="zh-CN"/>
        </w:rPr>
      </w:pPr>
      <w:r>
        <w:rPr>
          <w:szCs w:val="24"/>
          <w:lang w:eastAsia="zh-CN"/>
        </w:rPr>
        <w:t xml:space="preserve">[Moderator] The following Agreement-2 is contained in RAN1 LS. </w:t>
      </w:r>
    </w:p>
    <w:tbl>
      <w:tblPr>
        <w:tblStyle w:val="TableGrid"/>
        <w:tblW w:w="0" w:type="auto"/>
        <w:tblLook w:val="04A0" w:firstRow="1" w:lastRow="0" w:firstColumn="1" w:lastColumn="0" w:noHBand="0" w:noVBand="1"/>
      </w:tblPr>
      <w:tblGrid>
        <w:gridCol w:w="9631"/>
      </w:tblGrid>
      <w:tr w:rsidR="00397CA8" w:rsidRPr="00397CA8" w14:paraId="2454322D" w14:textId="77777777" w:rsidTr="00DB647A">
        <w:tc>
          <w:tcPr>
            <w:tcW w:w="9631" w:type="dxa"/>
          </w:tcPr>
          <w:p w14:paraId="067CC742" w14:textId="77777777" w:rsidR="00397CA8" w:rsidRPr="00397CA8" w:rsidRDefault="00397CA8" w:rsidP="00397CA8">
            <w:pPr>
              <w:rPr>
                <w:b/>
                <w:bCs/>
                <w:sz w:val="18"/>
                <w:szCs w:val="18"/>
                <w:highlight w:val="green"/>
                <w:lang w:eastAsia="ko-KR"/>
              </w:rPr>
            </w:pPr>
            <w:r w:rsidRPr="00397CA8">
              <w:rPr>
                <w:b/>
                <w:bCs/>
                <w:sz w:val="18"/>
                <w:szCs w:val="18"/>
                <w:highlight w:val="green"/>
                <w:lang w:eastAsia="ko-KR"/>
              </w:rPr>
              <w:t>Agreement-2</w:t>
            </w:r>
          </w:p>
          <w:p w14:paraId="7BF4D39D" w14:textId="77777777" w:rsidR="00397CA8" w:rsidRPr="00397CA8" w:rsidRDefault="00397CA8" w:rsidP="00397CA8">
            <w:pPr>
              <w:tabs>
                <w:tab w:val="num" w:pos="720"/>
              </w:tabs>
              <w:rPr>
                <w:bCs/>
                <w:sz w:val="18"/>
                <w:szCs w:val="18"/>
              </w:rPr>
            </w:pPr>
            <w:r w:rsidRPr="00397CA8">
              <w:rPr>
                <w:bCs/>
                <w:sz w:val="18"/>
                <w:szCs w:val="18"/>
              </w:rPr>
              <w:t xml:space="preserve">For SLS in RAN1, if only </w:t>
            </w:r>
            <w:proofErr w:type="gramStart"/>
            <w:r w:rsidRPr="00397CA8">
              <w:rPr>
                <w:bCs/>
                <w:sz w:val="18"/>
                <w:szCs w:val="18"/>
              </w:rPr>
              <w:t>large scale</w:t>
            </w:r>
            <w:proofErr w:type="gramEnd"/>
            <w:r w:rsidRPr="00397CA8">
              <w:rPr>
                <w:bCs/>
                <w:sz w:val="18"/>
                <w:szCs w:val="18"/>
              </w:rPr>
              <w:t xml:space="preserve"> fading is modelled and small scale fading is not modelled for </w:t>
            </w:r>
            <w:r w:rsidRPr="00397CA8">
              <w:rPr>
                <w:bCs/>
                <w:sz w:val="18"/>
                <w:szCs w:val="18"/>
                <w:lang w:val="it-IT"/>
              </w:rPr>
              <w:t>gNB-gNB co-channel channel model</w:t>
            </w:r>
            <w:r w:rsidRPr="00397CA8">
              <w:rPr>
                <w:bCs/>
                <w:sz w:val="18"/>
                <w:szCs w:val="18"/>
              </w:rPr>
              <w:t xml:space="preserve">, the power of </w:t>
            </w:r>
            <w:r w:rsidRPr="00397CA8">
              <w:rPr>
                <w:bCs/>
                <w:sz w:val="18"/>
                <w:szCs w:val="18"/>
                <w:lang w:val="sv-SE"/>
              </w:rPr>
              <w:t>inter-site gNB-gNB co-channel inter-subband CLI</w:t>
            </w:r>
            <w:r w:rsidRPr="00397CA8">
              <w:rPr>
                <w:bCs/>
                <w:sz w:val="18"/>
                <w:szCs w:val="18"/>
              </w:rPr>
              <w:t xml:space="preserve"> experienced by the victim gNB on each receiver chain at one UL RB can be modelled as</w:t>
            </w:r>
          </w:p>
          <w:p w14:paraId="7A67276A" w14:textId="77777777" w:rsidR="00397CA8" w:rsidRPr="00397CA8" w:rsidRDefault="00B73B7C" w:rsidP="00397CA8">
            <w:pPr>
              <w:pStyle w:val="ListParagraph"/>
              <w:numPr>
                <w:ilvl w:val="0"/>
                <w:numId w:val="29"/>
              </w:numPr>
              <w:overflowPunct/>
              <w:autoSpaceDE/>
              <w:autoSpaceDN/>
              <w:adjustRightInd/>
              <w:spacing w:after="0"/>
              <w:ind w:left="714" w:firstLineChars="0" w:hanging="357"/>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I</m:t>
                  </m:r>
                </m:e>
                <m:sub>
                  <m:r>
                    <m:rPr>
                      <m:sty m:val="p"/>
                    </m:rPr>
                    <w:rPr>
                      <w:rFonts w:ascii="Cambria Math" w:hAnsi="Cambria Math"/>
                      <w:sz w:val="18"/>
                      <w:szCs w:val="18"/>
                    </w:rPr>
                    <m:t>Inter-Site-CLI</m:t>
                  </m:r>
                </m:sub>
                <m:sup>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r>
                    <w:rPr>
                      <w:rFonts w:ascii="Cambria Math" w:hAnsi="Cambria Math"/>
                      <w:sz w:val="18"/>
                      <w:szCs w:val="18"/>
                    </w:rPr>
                    <m:t>→A</m:t>
                  </m:r>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CL</m:t>
                  </m:r>
                </m:e>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r>
                    <m:rPr>
                      <m:sty m:val="p"/>
                    </m:rPr>
                    <w:rPr>
                      <w:rFonts w:ascii="Cambria Math" w:hAnsi="Cambria Math"/>
                      <w:sz w:val="18"/>
                      <w:szCs w:val="18"/>
                    </w:rPr>
                    <m:t xml:space="preserve">→BS </m:t>
                  </m:r>
                  <m:r>
                    <w:rPr>
                      <w:rFonts w:ascii="Cambria Math" w:hAnsi="Cambria Math"/>
                      <w:sz w:val="18"/>
                      <w:szCs w:val="18"/>
                    </w:rPr>
                    <m:t>A</m:t>
                  </m:r>
                </m:sup>
              </m:sSubSup>
              <m:r>
                <m:rPr>
                  <m:sty m:val="p"/>
                </m:rPr>
                <w:rPr>
                  <w:rFonts w:ascii="Cambria Math" w:hAnsi="Cambria Math"/>
                  <w:sz w:val="18"/>
                  <w:szCs w:val="18"/>
                </w:rPr>
                <m:t>*</m:t>
              </m:r>
              <m:d>
                <m:dPr>
                  <m:ctrlPr>
                    <w:rPr>
                      <w:rFonts w:ascii="Cambria Math" w:hAnsi="Cambria Math"/>
                      <w:bCs/>
                      <w:sz w:val="18"/>
                      <w:szCs w:val="18"/>
                    </w:rPr>
                  </m:ctrlPr>
                </m:dPr>
                <m:e>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den>
                  </m:f>
                  <m:r>
                    <m:rPr>
                      <m:sty m:val="p"/>
                    </m:rPr>
                    <w:rPr>
                      <w:rFonts w:ascii="Cambria Math" w:hAnsi="Cambria Math"/>
                      <w:sz w:val="18"/>
                      <w:szCs w:val="18"/>
                    </w:rPr>
                    <m:t>+</m:t>
                  </m:r>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den>
                  </m:f>
                </m:e>
              </m:d>
              <m:r>
                <m:rPr>
                  <m:sty m:val="p"/>
                </m:rPr>
                <w:rPr>
                  <w:rFonts w:ascii="Cambria Math" w:hAnsi="Cambria Math"/>
                  <w:sz w:val="18"/>
                  <w:szCs w:val="18"/>
                </w:rPr>
                <m:t>*</m:t>
              </m:r>
            </m:oMath>
            <w:r w:rsidR="00397CA8" w:rsidRPr="00397CA8">
              <w:rPr>
                <w:sz w:val="18"/>
                <w:szCs w:val="18"/>
              </w:rPr>
              <w:t xml:space="preserve"> </w:t>
            </w:r>
            <m:oMath>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62601799" w14:textId="77777777" w:rsidR="00397CA8" w:rsidRPr="00397CA8" w:rsidRDefault="00B73B7C" w:rsidP="00397CA8">
            <w:pPr>
              <w:pStyle w:val="ListParagraph"/>
              <w:numPr>
                <w:ilvl w:val="1"/>
                <w:numId w:val="29"/>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I</m:t>
                  </m:r>
                </m:e>
                <m:sub>
                  <m:r>
                    <m:rPr>
                      <m:sty m:val="p"/>
                    </m:rPr>
                    <w:rPr>
                      <w:rFonts w:ascii="Cambria Math" w:hAnsi="Cambria Math"/>
                      <w:sz w:val="18"/>
                      <w:szCs w:val="18"/>
                    </w:rPr>
                    <m:t>Inter-Site-CLI</m:t>
                  </m:r>
                </m:sub>
                <m:sup>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→A,per-RB</m:t>
                  </m:r>
                </m:sup>
              </m:sSubSup>
            </m:oMath>
            <w:r w:rsidR="00397CA8" w:rsidRPr="00397CA8">
              <w:rPr>
                <w:bCs/>
                <w:sz w:val="18"/>
                <w:szCs w:val="18"/>
              </w:rPr>
              <w:t xml:space="preserve"> is the power of </w:t>
            </w:r>
            <w:r w:rsidR="00397CA8" w:rsidRPr="00397CA8">
              <w:rPr>
                <w:bCs/>
                <w:sz w:val="18"/>
                <w:szCs w:val="18"/>
                <w:lang w:val="sv-SE"/>
              </w:rPr>
              <w:t xml:space="preserve">inter-site gNB-gNB co-channel inter-subband CLI from 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r w:rsidR="00397CA8" w:rsidRPr="00397CA8">
              <w:rPr>
                <w:sz w:val="18"/>
                <w:szCs w:val="18"/>
              </w:rPr>
              <w:t xml:space="preserve"> </w:t>
            </w:r>
            <w:r w:rsidR="00397CA8" w:rsidRPr="00397CA8">
              <w:rPr>
                <w:bCs/>
                <w:sz w:val="18"/>
                <w:szCs w:val="18"/>
              </w:rPr>
              <w:t xml:space="preserve">to gNB </w:t>
            </w:r>
            <m:oMath>
              <m:r>
                <w:rPr>
                  <w:rFonts w:ascii="Cambria Math" w:hAnsi="Cambria Math"/>
                  <w:sz w:val="18"/>
                  <w:szCs w:val="18"/>
                </w:rPr>
                <m:t>A</m:t>
              </m:r>
            </m:oMath>
            <w:r w:rsidR="00397CA8" w:rsidRPr="00397CA8">
              <w:rPr>
                <w:bCs/>
                <w:sz w:val="18"/>
                <w:szCs w:val="18"/>
              </w:rPr>
              <w:t xml:space="preserve"> on each receiver chain at one UL RB (linear value</w:t>
            </w:r>
            <w:proofErr w:type="gramStart"/>
            <w:r w:rsidR="00397CA8" w:rsidRPr="00397CA8">
              <w:rPr>
                <w:bCs/>
                <w:sz w:val="18"/>
                <w:szCs w:val="18"/>
              </w:rPr>
              <w:t>)</w:t>
            </w:r>
            <w:proofErr w:type="gramEnd"/>
          </w:p>
          <w:p w14:paraId="1B763FCC" w14:textId="77777777" w:rsidR="00397CA8" w:rsidRPr="00397CA8" w:rsidRDefault="00B73B7C" w:rsidP="00397CA8">
            <w:pPr>
              <w:pStyle w:val="ListParagraph"/>
              <w:numPr>
                <w:ilvl w:val="1"/>
                <w:numId w:val="29"/>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,per-RB</m:t>
                  </m:r>
                </m:sup>
              </m:sSubSup>
            </m:oMath>
            <w:r w:rsidR="00397CA8" w:rsidRPr="00397CA8">
              <w:rPr>
                <w:bCs/>
                <w:sz w:val="18"/>
                <w:szCs w:val="18"/>
              </w:rPr>
              <w:t xml:space="preserve"> is DL transmission power of </w:t>
            </w:r>
            <w:r w:rsidR="00397CA8" w:rsidRPr="00397CA8">
              <w:rPr>
                <w:bCs/>
                <w:sz w:val="18"/>
                <w:szCs w:val="18"/>
                <w:lang w:val="sv-SE"/>
              </w:rPr>
              <w:t xml:space="preserve">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r w:rsidR="00397CA8" w:rsidRPr="00397CA8">
              <w:rPr>
                <w:sz w:val="18"/>
                <w:szCs w:val="18"/>
              </w:rPr>
              <w:t xml:space="preserve"> </w:t>
            </w:r>
            <w:r w:rsidR="00397CA8" w:rsidRPr="00397CA8">
              <w:rPr>
                <w:bCs/>
                <w:sz w:val="18"/>
                <w:szCs w:val="18"/>
              </w:rPr>
              <w:t xml:space="preserve">across all transmit chains per RB (linear value). </w:t>
            </w: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397CA8" w:rsidRPr="00397CA8">
              <w:rPr>
                <w:iCs/>
                <w:sz w:val="18"/>
                <w:szCs w:val="18"/>
              </w:rPr>
              <w:t>.</w:t>
            </w:r>
          </w:p>
          <w:p w14:paraId="227A2836" w14:textId="77777777" w:rsidR="00397CA8" w:rsidRPr="00397CA8" w:rsidRDefault="00B73B7C" w:rsidP="00397CA8">
            <w:pPr>
              <w:pStyle w:val="ListParagraph"/>
              <w:numPr>
                <w:ilvl w:val="1"/>
                <w:numId w:val="29"/>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sup>
              </m:sSubSup>
            </m:oMath>
            <w:r w:rsidR="00397CA8" w:rsidRPr="00397CA8">
              <w:rPr>
                <w:bCs/>
                <w:sz w:val="18"/>
                <w:szCs w:val="18"/>
              </w:rPr>
              <w:t xml:space="preserve"> is the number of DL RBs allocated for DL transmission by </w:t>
            </w:r>
            <w:r w:rsidR="00397CA8" w:rsidRPr="00397CA8">
              <w:rPr>
                <w:bCs/>
                <w:sz w:val="18"/>
                <w:szCs w:val="18"/>
                <w:lang w:val="sv-SE"/>
              </w:rPr>
              <w:t xml:space="preserve">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p>
          <w:p w14:paraId="436574D0" w14:textId="77777777" w:rsidR="00397CA8" w:rsidRPr="00397CA8" w:rsidRDefault="00B73B7C" w:rsidP="00397CA8">
            <w:pPr>
              <w:pStyle w:val="ListParagraph"/>
              <w:numPr>
                <w:ilvl w:val="1"/>
                <w:numId w:val="29"/>
              </w:numPr>
              <w:overflowPunct/>
              <w:autoSpaceDE/>
              <w:autoSpaceDN/>
              <w:adjustRightInd/>
              <w:spacing w:after="0"/>
              <w:ind w:firstLineChars="0"/>
              <w:textAlignment w:val="center"/>
              <w:rPr>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CL</m:t>
                  </m:r>
                </m:e>
                <m:sub/>
                <m:sup>
                  <m:r>
                    <m:rPr>
                      <m:sty m:val="p"/>
                    </m:rPr>
                    <w:rPr>
                      <w:rFonts w:ascii="Cambria Math" w:hAnsi="Cambria Math"/>
                      <w:sz w:val="18"/>
                      <w:szCs w:val="18"/>
                    </w:rPr>
                    <m:t xml:space="preserve">BS </m:t>
                  </m:r>
                  <m:sSup>
                    <m:sSupPr>
                      <m:ctrlPr>
                        <w:rPr>
                          <w:rFonts w:ascii="Cambria Math" w:hAnsi="Cambria Math"/>
                          <w:bCs/>
                          <w:i/>
                          <w:iCs/>
                          <w:sz w:val="18"/>
                          <w:szCs w:val="18"/>
                        </w:rPr>
                      </m:ctrlPr>
                    </m:sSupPr>
                    <m:e>
                      <m:r>
                        <m:rPr>
                          <m:sty m:val="p"/>
                        </m:rPr>
                        <w:rPr>
                          <w:rFonts w:ascii="Cambria Math" w:hAnsi="Cambria Math"/>
                          <w:sz w:val="18"/>
                          <w:szCs w:val="18"/>
                        </w:rPr>
                        <m:t>A</m:t>
                      </m:r>
                    </m:e>
                    <m:sup>
                      <m:r>
                        <m:rPr>
                          <m:sty m:val="p"/>
                        </m:rPr>
                        <w:rPr>
                          <w:rFonts w:ascii="Cambria Math" w:hAnsi="Cambria Math"/>
                          <w:sz w:val="18"/>
                          <w:szCs w:val="18"/>
                        </w:rPr>
                        <m:t>'</m:t>
                      </m:r>
                    </m:sup>
                  </m:sSup>
                  <m:r>
                    <m:rPr>
                      <m:sty m:val="p"/>
                    </m:rPr>
                    <w:rPr>
                      <w:rFonts w:ascii="Cambria Math" w:hAnsi="Cambria Math"/>
                      <w:sz w:val="18"/>
                      <w:szCs w:val="18"/>
                    </w:rPr>
                    <m:t>→BS A</m:t>
                  </m:r>
                </m:sup>
              </m:sSubSup>
              <m:r>
                <m:rPr>
                  <m:sty m:val="p"/>
                </m:rPr>
                <w:rPr>
                  <w:rFonts w:ascii="Cambria Math" w:hAnsi="Cambria Math"/>
                  <w:sz w:val="18"/>
                  <w:szCs w:val="18"/>
                </w:rPr>
                <m:t> </m:t>
              </m:r>
            </m:oMath>
            <w:r w:rsidR="00397CA8" w:rsidRPr="00397CA8">
              <w:rPr>
                <w:bCs/>
                <w:sz w:val="18"/>
                <w:szCs w:val="18"/>
              </w:rPr>
              <w:t xml:space="preserve">is the coupling loss </w:t>
            </w:r>
            <w:r w:rsidR="00397CA8" w:rsidRPr="00397CA8">
              <w:rPr>
                <w:bCs/>
                <w:sz w:val="18"/>
                <w:szCs w:val="18"/>
                <w:lang w:val="sv-SE"/>
              </w:rPr>
              <w:t xml:space="preserve">between gNB </w:t>
            </w:r>
            <m:oMath>
              <m:sSup>
                <m:sSupPr>
                  <m:ctrlPr>
                    <w:rPr>
                      <w:rFonts w:ascii="Cambria Math" w:hAnsi="Cambria Math"/>
                      <w:bCs/>
                      <w:i/>
                      <w:iCs/>
                      <w:sz w:val="18"/>
                      <w:szCs w:val="18"/>
                    </w:rPr>
                  </m:ctrlPr>
                </m:sSupPr>
                <m:e>
                  <m:r>
                    <w:rPr>
                      <w:rFonts w:ascii="Cambria Math" w:hAnsi="Cambria Math"/>
                      <w:sz w:val="18"/>
                      <w:szCs w:val="18"/>
                    </w:rPr>
                    <m:t>A</m:t>
                  </m:r>
                </m:e>
                <m:sup>
                  <m:r>
                    <w:rPr>
                      <w:rFonts w:ascii="Cambria Math" w:hAnsi="Cambria Math"/>
                      <w:sz w:val="18"/>
                      <w:szCs w:val="18"/>
                    </w:rPr>
                    <m:t>'</m:t>
                  </m:r>
                </m:sup>
              </m:sSup>
            </m:oMath>
            <w:r w:rsidR="00397CA8" w:rsidRPr="00397CA8">
              <w:rPr>
                <w:sz w:val="18"/>
                <w:szCs w:val="18"/>
              </w:rPr>
              <w:t xml:space="preserve"> </w:t>
            </w:r>
            <w:r w:rsidR="00397CA8" w:rsidRPr="00397CA8">
              <w:rPr>
                <w:bCs/>
                <w:sz w:val="18"/>
                <w:szCs w:val="18"/>
              </w:rPr>
              <w:t xml:space="preserve">and gNB </w:t>
            </w:r>
            <m:oMath>
              <m:r>
                <w:rPr>
                  <w:rFonts w:ascii="Cambria Math" w:hAnsi="Cambria Math"/>
                  <w:sz w:val="18"/>
                  <w:szCs w:val="18"/>
                </w:rPr>
                <m:t>A</m:t>
              </m:r>
            </m:oMath>
            <w:r w:rsidR="00397CA8" w:rsidRPr="00397CA8">
              <w:rPr>
                <w:bCs/>
                <w:sz w:val="18"/>
                <w:szCs w:val="18"/>
              </w:rPr>
              <w:t xml:space="preserve"> (linear value), accounting for beamforming at the aggressor gNB and victim </w:t>
            </w:r>
            <w:proofErr w:type="gramStart"/>
            <w:r w:rsidR="00397CA8" w:rsidRPr="00397CA8">
              <w:rPr>
                <w:bCs/>
                <w:sz w:val="18"/>
                <w:szCs w:val="18"/>
              </w:rPr>
              <w:t>gNB.</w:t>
            </w:r>
            <w:proofErr w:type="gramEnd"/>
          </w:p>
          <w:p w14:paraId="263F1732" w14:textId="77777777" w:rsidR="00397CA8" w:rsidRPr="00397CA8" w:rsidRDefault="00397CA8" w:rsidP="00397CA8">
            <w:pPr>
              <w:pStyle w:val="ListParagraph"/>
              <w:numPr>
                <w:ilvl w:val="2"/>
                <w:numId w:val="29"/>
              </w:numPr>
              <w:overflowPunct/>
              <w:autoSpaceDE/>
              <w:autoSpaceDN/>
              <w:adjustRightInd/>
              <w:spacing w:after="0"/>
              <w:ind w:firstLineChars="0"/>
              <w:textAlignment w:val="center"/>
              <w:rPr>
                <w:sz w:val="18"/>
                <w:szCs w:val="18"/>
              </w:rPr>
            </w:pPr>
            <w:r w:rsidRPr="00397CA8">
              <w:rPr>
                <w:rFonts w:hint="eastAsia"/>
                <w:bCs/>
                <w:sz w:val="18"/>
                <w:szCs w:val="18"/>
              </w:rPr>
              <w:t>F</w:t>
            </w:r>
            <w:r w:rsidRPr="00397CA8">
              <w:rPr>
                <w:bCs/>
                <w:sz w:val="18"/>
                <w:szCs w:val="18"/>
              </w:rPr>
              <w:t>FS: the detailed definition of the coupling loss, which can be discussed later</w:t>
            </w:r>
          </w:p>
          <w:p w14:paraId="5D69A584" w14:textId="77777777" w:rsidR="00397CA8" w:rsidRPr="00397CA8" w:rsidRDefault="00B73B7C" w:rsidP="00397CA8">
            <w:pPr>
              <w:pStyle w:val="ListParagraph"/>
              <w:numPr>
                <w:ilvl w:val="1"/>
                <w:numId w:val="29"/>
              </w:numPr>
              <w:overflowPunct/>
              <w:autoSpaceDE/>
              <w:autoSpaceDN/>
              <w:adjustRightInd/>
              <w:spacing w:after="0"/>
              <w:ind w:firstLineChars="0"/>
              <w:textAlignment w:val="center"/>
              <w:rPr>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397CA8" w:rsidRPr="00397CA8">
              <w:rPr>
                <w:bCs/>
                <w:sz w:val="18"/>
                <w:szCs w:val="18"/>
              </w:rPr>
              <w:t xml:space="preserve"> is the </w:t>
            </w:r>
            <w:r w:rsidR="00397CA8" w:rsidRPr="00397CA8">
              <w:rPr>
                <w:sz w:val="18"/>
                <w:szCs w:val="18"/>
              </w:rPr>
              <w:t xml:space="preserve">total number of DL RBs in the DL </w:t>
            </w:r>
            <w:proofErr w:type="gramStart"/>
            <w:r w:rsidR="00397CA8" w:rsidRPr="00397CA8">
              <w:rPr>
                <w:sz w:val="18"/>
                <w:szCs w:val="18"/>
              </w:rPr>
              <w:t>subbands</w:t>
            </w:r>
            <w:proofErr w:type="gramEnd"/>
          </w:p>
          <w:p w14:paraId="38FF9651" w14:textId="77777777" w:rsidR="00397CA8" w:rsidRPr="00397CA8" w:rsidRDefault="00397CA8" w:rsidP="00397CA8">
            <w:pPr>
              <w:pStyle w:val="ListParagraph"/>
              <w:numPr>
                <w:ilvl w:val="1"/>
                <w:numId w:val="29"/>
              </w:numPr>
              <w:overflowPunct/>
              <w:autoSpaceDE/>
              <w:autoSpaceDN/>
              <w:adjustRightInd/>
              <w:spacing w:after="0"/>
              <w:ind w:firstLineChars="0"/>
              <w:textAlignment w:val="center"/>
              <w:rPr>
                <w:sz w:val="18"/>
                <w:szCs w:val="18"/>
              </w:rPr>
            </w:pPr>
            <w:r w:rsidRPr="00397CA8">
              <w:rPr>
                <w:bCs/>
                <w:sz w:val="18"/>
                <w:szCs w:val="18"/>
              </w:rPr>
              <w:t xml:space="preserve">Note: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 xml:space="preserve">and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 xml:space="preserve">are in linear scale. </w:t>
            </w:r>
            <w:r w:rsidRPr="00397CA8">
              <w:rPr>
                <w:bCs/>
                <w:sz w:val="18"/>
                <w:szCs w:val="18"/>
              </w:rPr>
              <w:t xml:space="preserve">In RAN4 reply LS, gNB ACLR (i.e.,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bCs/>
                <w:sz w:val="18"/>
                <w:szCs w:val="18"/>
              </w:rPr>
              <w:t xml:space="preserve">) is provided as the candidate for TX leakage, and gNB ACS (i.e.,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bCs/>
                <w:sz w:val="18"/>
                <w:szCs w:val="18"/>
              </w:rPr>
              <w:t xml:space="preserve">) is provided as the candidate for Receiver impairment. </w:t>
            </w:r>
          </w:p>
          <w:p w14:paraId="40366157" w14:textId="77777777" w:rsidR="00397CA8" w:rsidRPr="00397CA8" w:rsidRDefault="00397CA8" w:rsidP="00397CA8">
            <w:pPr>
              <w:pStyle w:val="ListParagraph"/>
              <w:numPr>
                <w:ilvl w:val="1"/>
                <w:numId w:val="29"/>
              </w:numPr>
              <w:overflowPunct/>
              <w:autoSpaceDE/>
              <w:autoSpaceDN/>
              <w:adjustRightInd/>
              <w:spacing w:after="0"/>
              <w:ind w:firstLineChars="0"/>
              <w:textAlignment w:val="center"/>
              <w:rPr>
                <w:sz w:val="18"/>
                <w:szCs w:val="18"/>
              </w:rPr>
            </w:pPr>
            <w:r w:rsidRPr="00397CA8">
              <w:rPr>
                <w:bCs/>
                <w:sz w:val="18"/>
                <w:szCs w:val="18"/>
              </w:rPr>
              <w:t>Note: the model is based on the assumption that the same transmission power across different DL RBs is used in SLS. This does not prevent companies to use other DL power allocation schemes in SLS.</w:t>
            </w:r>
          </w:p>
          <w:p w14:paraId="01411E20" w14:textId="77777777" w:rsidR="00397CA8" w:rsidRPr="00397CA8" w:rsidRDefault="00397CA8" w:rsidP="00397CA8">
            <w:pPr>
              <w:pStyle w:val="ListParagraph"/>
              <w:numPr>
                <w:ilvl w:val="1"/>
                <w:numId w:val="29"/>
              </w:numPr>
              <w:overflowPunct/>
              <w:autoSpaceDE/>
              <w:autoSpaceDN/>
              <w:adjustRightInd/>
              <w:spacing w:after="0"/>
              <w:ind w:firstLineChars="0"/>
              <w:textAlignment w:val="center"/>
              <w:rPr>
                <w:sz w:val="18"/>
                <w:szCs w:val="18"/>
              </w:rPr>
            </w:pPr>
            <w:r w:rsidRPr="00397CA8">
              <w:rPr>
                <w:rFonts w:hint="eastAsia"/>
                <w:bCs/>
                <w:sz w:val="18"/>
                <w:szCs w:val="18"/>
              </w:rPr>
              <w:t>N</w:t>
            </w:r>
            <w:r w:rsidRPr="00397CA8">
              <w:rPr>
                <w:bCs/>
                <w:sz w:val="18"/>
                <w:szCs w:val="18"/>
              </w:rPr>
              <w:t>ote: This model is not applicable to the RBs in the guardband.</w:t>
            </w:r>
          </w:p>
          <w:p w14:paraId="3A2D6B18" w14:textId="77777777" w:rsidR="00397CA8" w:rsidRPr="00397CA8" w:rsidRDefault="00397CA8" w:rsidP="00397CA8">
            <w:pPr>
              <w:pStyle w:val="ListParagraph"/>
              <w:numPr>
                <w:ilvl w:val="1"/>
                <w:numId w:val="29"/>
              </w:numPr>
              <w:overflowPunct/>
              <w:autoSpaceDE/>
              <w:autoSpaceDN/>
              <w:adjustRightInd/>
              <w:spacing w:after="0"/>
              <w:ind w:firstLineChars="0"/>
              <w:textAlignment w:val="center"/>
              <w:rPr>
                <w:sz w:val="18"/>
                <w:szCs w:val="18"/>
              </w:rPr>
            </w:pPr>
            <w:r w:rsidRPr="00397CA8">
              <w:rPr>
                <w:bCs/>
                <w:sz w:val="18"/>
                <w:szCs w:val="18"/>
              </w:rPr>
              <w:t>Note: This model is not applicable for some candidate gNB-gNB CLI handling schemes (for example, spatial digital beam coordination, advanced receivers)</w:t>
            </w:r>
          </w:p>
          <w:p w14:paraId="1757F4BA" w14:textId="02B0D4C8" w:rsidR="00397CA8" w:rsidRPr="00397CA8" w:rsidRDefault="00397CA8" w:rsidP="00397CA8">
            <w:pPr>
              <w:pStyle w:val="ListParagraph"/>
              <w:numPr>
                <w:ilvl w:val="0"/>
                <w:numId w:val="29"/>
              </w:numPr>
              <w:overflowPunct/>
              <w:autoSpaceDE/>
              <w:autoSpaceDN/>
              <w:adjustRightInd/>
              <w:spacing w:after="0"/>
              <w:ind w:firstLineChars="0"/>
              <w:textAlignment w:val="center"/>
              <w:rPr>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understanding</w:t>
            </w:r>
          </w:p>
        </w:tc>
      </w:tr>
    </w:tbl>
    <w:p w14:paraId="4D15C170" w14:textId="77777777" w:rsidR="00397CA8" w:rsidRPr="00661CBC" w:rsidRDefault="00397CA8" w:rsidP="00397CA8">
      <w:pPr>
        <w:spacing w:after="120" w:line="259" w:lineRule="auto"/>
        <w:rPr>
          <w:szCs w:val="24"/>
          <w:lang w:eastAsia="zh-CN"/>
        </w:rPr>
      </w:pPr>
    </w:p>
    <w:p w14:paraId="4699103D" w14:textId="77777777" w:rsidR="00DB647A" w:rsidRDefault="00DB647A" w:rsidP="00DB647A">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553A6F67" w14:textId="4015BE1D" w:rsidR="00CD1963" w:rsidRPr="00006D83" w:rsidRDefault="00CD1963" w:rsidP="00CD1963">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 (Samsung</w:t>
      </w:r>
      <w:r w:rsidR="00230F97">
        <w:rPr>
          <w:rFonts w:eastAsia="宋体"/>
          <w:szCs w:val="24"/>
          <w:lang w:eastAsia="zh-CN"/>
        </w:rPr>
        <w:t>, Nokia</w:t>
      </w:r>
      <w:r w:rsidR="009C58C9">
        <w:rPr>
          <w:rFonts w:eastAsia="宋体"/>
          <w:szCs w:val="24"/>
          <w:lang w:eastAsia="zh-CN"/>
        </w:rPr>
        <w:t>, Qualcomm</w:t>
      </w:r>
      <w:r>
        <w:rPr>
          <w:rFonts w:eastAsia="宋体"/>
          <w:szCs w:val="24"/>
          <w:lang w:eastAsia="zh-CN"/>
        </w:rPr>
        <w:t xml:space="preserve">): </w:t>
      </w:r>
      <w:r>
        <w:rPr>
          <w:rFonts w:eastAsiaTheme="minorEastAsia"/>
          <w:lang w:val="en-US" w:eastAsia="zh-CN"/>
        </w:rPr>
        <w:t>RAN4 can confirm RAN1’s understanding on this model</w:t>
      </w:r>
      <w:r w:rsidRPr="002C2A07">
        <w:rPr>
          <w:rFonts w:eastAsiaTheme="minorEastAsia"/>
          <w:lang w:val="en-US" w:eastAsia="zh-CN"/>
        </w:rPr>
        <w:t>.</w:t>
      </w:r>
      <w:r>
        <w:rPr>
          <w:rFonts w:eastAsiaTheme="minorEastAsia"/>
          <w:lang w:val="en-US" w:eastAsia="zh-CN"/>
        </w:rPr>
        <w:t xml:space="preserve"> </w:t>
      </w:r>
    </w:p>
    <w:p w14:paraId="3DD0B3B6" w14:textId="4261153B" w:rsidR="00CD1963" w:rsidRPr="00006D83" w:rsidRDefault="00CD1963" w:rsidP="00CD1963">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Option 1a (Samsung</w:t>
      </w:r>
      <w:r w:rsidR="009C58C9">
        <w:rPr>
          <w:rFonts w:eastAsiaTheme="minorEastAsia"/>
          <w:lang w:eastAsia="zh-CN"/>
        </w:rPr>
        <w:t xml:space="preserve">, </w:t>
      </w:r>
      <w:r w:rsidR="009C58C9">
        <w:rPr>
          <w:rFonts w:eastAsia="宋体"/>
          <w:szCs w:val="24"/>
          <w:lang w:eastAsia="zh-CN"/>
        </w:rPr>
        <w:t>Qualcomm</w:t>
      </w:r>
      <w:r>
        <w:rPr>
          <w:rFonts w:eastAsiaTheme="minorEastAsia"/>
          <w:lang w:eastAsia="zh-CN"/>
        </w:rPr>
        <w:t xml:space="preserve">): </w:t>
      </w:r>
      <w:r>
        <w:rPr>
          <w:rFonts w:eastAsiaTheme="minorEastAsia"/>
          <w:lang w:val="en-US" w:eastAsia="zh-CN"/>
        </w:rPr>
        <w:t xml:space="preserve">RAN4 has not yet preclude further study on the </w:t>
      </w:r>
      <w:r w:rsidRPr="00E4598B">
        <w:rPr>
          <w:rFonts w:eastAsiaTheme="minorEastAsia"/>
          <w:lang w:val="en-US" w:eastAsia="zh-CN"/>
        </w:rPr>
        <w:t>possibility of improved receiver impairment performance compared to gNB ACS</w:t>
      </w:r>
      <w:r>
        <w:rPr>
          <w:rFonts w:eastAsiaTheme="minorEastAsia"/>
          <w:lang w:val="en-US" w:eastAsia="zh-CN"/>
        </w:rPr>
        <w:t>.</w:t>
      </w:r>
    </w:p>
    <w:p w14:paraId="0A8B192C" w14:textId="77777777" w:rsidR="00CD1963" w:rsidRPr="00CD1963" w:rsidRDefault="00CD1963" w:rsidP="00CD1963">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CD1963">
        <w:rPr>
          <w:rFonts w:eastAsia="宋体"/>
          <w:szCs w:val="24"/>
          <w:lang w:eastAsia="zh-CN"/>
        </w:rPr>
        <w:t>Option 2 (Ericsson): A floor to the TX interference based on the absolute ACLR level should be added. The absolute ACLR limit is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CD1963" w:rsidRPr="00CD1963" w14:paraId="7A69C113" w14:textId="77777777" w:rsidTr="001807C7">
        <w:trPr>
          <w:cantSplit/>
          <w:jc w:val="center"/>
        </w:trPr>
        <w:tc>
          <w:tcPr>
            <w:tcW w:w="2792" w:type="dxa"/>
          </w:tcPr>
          <w:p w14:paraId="15516E7A" w14:textId="77777777" w:rsidR="00CD1963" w:rsidRPr="00CD1963" w:rsidRDefault="00CD1963" w:rsidP="001807C7">
            <w:pPr>
              <w:pStyle w:val="TAH"/>
              <w:rPr>
                <w:rFonts w:cs="v5.0.0"/>
              </w:rPr>
            </w:pPr>
            <w:r w:rsidRPr="00CD1963">
              <w:rPr>
                <w:rFonts w:cs="v5.0.0"/>
              </w:rPr>
              <w:lastRenderedPageBreak/>
              <w:t>BS category / BS class</w:t>
            </w:r>
          </w:p>
        </w:tc>
        <w:tc>
          <w:tcPr>
            <w:tcW w:w="3361" w:type="dxa"/>
          </w:tcPr>
          <w:p w14:paraId="7007E85A" w14:textId="77777777" w:rsidR="00CD1963" w:rsidRPr="00CD1963" w:rsidRDefault="00CD1963" w:rsidP="001807C7">
            <w:pPr>
              <w:pStyle w:val="TAH"/>
              <w:rPr>
                <w:rFonts w:cs="v5.0.0"/>
              </w:rPr>
            </w:pPr>
            <w:r w:rsidRPr="00CD1963">
              <w:rPr>
                <w:rFonts w:cs="v5.0.0"/>
              </w:rPr>
              <w:t xml:space="preserve">ACLR absolute </w:t>
            </w:r>
            <w:r w:rsidRPr="00CD1963">
              <w:rPr>
                <w:rFonts w:cs="v5.0.0"/>
                <w:i/>
                <w:iCs/>
                <w:lang w:val="en-US" w:eastAsia="zh-CN"/>
              </w:rPr>
              <w:t xml:space="preserve">basic </w:t>
            </w:r>
            <w:r w:rsidRPr="00CD1963">
              <w:rPr>
                <w:rFonts w:cs="v5.0.0"/>
                <w:i/>
              </w:rPr>
              <w:t>limit</w:t>
            </w:r>
          </w:p>
        </w:tc>
      </w:tr>
      <w:tr w:rsidR="00CD1963" w:rsidRPr="00CD1963" w14:paraId="4572A99F" w14:textId="77777777" w:rsidTr="001807C7">
        <w:trPr>
          <w:cantSplit/>
          <w:jc w:val="center"/>
        </w:trPr>
        <w:tc>
          <w:tcPr>
            <w:tcW w:w="2792" w:type="dxa"/>
          </w:tcPr>
          <w:p w14:paraId="4620E3D2" w14:textId="77777777" w:rsidR="00CD1963" w:rsidRPr="00CD1963" w:rsidRDefault="00CD1963" w:rsidP="001807C7">
            <w:pPr>
              <w:pStyle w:val="TAC"/>
              <w:rPr>
                <w:rFonts w:cs="v5.0.0"/>
                <w:lang w:eastAsia="zh-CN"/>
              </w:rPr>
            </w:pPr>
            <w:r w:rsidRPr="00CD1963">
              <w:rPr>
                <w:rFonts w:cs="v5.0.0"/>
              </w:rPr>
              <w:t>Category A Wide Area BS</w:t>
            </w:r>
          </w:p>
        </w:tc>
        <w:tc>
          <w:tcPr>
            <w:tcW w:w="3361" w:type="dxa"/>
          </w:tcPr>
          <w:p w14:paraId="76D0DB1C" w14:textId="77777777" w:rsidR="00CD1963" w:rsidRPr="00CD1963" w:rsidRDefault="00CD1963" w:rsidP="001807C7">
            <w:pPr>
              <w:pStyle w:val="TAC"/>
              <w:rPr>
                <w:rFonts w:cs="v5.0.0"/>
              </w:rPr>
            </w:pPr>
            <w:r w:rsidRPr="00CD1963">
              <w:rPr>
                <w:rFonts w:cs="v5.0.0"/>
              </w:rPr>
              <w:t>-13 dBm/MHz</w:t>
            </w:r>
          </w:p>
        </w:tc>
      </w:tr>
      <w:tr w:rsidR="00CD1963" w:rsidRPr="00CD1963" w14:paraId="01AB85FC" w14:textId="77777777" w:rsidTr="001807C7">
        <w:trPr>
          <w:cantSplit/>
          <w:jc w:val="center"/>
        </w:trPr>
        <w:tc>
          <w:tcPr>
            <w:tcW w:w="2792" w:type="dxa"/>
          </w:tcPr>
          <w:p w14:paraId="5AE21AB1" w14:textId="77777777" w:rsidR="00CD1963" w:rsidRPr="00CD1963" w:rsidRDefault="00CD1963" w:rsidP="001807C7">
            <w:pPr>
              <w:pStyle w:val="TAC"/>
              <w:rPr>
                <w:rFonts w:cs="v5.0.0"/>
                <w:lang w:eastAsia="ja-JP"/>
              </w:rPr>
            </w:pPr>
            <w:r w:rsidRPr="00CD1963">
              <w:rPr>
                <w:rFonts w:cs="v5.0.0"/>
                <w:lang w:eastAsia="ja-JP"/>
              </w:rPr>
              <w:t>Category B Wide Area BS</w:t>
            </w:r>
          </w:p>
        </w:tc>
        <w:tc>
          <w:tcPr>
            <w:tcW w:w="3361" w:type="dxa"/>
          </w:tcPr>
          <w:p w14:paraId="2F26E1A7" w14:textId="77777777" w:rsidR="00CD1963" w:rsidRPr="00CD1963" w:rsidRDefault="00CD1963" w:rsidP="001807C7">
            <w:pPr>
              <w:pStyle w:val="TAC"/>
              <w:rPr>
                <w:rFonts w:cs="v5.0.0"/>
                <w:lang w:eastAsia="ja-JP"/>
              </w:rPr>
            </w:pPr>
            <w:r w:rsidRPr="00CD1963">
              <w:rPr>
                <w:rFonts w:cs="v5.0.0"/>
                <w:lang w:eastAsia="ja-JP"/>
              </w:rPr>
              <w:t>-15 dBm/MHz</w:t>
            </w:r>
          </w:p>
        </w:tc>
      </w:tr>
      <w:tr w:rsidR="00CD1963" w:rsidRPr="00CD1963" w14:paraId="50209679" w14:textId="77777777" w:rsidTr="001807C7">
        <w:trPr>
          <w:cantSplit/>
          <w:jc w:val="center"/>
        </w:trPr>
        <w:tc>
          <w:tcPr>
            <w:tcW w:w="2792" w:type="dxa"/>
          </w:tcPr>
          <w:p w14:paraId="2C3FBE82" w14:textId="77777777" w:rsidR="00CD1963" w:rsidRPr="00CD1963" w:rsidRDefault="00CD1963" w:rsidP="001807C7">
            <w:pPr>
              <w:pStyle w:val="TAC"/>
              <w:rPr>
                <w:rFonts w:cs="v5.0.0"/>
              </w:rPr>
            </w:pPr>
            <w:r w:rsidRPr="00CD1963">
              <w:rPr>
                <w:rFonts w:cs="v5.0.0"/>
              </w:rPr>
              <w:t>Medium Range BS</w:t>
            </w:r>
          </w:p>
        </w:tc>
        <w:tc>
          <w:tcPr>
            <w:tcW w:w="3361" w:type="dxa"/>
          </w:tcPr>
          <w:p w14:paraId="247C5048" w14:textId="77777777" w:rsidR="00CD1963" w:rsidRPr="00CD1963" w:rsidRDefault="00CD1963" w:rsidP="001807C7">
            <w:pPr>
              <w:pStyle w:val="TAC"/>
              <w:rPr>
                <w:rFonts w:cs="v5.0.0"/>
                <w:lang w:eastAsia="ja-JP"/>
              </w:rPr>
            </w:pPr>
            <w:r w:rsidRPr="00CD1963">
              <w:rPr>
                <w:rFonts w:cs="v5.0.0"/>
                <w:lang w:eastAsia="ja-JP"/>
              </w:rPr>
              <w:t>-25 dBm/MHz</w:t>
            </w:r>
          </w:p>
        </w:tc>
      </w:tr>
      <w:tr w:rsidR="00CD1963" w:rsidRPr="00CD1963" w14:paraId="2F2987B1" w14:textId="77777777" w:rsidTr="001807C7">
        <w:trPr>
          <w:cantSplit/>
          <w:jc w:val="center"/>
        </w:trPr>
        <w:tc>
          <w:tcPr>
            <w:tcW w:w="2792" w:type="dxa"/>
          </w:tcPr>
          <w:p w14:paraId="0D398244" w14:textId="77777777" w:rsidR="00CD1963" w:rsidRPr="00CD1963" w:rsidRDefault="00CD1963" w:rsidP="001807C7">
            <w:pPr>
              <w:pStyle w:val="TAC"/>
              <w:rPr>
                <w:rFonts w:cs="v5.0.0"/>
                <w:lang w:eastAsia="ja-JP"/>
              </w:rPr>
            </w:pPr>
            <w:r w:rsidRPr="00CD1963">
              <w:rPr>
                <w:rFonts w:cs="v5.0.0"/>
                <w:lang w:eastAsia="ja-JP"/>
              </w:rPr>
              <w:t>Local Area BS</w:t>
            </w:r>
          </w:p>
        </w:tc>
        <w:tc>
          <w:tcPr>
            <w:tcW w:w="3361" w:type="dxa"/>
          </w:tcPr>
          <w:p w14:paraId="72472A2A" w14:textId="77777777" w:rsidR="00CD1963" w:rsidRPr="00CD1963" w:rsidRDefault="00CD1963" w:rsidP="001807C7">
            <w:pPr>
              <w:pStyle w:val="TAC"/>
              <w:rPr>
                <w:rFonts w:cs="v5.0.0"/>
                <w:lang w:eastAsia="ja-JP"/>
              </w:rPr>
            </w:pPr>
            <w:r w:rsidRPr="00CD1963">
              <w:rPr>
                <w:rFonts w:cs="v5.0.0"/>
                <w:lang w:eastAsia="ja-JP"/>
              </w:rPr>
              <w:t>-32 dBm/MHz</w:t>
            </w:r>
          </w:p>
        </w:tc>
      </w:tr>
    </w:tbl>
    <w:p w14:paraId="674763A5" w14:textId="77777777" w:rsidR="00CD1963" w:rsidRPr="00CD1963" w:rsidRDefault="00CD1963" w:rsidP="00CD1963">
      <w:pPr>
        <w:pStyle w:val="ListParagraph"/>
        <w:overflowPunct/>
        <w:autoSpaceDE/>
        <w:autoSpaceDN/>
        <w:adjustRightInd/>
        <w:spacing w:after="120" w:line="259" w:lineRule="auto"/>
        <w:ind w:left="1440" w:firstLineChars="0" w:firstLine="0"/>
        <w:textAlignment w:val="auto"/>
        <w:rPr>
          <w:rFonts w:eastAsia="宋体"/>
          <w:szCs w:val="24"/>
          <w:lang w:eastAsia="zh-CN"/>
        </w:rPr>
      </w:pPr>
      <w:r w:rsidRPr="00CD1963">
        <w:rPr>
          <w:rFonts w:eastAsia="宋体"/>
          <w:szCs w:val="24"/>
          <w:lang w:eastAsia="zh-CN"/>
        </w:rPr>
        <w:t>The interference for low power levels would look something like:</w:t>
      </w:r>
    </w:p>
    <w:p w14:paraId="38C6A2AF" w14:textId="77777777" w:rsidR="00CD1963" w:rsidRPr="00CD1963" w:rsidRDefault="00B73B7C" w:rsidP="00CD1963">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m:oMath>
        <m:sSubSup>
          <m:sSubSupPr>
            <m:ctrlPr>
              <w:rPr>
                <w:rFonts w:ascii="Cambria Math" w:eastAsia="宋体" w:hAnsi="Cambria Math"/>
                <w:szCs w:val="24"/>
                <w:lang w:eastAsia="zh-CN"/>
              </w:rPr>
            </m:ctrlPr>
          </m:sSubSupPr>
          <m:e>
            <m:r>
              <w:rPr>
                <w:rFonts w:ascii="Cambria Math" w:eastAsia="宋体" w:hAnsi="Cambria Math"/>
                <w:szCs w:val="24"/>
                <w:lang w:eastAsia="zh-CN"/>
              </w:rPr>
              <m:t>I</m:t>
            </m:r>
          </m:e>
          <m:sub>
            <m:r>
              <w:rPr>
                <w:rFonts w:ascii="Cambria Math" w:eastAsia="宋体" w:hAnsi="Cambria Math"/>
                <w:szCs w:val="24"/>
                <w:lang w:eastAsia="zh-CN"/>
              </w:rPr>
              <m:t>Inter</m:t>
            </m:r>
            <m:r>
              <m:rPr>
                <m:sty m:val="p"/>
              </m:rPr>
              <w:rPr>
                <w:rFonts w:ascii="Cambria Math" w:eastAsia="宋体" w:hAnsi="Cambria Math"/>
                <w:szCs w:val="24"/>
                <w:lang w:eastAsia="zh-CN"/>
              </w:rPr>
              <m:t>-</m:t>
            </m:r>
            <m:r>
              <w:rPr>
                <w:rFonts w:ascii="Cambria Math" w:eastAsia="宋体" w:hAnsi="Cambria Math"/>
                <w:szCs w:val="24"/>
                <w:lang w:eastAsia="zh-CN"/>
              </w:rPr>
              <m:t>Site</m:t>
            </m:r>
            <m:r>
              <m:rPr>
                <m:sty m:val="p"/>
              </m:rPr>
              <w:rPr>
                <w:rFonts w:ascii="Cambria Math" w:eastAsia="宋体" w:hAnsi="Cambria Math"/>
                <w:szCs w:val="24"/>
                <w:lang w:eastAsia="zh-CN"/>
              </w:rPr>
              <m:t>-</m:t>
            </m:r>
            <m:r>
              <w:rPr>
                <w:rFonts w:ascii="Cambria Math" w:eastAsia="宋体" w:hAnsi="Cambria Math"/>
                <w:szCs w:val="24"/>
                <w:lang w:eastAsia="zh-CN"/>
              </w:rPr>
              <m:t>CLI</m:t>
            </m:r>
          </m:sub>
          <m:sup>
            <m:sSup>
              <m:sSupPr>
                <m:ctrlPr>
                  <w:rPr>
                    <w:rFonts w:ascii="Cambria Math" w:eastAsia="宋体" w:hAnsi="Cambria Math"/>
                    <w:szCs w:val="24"/>
                    <w:lang w:eastAsia="zh-CN"/>
                  </w:rPr>
                </m:ctrlPr>
              </m:sSupPr>
              <m:e>
                <m:r>
                  <w:rPr>
                    <w:rFonts w:ascii="Cambria Math" w:eastAsia="宋体" w:hAnsi="Cambria Math"/>
                    <w:szCs w:val="24"/>
                    <w:lang w:eastAsia="zh-CN"/>
                  </w:rPr>
                  <m:t>A</m:t>
                </m:r>
              </m:e>
              <m:sup>
                <m:r>
                  <m:rPr>
                    <m:sty m:val="p"/>
                  </m:rPr>
                  <w:rPr>
                    <w:rFonts w:ascii="Cambria Math" w:eastAsia="宋体" w:hAnsi="Cambria Math"/>
                    <w:szCs w:val="24"/>
                    <w:lang w:eastAsia="zh-CN"/>
                  </w:rPr>
                  <m:t>'</m:t>
                </m:r>
              </m:sup>
            </m:sSup>
            <m:r>
              <m:rPr>
                <m:sty m:val="p"/>
              </m:rPr>
              <w:rPr>
                <w:rFonts w:ascii="Cambria Math" w:eastAsia="宋体" w:hAnsi="Cambria Math"/>
                <w:szCs w:val="24"/>
                <w:lang w:eastAsia="zh-CN"/>
              </w:rPr>
              <m:t>→</m:t>
            </m:r>
            <m:r>
              <w:rPr>
                <w:rFonts w:ascii="Cambria Math" w:eastAsia="宋体" w:hAnsi="Cambria Math"/>
                <w:szCs w:val="24"/>
                <w:lang w:eastAsia="zh-CN"/>
              </w:rPr>
              <m:t>A</m:t>
            </m:r>
            <m:r>
              <m:rPr>
                <m:sty m:val="p"/>
              </m:rPr>
              <w:rPr>
                <w:rFonts w:ascii="Cambria Math" w:eastAsia="宋体" w:hAnsi="Cambria Math"/>
                <w:szCs w:val="24"/>
                <w:lang w:eastAsia="zh-CN"/>
              </w:rPr>
              <m:t>,</m:t>
            </m:r>
            <m:r>
              <w:rPr>
                <w:rFonts w:ascii="Cambria Math" w:eastAsia="宋体" w:hAnsi="Cambria Math"/>
                <w:szCs w:val="24"/>
                <w:lang w:eastAsia="zh-CN"/>
              </w:rPr>
              <m:t>per</m:t>
            </m:r>
            <m:r>
              <m:rPr>
                <m:sty m:val="p"/>
              </m:rPr>
              <w:rPr>
                <w:rFonts w:ascii="Cambria Math" w:eastAsia="宋体" w:hAnsi="Cambria Math"/>
                <w:szCs w:val="24"/>
                <w:lang w:eastAsia="zh-CN"/>
              </w:rPr>
              <m:t>-</m:t>
            </m:r>
            <m:r>
              <w:rPr>
                <w:rFonts w:ascii="Cambria Math" w:eastAsia="宋体" w:hAnsi="Cambria Math"/>
                <w:szCs w:val="24"/>
                <w:lang w:eastAsia="zh-CN"/>
              </w:rPr>
              <m:t>RB</m:t>
            </m:r>
          </m:sup>
        </m:sSubSup>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r>
              <m:rPr>
                <m:sty m:val="p"/>
              </m:rPr>
              <w:rPr>
                <w:rFonts w:ascii="Cambria Math" w:eastAsia="宋体" w:hAnsi="Cambria Math"/>
                <w:szCs w:val="24"/>
                <w:lang w:eastAsia="zh-CN"/>
              </w:rPr>
              <m:t>(</m:t>
            </m:r>
            <m:r>
              <w:rPr>
                <w:rFonts w:ascii="Cambria Math" w:eastAsia="宋体" w:hAnsi="Cambria Math"/>
                <w:szCs w:val="24"/>
                <w:lang w:eastAsia="zh-CN"/>
              </w:rPr>
              <m:t>P</m:t>
            </m:r>
          </m:e>
          <m:sub>
            <m:r>
              <w:rPr>
                <w:rFonts w:ascii="Cambria Math" w:eastAsia="宋体" w:hAnsi="Cambria Math"/>
                <w:szCs w:val="24"/>
                <w:lang w:eastAsia="zh-CN"/>
              </w:rPr>
              <m:t>tx</m:t>
            </m:r>
          </m:sub>
          <m:sup>
            <m:r>
              <w:rPr>
                <w:rFonts w:ascii="Cambria Math" w:eastAsia="宋体" w:hAnsi="Cambria Math"/>
                <w:szCs w:val="24"/>
                <w:lang w:eastAsia="zh-CN"/>
              </w:rPr>
              <m:t>BS</m:t>
            </m:r>
            <m:r>
              <m:rPr>
                <m:sty m:val="p"/>
              </m:rPr>
              <w:rPr>
                <w:rFonts w:ascii="Cambria Math" w:eastAsia="宋体" w:hAnsi="Cambria Math"/>
                <w:szCs w:val="24"/>
                <w:lang w:eastAsia="zh-CN"/>
              </w:rPr>
              <m:t xml:space="preserve"> </m:t>
            </m:r>
            <m:sSup>
              <m:sSupPr>
                <m:ctrlPr>
                  <w:rPr>
                    <w:rFonts w:ascii="Cambria Math" w:eastAsia="宋体" w:hAnsi="Cambria Math"/>
                    <w:szCs w:val="24"/>
                    <w:lang w:eastAsia="zh-CN"/>
                  </w:rPr>
                </m:ctrlPr>
              </m:sSupPr>
              <m:e>
                <m:r>
                  <w:rPr>
                    <w:rFonts w:ascii="Cambria Math" w:eastAsia="宋体" w:hAnsi="Cambria Math"/>
                    <w:szCs w:val="24"/>
                    <w:lang w:eastAsia="zh-CN"/>
                  </w:rPr>
                  <m:t>A</m:t>
                </m:r>
              </m:e>
              <m:sup>
                <m:r>
                  <m:rPr>
                    <m:sty m:val="p"/>
                  </m:rPr>
                  <w:rPr>
                    <w:rFonts w:ascii="Cambria Math" w:eastAsia="宋体" w:hAnsi="Cambria Math"/>
                    <w:szCs w:val="24"/>
                    <w:lang w:eastAsia="zh-CN"/>
                  </w:rPr>
                  <m:t>'</m:t>
                </m:r>
              </m:sup>
            </m:sSup>
            <m:r>
              <m:rPr>
                <m:sty m:val="p"/>
              </m:rPr>
              <w:rPr>
                <w:rFonts w:ascii="Cambria Math" w:eastAsia="宋体" w:hAnsi="Cambria Math"/>
                <w:szCs w:val="24"/>
                <w:lang w:eastAsia="zh-CN"/>
              </w:rPr>
              <m:t>,</m:t>
            </m:r>
            <m:r>
              <w:rPr>
                <w:rFonts w:ascii="Cambria Math" w:eastAsia="宋体" w:hAnsi="Cambria Math"/>
                <w:szCs w:val="24"/>
                <w:lang w:eastAsia="zh-CN"/>
              </w:rPr>
              <m:t>per</m:t>
            </m:r>
            <m:r>
              <m:rPr>
                <m:sty m:val="p"/>
              </m:rPr>
              <w:rPr>
                <w:rFonts w:ascii="Cambria Math" w:eastAsia="宋体" w:hAnsi="Cambria Math"/>
                <w:szCs w:val="24"/>
                <w:lang w:eastAsia="zh-CN"/>
              </w:rPr>
              <m:t>-</m:t>
            </m:r>
            <m:r>
              <w:rPr>
                <w:rFonts w:ascii="Cambria Math" w:eastAsia="宋体" w:hAnsi="Cambria Math"/>
                <w:szCs w:val="24"/>
                <w:lang w:eastAsia="zh-CN"/>
              </w:rPr>
              <m:t>RB</m:t>
            </m:r>
          </m:sup>
        </m:sSubSup>
        <m:r>
          <m:rPr>
            <m:sty m:val="p"/>
          </m:rPr>
          <w:rPr>
            <w:rFonts w:ascii="Cambria Math" w:eastAsia="宋体" w:hAnsi="Cambria Math"/>
            <w:szCs w:val="24"/>
            <w:lang w:eastAsia="zh-CN"/>
          </w:rPr>
          <m:t>*</m:t>
        </m:r>
        <m:d>
          <m:dPr>
            <m:ctrlPr>
              <w:rPr>
                <w:rFonts w:ascii="Cambria Math" w:eastAsia="宋体" w:hAnsi="Cambria Math"/>
                <w:szCs w:val="24"/>
                <w:lang w:eastAsia="zh-CN"/>
              </w:rPr>
            </m:ctrlPr>
          </m:dPr>
          <m:e>
            <m:f>
              <m:fPr>
                <m:ctrlPr>
                  <w:rPr>
                    <w:rFonts w:ascii="Cambria Math" w:eastAsia="宋体" w:hAnsi="Cambria Math"/>
                    <w:szCs w:val="24"/>
                    <w:lang w:eastAsia="zh-CN"/>
                  </w:rPr>
                </m:ctrlPr>
              </m:fPr>
              <m:num>
                <m:r>
                  <m:rPr>
                    <m:sty m:val="p"/>
                  </m:rPr>
                  <w:rPr>
                    <w:rFonts w:ascii="Cambria Math" w:eastAsia="宋体" w:hAnsi="Cambria Math"/>
                    <w:szCs w:val="24"/>
                    <w:lang w:eastAsia="zh-CN"/>
                  </w:rPr>
                  <m:t>1</m:t>
                </m:r>
              </m:num>
              <m:den>
                <m:sSubSup>
                  <m:sSubSupPr>
                    <m:ctrlPr>
                      <w:rPr>
                        <w:rFonts w:ascii="Cambria Math" w:eastAsia="宋体" w:hAnsi="Cambria Math"/>
                        <w:szCs w:val="24"/>
                        <w:lang w:eastAsia="zh-CN"/>
                      </w:rPr>
                    </m:ctrlPr>
                  </m:sSubSupPr>
                  <m:e>
                    <m:r>
                      <w:rPr>
                        <w:rFonts w:ascii="Cambria Math" w:eastAsia="宋体" w:hAnsi="Cambria Math"/>
                        <w:szCs w:val="24"/>
                        <w:lang w:eastAsia="zh-CN"/>
                      </w:rPr>
                      <m:t>ACS</m:t>
                    </m:r>
                  </m:e>
                  <m:sub>
                    <m:r>
                      <w:rPr>
                        <w:rFonts w:ascii="Cambria Math" w:eastAsia="宋体" w:hAnsi="Cambria Math"/>
                        <w:szCs w:val="24"/>
                        <w:lang w:eastAsia="zh-CN"/>
                      </w:rPr>
                      <m:t>BS</m:t>
                    </m:r>
                  </m:sub>
                  <m:sup/>
                </m:sSubSup>
              </m:den>
            </m:f>
          </m:e>
        </m:d>
        <m:r>
          <m:rPr>
            <m:sty m:val="p"/>
          </m:rPr>
          <w:rPr>
            <w:rFonts w:ascii="Cambria Math" w:eastAsia="宋体" w:hAnsi="Cambria Math"/>
            <w:szCs w:val="24"/>
            <w:lang w:eastAsia="zh-CN"/>
          </w:rPr>
          <m:t>*</m:t>
        </m:r>
      </m:oMath>
      <w:r w:rsidR="00CD1963" w:rsidRPr="00CD1963">
        <w:rPr>
          <w:rFonts w:eastAsia="宋体"/>
          <w:szCs w:val="24"/>
          <w:lang w:eastAsia="zh-CN"/>
        </w:rPr>
        <w:t xml:space="preserve"> </w:t>
      </w:r>
      <m:oMath>
        <m:f>
          <m:fPr>
            <m:ctrlPr>
              <w:rPr>
                <w:rFonts w:ascii="Cambria Math" w:eastAsia="宋体" w:hAnsi="Cambria Math"/>
                <w:szCs w:val="24"/>
                <w:lang w:eastAsia="zh-CN"/>
              </w:rPr>
            </m:ctrlPr>
          </m:fPr>
          <m:num>
            <m:r>
              <m:rPr>
                <m:sty m:val="p"/>
              </m:rPr>
              <w:rPr>
                <w:rFonts w:ascii="Cambria Math" w:eastAsia="宋体" w:hAnsi="Cambria Math"/>
                <w:szCs w:val="24"/>
                <w:lang w:eastAsia="zh-CN"/>
              </w:rPr>
              <m:t>1</m:t>
            </m:r>
          </m:num>
          <m:den>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DLRB</m:t>
                </m:r>
              </m:sub>
              <m:sup/>
            </m:sSubSup>
          </m:den>
        </m:f>
      </m:oMath>
      <w:r w:rsidR="00CD1963" w:rsidRPr="00CD1963">
        <w:rPr>
          <w:rFonts w:eastAsia="宋体"/>
          <w:szCs w:val="24"/>
          <w:lang w:eastAsia="zh-CN"/>
        </w:rPr>
        <w:t>+Absolute ACLR*</w:t>
      </w:r>
      <m:oMath>
        <m:f>
          <m:fPr>
            <m:ctrlPr>
              <w:rPr>
                <w:rFonts w:ascii="Cambria Math" w:eastAsia="宋体" w:hAnsi="Cambria Math"/>
                <w:szCs w:val="24"/>
                <w:lang w:eastAsia="zh-CN"/>
              </w:rPr>
            </m:ctrlPr>
          </m:fPr>
          <m:num>
            <m:r>
              <m:rPr>
                <m:sty m:val="p"/>
              </m:rPr>
              <w:rPr>
                <w:rFonts w:ascii="Cambria Math" w:eastAsia="宋体" w:hAnsi="Cambria Math"/>
                <w:szCs w:val="24"/>
                <w:lang w:eastAsia="zh-CN"/>
              </w:rPr>
              <m:t>1</m:t>
            </m:r>
            <m:r>
              <w:rPr>
                <w:rFonts w:ascii="Cambria Math" w:eastAsia="宋体" w:hAnsi="Cambria Math"/>
                <w:szCs w:val="24"/>
                <w:lang w:eastAsia="zh-CN"/>
              </w:rPr>
              <m:t>MHz</m:t>
            </m:r>
          </m:num>
          <m:den>
            <m:r>
              <w:rPr>
                <w:rFonts w:ascii="Cambria Math" w:eastAsia="宋体" w:hAnsi="Cambria Math"/>
                <w:szCs w:val="24"/>
                <w:lang w:eastAsia="zh-CN"/>
              </w:rPr>
              <m:t>PRB</m:t>
            </m:r>
            <m:r>
              <m:rPr>
                <m:sty m:val="p"/>
              </m:rPr>
              <w:rPr>
                <w:rFonts w:ascii="Cambria Math" w:eastAsia="宋体" w:hAnsi="Cambria Math"/>
                <w:szCs w:val="24"/>
                <w:lang w:eastAsia="zh-CN"/>
              </w:rPr>
              <m:t xml:space="preserve"> </m:t>
            </m:r>
            <m:r>
              <w:rPr>
                <w:rFonts w:ascii="Cambria Math" w:eastAsia="宋体" w:hAnsi="Cambria Math"/>
                <w:szCs w:val="24"/>
                <w:lang w:eastAsia="zh-CN"/>
              </w:rPr>
              <m:t>bandwidth</m:t>
            </m:r>
          </m:den>
        </m:f>
      </m:oMath>
      <w:r w:rsidR="00CD1963" w:rsidRPr="00CD1963">
        <w:rPr>
          <w:rFonts w:eastAsia="宋体"/>
          <w:szCs w:val="24"/>
          <w:lang w:eastAsia="zh-CN"/>
        </w:rPr>
        <w:t>)*</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used</m:t>
            </m:r>
            <m:r>
              <m:rPr>
                <m:sty m:val="p"/>
              </m:rPr>
              <w:rPr>
                <w:rFonts w:ascii="Cambria Math" w:eastAsia="宋体" w:hAnsi="Cambria Math"/>
                <w:szCs w:val="24"/>
                <w:lang w:eastAsia="zh-CN"/>
              </w:rPr>
              <m:t>-</m:t>
            </m:r>
            <m:r>
              <w:rPr>
                <w:rFonts w:ascii="Cambria Math" w:eastAsia="宋体" w:hAnsi="Cambria Math"/>
                <w:szCs w:val="24"/>
                <w:lang w:eastAsia="zh-CN"/>
              </w:rPr>
              <m:t>DL</m:t>
            </m:r>
            <m:r>
              <m:rPr>
                <m:sty m:val="p"/>
              </m:rPr>
              <w:rPr>
                <w:rFonts w:ascii="Cambria Math" w:eastAsia="宋体" w:hAnsi="Cambria Math"/>
                <w:szCs w:val="24"/>
                <w:lang w:eastAsia="zh-CN"/>
              </w:rPr>
              <m:t>-</m:t>
            </m:r>
            <m:r>
              <w:rPr>
                <w:rFonts w:ascii="Cambria Math" w:eastAsia="宋体" w:hAnsi="Cambria Math"/>
                <w:szCs w:val="24"/>
                <w:lang w:eastAsia="zh-CN"/>
              </w:rPr>
              <m:t>RB</m:t>
            </m:r>
          </m:sub>
          <m:sup>
            <m:r>
              <w:rPr>
                <w:rFonts w:ascii="Cambria Math" w:eastAsia="宋体" w:hAnsi="Cambria Math"/>
                <w:szCs w:val="24"/>
                <w:lang w:eastAsia="zh-CN"/>
              </w:rPr>
              <m:t>BS</m:t>
            </m:r>
            <m:r>
              <m:rPr>
                <m:sty m:val="p"/>
              </m:rPr>
              <w:rPr>
                <w:rFonts w:ascii="Cambria Math" w:eastAsia="宋体" w:hAnsi="Cambria Math"/>
                <w:szCs w:val="24"/>
                <w:lang w:eastAsia="zh-CN"/>
              </w:rPr>
              <m:t xml:space="preserve"> </m:t>
            </m:r>
            <m:sSup>
              <m:sSupPr>
                <m:ctrlPr>
                  <w:rPr>
                    <w:rFonts w:ascii="Cambria Math" w:eastAsia="宋体" w:hAnsi="Cambria Math"/>
                    <w:szCs w:val="24"/>
                    <w:lang w:eastAsia="zh-CN"/>
                  </w:rPr>
                </m:ctrlPr>
              </m:sSupPr>
              <m:e>
                <m:r>
                  <w:rPr>
                    <w:rFonts w:ascii="Cambria Math" w:eastAsia="宋体" w:hAnsi="Cambria Math"/>
                    <w:szCs w:val="24"/>
                    <w:lang w:eastAsia="zh-CN"/>
                  </w:rPr>
                  <m:t>A</m:t>
                </m:r>
              </m:e>
              <m:sup>
                <m:r>
                  <m:rPr>
                    <m:sty m:val="p"/>
                  </m:rPr>
                  <w:rPr>
                    <w:rFonts w:ascii="Cambria Math" w:eastAsia="宋体" w:hAnsi="Cambria Math"/>
                    <w:szCs w:val="24"/>
                    <w:lang w:eastAsia="zh-CN"/>
                  </w:rPr>
                  <m:t>'</m:t>
                </m:r>
              </m:sup>
            </m:sSup>
          </m:sup>
        </m:sSubSup>
        <m:r>
          <m:rPr>
            <m:sty m:val="p"/>
          </m:rPr>
          <w:rPr>
            <w:rFonts w:ascii="Cambria Math" w:eastAsia="宋体" w:hAnsi="Cambria Math"/>
            <w:szCs w:val="24"/>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CL</m:t>
            </m:r>
          </m:e>
          <m:sub/>
          <m:sup>
            <m:r>
              <w:rPr>
                <w:rFonts w:ascii="Cambria Math" w:eastAsia="宋体" w:hAnsi="Cambria Math"/>
                <w:szCs w:val="24"/>
                <w:lang w:eastAsia="zh-CN"/>
              </w:rPr>
              <m:t>BS</m:t>
            </m:r>
            <m:r>
              <m:rPr>
                <m:sty m:val="p"/>
              </m:rPr>
              <w:rPr>
                <w:rFonts w:ascii="Cambria Math" w:eastAsia="宋体" w:hAnsi="Cambria Math"/>
                <w:szCs w:val="24"/>
                <w:lang w:eastAsia="zh-CN"/>
              </w:rPr>
              <m:t xml:space="preserve"> </m:t>
            </m:r>
            <m:sSup>
              <m:sSupPr>
                <m:ctrlPr>
                  <w:rPr>
                    <w:rFonts w:ascii="Cambria Math" w:eastAsia="宋体" w:hAnsi="Cambria Math"/>
                    <w:szCs w:val="24"/>
                    <w:lang w:eastAsia="zh-CN"/>
                  </w:rPr>
                </m:ctrlPr>
              </m:sSupPr>
              <m:e>
                <m:r>
                  <w:rPr>
                    <w:rFonts w:ascii="Cambria Math" w:eastAsia="宋体" w:hAnsi="Cambria Math"/>
                    <w:szCs w:val="24"/>
                    <w:lang w:eastAsia="zh-CN"/>
                  </w:rPr>
                  <m:t>A</m:t>
                </m:r>
              </m:e>
              <m:sup>
                <m:r>
                  <m:rPr>
                    <m:sty m:val="p"/>
                  </m:rPr>
                  <w:rPr>
                    <w:rFonts w:ascii="Cambria Math" w:eastAsia="宋体" w:hAnsi="Cambria Math"/>
                    <w:szCs w:val="24"/>
                    <w:lang w:eastAsia="zh-CN"/>
                  </w:rPr>
                  <m:t>'</m:t>
                </m:r>
              </m:sup>
            </m:sSup>
            <m:r>
              <m:rPr>
                <m:sty m:val="p"/>
              </m:rPr>
              <w:rPr>
                <w:rFonts w:ascii="Cambria Math" w:eastAsia="宋体" w:hAnsi="Cambria Math"/>
                <w:szCs w:val="24"/>
                <w:lang w:eastAsia="zh-CN"/>
              </w:rPr>
              <m:t>→</m:t>
            </m:r>
            <m:r>
              <w:rPr>
                <w:rFonts w:ascii="Cambria Math" w:eastAsia="宋体" w:hAnsi="Cambria Math"/>
                <w:szCs w:val="24"/>
                <w:lang w:eastAsia="zh-CN"/>
              </w:rPr>
              <m:t>BS</m:t>
            </m:r>
            <m:r>
              <m:rPr>
                <m:sty m:val="p"/>
              </m:rPr>
              <w:rPr>
                <w:rFonts w:ascii="Cambria Math" w:eastAsia="宋体" w:hAnsi="Cambria Math"/>
                <w:szCs w:val="24"/>
                <w:lang w:eastAsia="zh-CN"/>
              </w:rPr>
              <m:t xml:space="preserve"> </m:t>
            </m:r>
            <m:r>
              <w:rPr>
                <w:rFonts w:ascii="Cambria Math" w:eastAsia="宋体" w:hAnsi="Cambria Math"/>
                <w:szCs w:val="24"/>
                <w:lang w:eastAsia="zh-CN"/>
              </w:rPr>
              <m:t>A</m:t>
            </m:r>
          </m:sup>
        </m:sSubSup>
      </m:oMath>
    </w:p>
    <w:p w14:paraId="42F900CC" w14:textId="77777777" w:rsidR="00827DA6" w:rsidRPr="00876CAF" w:rsidRDefault="00827DA6" w:rsidP="00827DA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5A06787" w14:textId="77777777" w:rsidR="00827DA6" w:rsidRDefault="00827DA6" w:rsidP="00827DA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5135722" w14:textId="653534E9" w:rsidR="00397CA8" w:rsidRPr="00DB647A" w:rsidRDefault="00397CA8" w:rsidP="00DD19DE">
      <w:pPr>
        <w:rPr>
          <w:color w:val="0070C0"/>
          <w:lang w:eastAsia="zh-CN"/>
        </w:rPr>
      </w:pPr>
    </w:p>
    <w:p w14:paraId="21393AFE" w14:textId="79654D6E" w:rsidR="00397CA8" w:rsidRDefault="00397CA8" w:rsidP="00397CA8">
      <w:pPr>
        <w:pStyle w:val="Heading4"/>
        <w:numPr>
          <w:ilvl w:val="0"/>
          <w:numId w:val="0"/>
        </w:numPr>
        <w:ind w:left="864" w:hanging="864"/>
      </w:pPr>
      <w:r>
        <w:t xml:space="preserve">Issue </w:t>
      </w:r>
      <w:r w:rsidR="00827DA6">
        <w:t>3</w:t>
      </w:r>
      <w:r>
        <w:t xml:space="preserve">-1-3: Response to Agreement-3 in </w:t>
      </w:r>
      <w:r>
        <w:rPr>
          <w:szCs w:val="16"/>
        </w:rPr>
        <w:t>R1-2210602</w:t>
      </w:r>
    </w:p>
    <w:p w14:paraId="2B98D680" w14:textId="6CC69A0E" w:rsidR="00397CA8" w:rsidRDefault="00397CA8" w:rsidP="00397CA8">
      <w:pPr>
        <w:spacing w:after="120" w:line="259" w:lineRule="auto"/>
        <w:rPr>
          <w:szCs w:val="24"/>
          <w:lang w:eastAsia="zh-CN"/>
        </w:rPr>
      </w:pPr>
      <w:r>
        <w:rPr>
          <w:szCs w:val="24"/>
          <w:lang w:eastAsia="zh-CN"/>
        </w:rPr>
        <w:t xml:space="preserve">[Moderator] The following Agreement-3 is contained in RAN1 LS. </w:t>
      </w:r>
    </w:p>
    <w:tbl>
      <w:tblPr>
        <w:tblStyle w:val="TableGrid"/>
        <w:tblW w:w="0" w:type="auto"/>
        <w:tblLook w:val="04A0" w:firstRow="1" w:lastRow="0" w:firstColumn="1" w:lastColumn="0" w:noHBand="0" w:noVBand="1"/>
      </w:tblPr>
      <w:tblGrid>
        <w:gridCol w:w="9631"/>
      </w:tblGrid>
      <w:tr w:rsidR="00397CA8" w:rsidRPr="00397CA8" w14:paraId="6E40DB9B" w14:textId="77777777" w:rsidTr="00DB647A">
        <w:tc>
          <w:tcPr>
            <w:tcW w:w="9631" w:type="dxa"/>
          </w:tcPr>
          <w:p w14:paraId="1A110839" w14:textId="77777777" w:rsidR="00397CA8" w:rsidRPr="00397CA8" w:rsidRDefault="00397CA8" w:rsidP="00397CA8">
            <w:pPr>
              <w:rPr>
                <w:b/>
                <w:bCs/>
                <w:sz w:val="18"/>
                <w:szCs w:val="18"/>
                <w:highlight w:val="green"/>
                <w:lang w:eastAsia="ko-KR"/>
              </w:rPr>
            </w:pPr>
            <w:r w:rsidRPr="00397CA8">
              <w:rPr>
                <w:b/>
                <w:bCs/>
                <w:sz w:val="18"/>
                <w:szCs w:val="18"/>
                <w:highlight w:val="green"/>
                <w:lang w:eastAsia="ko-KR"/>
              </w:rPr>
              <w:t>Agreement-3</w:t>
            </w:r>
          </w:p>
          <w:p w14:paraId="1A7523F0" w14:textId="77777777" w:rsidR="00397CA8" w:rsidRPr="00397CA8" w:rsidRDefault="00397CA8" w:rsidP="00397CA8">
            <w:pPr>
              <w:rPr>
                <w:bCs/>
                <w:sz w:val="18"/>
                <w:szCs w:val="18"/>
              </w:rPr>
            </w:pPr>
            <w:r w:rsidRPr="00397CA8">
              <w:rPr>
                <w:bCs/>
                <w:sz w:val="18"/>
                <w:szCs w:val="18"/>
              </w:rPr>
              <w:t xml:space="preserve">For SLS in RAN1, if both large </w:t>
            </w:r>
            <w:proofErr w:type="gramStart"/>
            <w:r w:rsidRPr="00397CA8">
              <w:rPr>
                <w:bCs/>
                <w:sz w:val="18"/>
                <w:szCs w:val="18"/>
              </w:rPr>
              <w:t>scale</w:t>
            </w:r>
            <w:proofErr w:type="gramEnd"/>
            <w:r w:rsidRPr="00397CA8">
              <w:rPr>
                <w:bCs/>
                <w:sz w:val="18"/>
                <w:szCs w:val="18"/>
              </w:rPr>
              <w:t xml:space="preserve"> fading and small scale fading are modelled for gNB-gNB co-channel channel model, the inter-site gNB-gNB co-channel inter-subband CLI signal across all Rx chains at UL RB </w:t>
            </w:r>
            <m:oMath>
              <m:r>
                <w:rPr>
                  <w:rFonts w:ascii="Cambria Math" w:hAnsi="Cambria Math"/>
                  <w:sz w:val="18"/>
                  <w:szCs w:val="18"/>
                </w:rPr>
                <m:t>n</m:t>
              </m:r>
            </m:oMath>
            <w:r w:rsidRPr="00397CA8">
              <w:rPr>
                <w:bCs/>
                <w:sz w:val="18"/>
                <w:szCs w:val="18"/>
              </w:rPr>
              <w:t xml:space="preserve"> at victim gNB can be modeled as </w:t>
            </w: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Inter-Site-CLI</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leakage</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selectivity</m:t>
                  </m:r>
                </m:sub>
                <m:sup/>
              </m:sSubSup>
              <m:r>
                <m:rPr>
                  <m:sty m:val="p"/>
                </m:rPr>
                <w:rPr>
                  <w:rFonts w:ascii="Cambria Math" w:hAnsi="Cambria Math"/>
                  <w:sz w:val="18"/>
                  <w:szCs w:val="18"/>
                </w:rPr>
                <m:t>,</m:t>
              </m:r>
            </m:oMath>
            <w:r w:rsidRPr="00397CA8">
              <w:rPr>
                <w:bCs/>
                <w:sz w:val="18"/>
                <w:szCs w:val="18"/>
              </w:rPr>
              <w:t xml:space="preserve"> where,</w:t>
            </w:r>
          </w:p>
          <w:p w14:paraId="1AF06EA1" w14:textId="77777777" w:rsidR="00397CA8" w:rsidRPr="00397CA8" w:rsidRDefault="00B73B7C" w:rsidP="00397CA8">
            <w:pPr>
              <w:pStyle w:val="ListParagraph"/>
              <w:numPr>
                <w:ilvl w:val="0"/>
                <w:numId w:val="30"/>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I</m:t>
                  </m:r>
                </m:e>
                <m:sub>
                  <m:r>
                    <m:rPr>
                      <m:sty m:val="p"/>
                    </m:rPr>
                    <w:rPr>
                      <w:rFonts w:ascii="Cambria Math" w:hAnsi="Cambria Math"/>
                      <w:sz w:val="18"/>
                      <w:szCs w:val="18"/>
                    </w:rPr>
                    <m:t>leakage</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b"/>
                </m:rPr>
                <w:rPr>
                  <w:rFonts w:ascii="Cambria Math" w:hAnsi="Cambria Math"/>
                  <w:sz w:val="18"/>
                  <w:szCs w:val="18"/>
                </w:rPr>
                <m:t>W</m:t>
              </m:r>
              <m:sSup>
                <m:sSupPr>
                  <m:ctrlPr>
                    <w:rPr>
                      <w:rFonts w:ascii="Cambria Math" w:hAnsi="Cambria Math"/>
                      <w:b/>
                      <w:bCs/>
                      <w:i/>
                      <w:iCs/>
                      <w:sz w:val="18"/>
                      <w:szCs w:val="18"/>
                    </w:rPr>
                  </m:ctrlPr>
                </m:sSupPr>
                <m:e>
                  <m:r>
                    <m:rPr>
                      <m:sty m:val="b"/>
                    </m:rPr>
                    <w:rPr>
                      <w:rFonts w:ascii="Cambria Math" w:hAnsi="Cambria Math"/>
                      <w:sz w:val="18"/>
                      <w:szCs w:val="18"/>
                    </w:rPr>
                    <m:t>y</m:t>
                  </m:r>
                </m:e>
                <m:sup>
                  <m:d>
                    <m:dPr>
                      <m:ctrlPr>
                        <w:rPr>
                          <w:rFonts w:ascii="Cambria Math" w:hAnsi="Cambria Math"/>
                          <w:bCs/>
                          <w:i/>
                          <w:iCs/>
                          <w:sz w:val="18"/>
                          <w:szCs w:val="18"/>
                        </w:rPr>
                      </m:ctrlPr>
                    </m:dPr>
                    <m:e>
                      <m:r>
                        <m:rPr>
                          <m:sty m:val="p"/>
                        </m:rPr>
                        <w:rPr>
                          <w:rFonts w:ascii="Cambria Math" w:hAnsi="Cambria Math"/>
                          <w:sz w:val="18"/>
                          <w:szCs w:val="18"/>
                        </w:rPr>
                        <m:t>n</m:t>
                      </m:r>
                    </m:e>
                  </m:d>
                </m:sup>
              </m:sSup>
            </m:oMath>
            <w:r w:rsidR="00397CA8" w:rsidRPr="00397CA8">
              <w:rPr>
                <w:bCs/>
                <w:sz w:val="18"/>
                <w:szCs w:val="18"/>
              </w:rPr>
              <w:t xml:space="preserve"> is the first part of inter-site gNB-gNB co-channel inter-subband CLI across all Rx chains at UL RB </w:t>
            </w:r>
            <m:oMath>
              <m:r>
                <w:rPr>
                  <w:rFonts w:ascii="Cambria Math" w:hAnsi="Cambria Math"/>
                  <w:sz w:val="18"/>
                  <w:szCs w:val="18"/>
                </w:rPr>
                <m:t>n</m:t>
              </m:r>
            </m:oMath>
            <w:r w:rsidR="00397CA8" w:rsidRPr="00397CA8">
              <w:rPr>
                <w:bCs/>
                <w:sz w:val="18"/>
                <w:szCs w:val="18"/>
              </w:rPr>
              <w:t>, caused by power leakage at aggressor gNB,</w:t>
            </w:r>
          </w:p>
          <w:p w14:paraId="14D0D20F" w14:textId="77777777" w:rsidR="00397CA8" w:rsidRPr="00397CA8" w:rsidRDefault="00B73B7C" w:rsidP="00397CA8">
            <w:pPr>
              <w:pStyle w:val="ListParagraph"/>
              <w:numPr>
                <w:ilvl w:val="1"/>
                <w:numId w:val="30"/>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n</m:t>
                      </m:r>
                    </m:e>
                  </m:d>
                </m:sup>
              </m:sSubSup>
            </m:oMath>
            <w:r w:rsidR="00397CA8" w:rsidRPr="00397CA8">
              <w:rPr>
                <w:bCs/>
                <w:sz w:val="18"/>
                <w:szCs w:val="18"/>
              </w:rPr>
              <w:t xml:space="preserve"> is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R</m:t>
                  </m:r>
                </m:sub>
              </m:sSub>
              <m:r>
                <m:rPr>
                  <m:sty m:val="p"/>
                </m:rP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397CA8" w:rsidRPr="00397CA8">
              <w:rPr>
                <w:bCs/>
                <w:sz w:val="18"/>
                <w:szCs w:val="18"/>
              </w:rPr>
              <w:t xml:space="preserve"> channel matrix between aggressor gNB and victim gNB at UL RB </w:t>
            </w:r>
            <m:oMath>
              <m:r>
                <w:rPr>
                  <w:rFonts w:ascii="Cambria Math" w:hAnsi="Cambria Math"/>
                  <w:sz w:val="18"/>
                  <w:szCs w:val="18"/>
                </w:rPr>
                <m:t>n</m:t>
              </m:r>
            </m:oMath>
            <w:r w:rsidR="00397CA8" w:rsidRPr="00397CA8">
              <w:rPr>
                <w:bCs/>
                <w:sz w:val="18"/>
                <w:szCs w:val="18"/>
              </w:rPr>
              <w:t xml:space="preserve">, the beamforming of the aggressor gNB and the victim gNB can be taken into account by </w:t>
            </w:r>
            <m:oMath>
              <m:sSubSup>
                <m:sSubSupPr>
                  <m:ctrlPr>
                    <w:rPr>
                      <w:rFonts w:ascii="Cambria Math" w:hAnsi="Cambria Math"/>
                      <w:bCs/>
                      <w:i/>
                      <w:iCs/>
                      <w:sz w:val="18"/>
                      <w:szCs w:val="18"/>
                    </w:rPr>
                  </m:ctrlPr>
                </m:sSubSupPr>
                <m:e>
                  <m:r>
                    <m:rPr>
                      <m:sty m:val="b"/>
                    </m:rPr>
                    <w:rPr>
                      <w:rFonts w:ascii="Cambria Math" w:hAnsi="Cambria Math"/>
                      <w:sz w:val="18"/>
                      <w:szCs w:val="18"/>
                    </w:rPr>
                    <m:t>H</m:t>
                  </m:r>
                </m:e>
                <m:sub>
                  <m:r>
                    <m:rPr>
                      <m:sty m:val="p"/>
                    </m:rPr>
                    <w:rPr>
                      <w:rFonts w:ascii="Cambria Math" w:hAnsi="Cambria Math"/>
                      <w:sz w:val="18"/>
                      <w:szCs w:val="18"/>
                    </w:rPr>
                    <m:t>CLI</m:t>
                  </m:r>
                </m:sub>
                <m:sup>
                  <m:d>
                    <m:dPr>
                      <m:ctrlPr>
                        <w:rPr>
                          <w:rFonts w:ascii="Cambria Math" w:hAnsi="Cambria Math"/>
                          <w:bCs/>
                          <w:i/>
                          <w:iCs/>
                          <w:sz w:val="18"/>
                          <w:szCs w:val="18"/>
                        </w:rPr>
                      </m:ctrlPr>
                    </m:dPr>
                    <m:e>
                      <m:r>
                        <m:rPr>
                          <m:sty m:val="p"/>
                        </m:rPr>
                        <w:rPr>
                          <w:rFonts w:ascii="Cambria Math" w:hAnsi="Cambria Math"/>
                          <w:sz w:val="18"/>
                          <w:szCs w:val="18"/>
                        </w:rPr>
                        <m:t>n</m:t>
                      </m:r>
                    </m:e>
                  </m:d>
                </m:sup>
              </m:sSubSup>
            </m:oMath>
            <w:r w:rsidR="00397CA8" w:rsidRPr="00397CA8">
              <w:rPr>
                <w:bCs/>
                <w:sz w:val="18"/>
                <w:szCs w:val="18"/>
              </w:rPr>
              <w:t>,</w:t>
            </w:r>
          </w:p>
          <w:p w14:paraId="2A174C70" w14:textId="77777777" w:rsidR="00397CA8" w:rsidRPr="00397CA8" w:rsidRDefault="00B73B7C" w:rsidP="00397CA8">
            <w:pPr>
              <w:pStyle w:val="ListParagraph"/>
              <w:numPr>
                <w:ilvl w:val="1"/>
                <w:numId w:val="30"/>
              </w:numPr>
              <w:overflowPunct/>
              <w:autoSpaceDE/>
              <w:autoSpaceDN/>
              <w:adjustRightInd/>
              <w:spacing w:after="0"/>
              <w:ind w:firstLineChars="0"/>
              <w:textAlignment w:val="auto"/>
              <w:rPr>
                <w:bCs/>
                <w:sz w:val="18"/>
                <w:szCs w:val="18"/>
              </w:rPr>
            </w:pPr>
            <m:oMath>
              <m:sSup>
                <m:sSupPr>
                  <m:ctrlPr>
                    <w:rPr>
                      <w:rFonts w:ascii="Cambria Math" w:hAnsi="Cambria Math"/>
                      <w:b/>
                      <w:bCs/>
                      <w:i/>
                      <w:iCs/>
                      <w:sz w:val="18"/>
                      <w:szCs w:val="18"/>
                    </w:rPr>
                  </m:ctrlPr>
                </m:sSupPr>
                <m:e>
                  <m:r>
                    <m:rPr>
                      <m:sty m:val="b"/>
                    </m:rPr>
                    <w:rPr>
                      <w:rFonts w:ascii="Cambria Math" w:hAnsi="Cambria Math"/>
                      <w:sz w:val="18"/>
                      <w:szCs w:val="18"/>
                    </w:rPr>
                    <m:t>y</m:t>
                  </m:r>
                </m:e>
                <m:sup>
                  <m:d>
                    <m:dPr>
                      <m:ctrlPr>
                        <w:rPr>
                          <w:rFonts w:ascii="Cambria Math" w:hAnsi="Cambria Math"/>
                          <w:bCs/>
                          <w:i/>
                          <w:iCs/>
                          <w:sz w:val="18"/>
                          <w:szCs w:val="18"/>
                        </w:rPr>
                      </m:ctrlPr>
                    </m:dPr>
                    <m:e>
                      <m:r>
                        <m:rPr>
                          <m:sty m:val="p"/>
                        </m:rPr>
                        <w:rPr>
                          <w:rFonts w:ascii="Cambria Math" w:hAnsi="Cambria Math"/>
                          <w:sz w:val="18"/>
                          <w:szCs w:val="18"/>
                        </w:rPr>
                        <m:t>n</m:t>
                      </m:r>
                    </m:e>
                  </m:d>
                </m:sup>
              </m:sSup>
              <m:r>
                <m:rPr>
                  <m:sty m:val="p"/>
                </m:rPr>
                <w:rPr>
                  <w:rFonts w:ascii="Cambria Math" w:hAnsi="Cambria Math"/>
                  <w:sz w:val="18"/>
                  <w:szCs w:val="18"/>
                </w:rPr>
                <m:t>=</m:t>
              </m:r>
              <m:sSup>
                <m:sSupPr>
                  <m:ctrlPr>
                    <w:rPr>
                      <w:rFonts w:ascii="Cambria Math" w:hAnsi="Cambria Math"/>
                      <w:bCs/>
                      <w:i/>
                      <w:iCs/>
                      <w:sz w:val="18"/>
                      <w:szCs w:val="18"/>
                    </w:rPr>
                  </m:ctrlPr>
                </m:sSupPr>
                <m:e>
                  <m:d>
                    <m:dPr>
                      <m:begChr m:val="["/>
                      <m:endChr m:val="]"/>
                      <m:ctrlPr>
                        <w:rPr>
                          <w:rFonts w:ascii="Cambria Math" w:hAnsi="Cambria Math"/>
                          <w:bCs/>
                          <w:i/>
                          <w:iCs/>
                          <w:sz w:val="18"/>
                          <w:szCs w:val="18"/>
                        </w:rPr>
                      </m:ctrlPr>
                    </m:dPr>
                    <m:e>
                      <m:m>
                        <m:mPr>
                          <m:mcs>
                            <m:mc>
                              <m:mcPr>
                                <m:count m:val="3"/>
                                <m:mcJc m:val="center"/>
                              </m:mcPr>
                            </m:mc>
                          </m:mcs>
                          <m:ctrlPr>
                            <w:rPr>
                              <w:rFonts w:ascii="Cambria Math" w:hAnsi="Cambria Math"/>
                              <w:bCs/>
                              <w:i/>
                              <w:iCs/>
                              <w:sz w:val="18"/>
                              <w:szCs w:val="18"/>
                            </w:rPr>
                          </m:ctrlPr>
                        </m:mPr>
                        <m:mr>
                          <m:e>
                            <m:sSubSup>
                              <m:sSubSupPr>
                                <m:ctrlPr>
                                  <w:rPr>
                                    <w:rFonts w:ascii="Cambria Math" w:hAnsi="Cambria Math"/>
                                    <w:bCs/>
                                    <w:i/>
                                    <w:iCs/>
                                    <w:sz w:val="18"/>
                                    <w:szCs w:val="18"/>
                                  </w:rPr>
                                </m:ctrlPr>
                              </m:sSubSupPr>
                              <m:e>
                                <m:r>
                                  <m:rPr>
                                    <m:sty m:val="p"/>
                                  </m:rPr>
                                  <w:rPr>
                                    <w:rFonts w:ascii="Cambria Math" w:hAnsi="Cambria Math"/>
                                    <w:sz w:val="18"/>
                                    <w:szCs w:val="18"/>
                                  </w:rPr>
                                  <m:t>y</m:t>
                                </m:r>
                              </m:e>
                              <m:sub>
                                <m:r>
                                  <m:rPr>
                                    <m:sty m:val="p"/>
                                  </m:rPr>
                                  <w:rPr>
                                    <w:rFonts w:ascii="Cambria Math" w:hAnsi="Cambria Math"/>
                                    <w:sz w:val="18"/>
                                    <w:szCs w:val="18"/>
                                  </w:rPr>
                                  <m:t>0</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e>
                          <m:e>
                            <m:sSubSup>
                              <m:sSubSupPr>
                                <m:ctrlPr>
                                  <w:rPr>
                                    <w:rFonts w:ascii="Cambria Math" w:hAnsi="Cambria Math"/>
                                    <w:bCs/>
                                    <w:i/>
                                    <w:iCs/>
                                    <w:sz w:val="18"/>
                                    <w:szCs w:val="18"/>
                                  </w:rPr>
                                </m:ctrlPr>
                              </m:sSubSupPr>
                              <m:e>
                                <m:r>
                                  <m:rPr>
                                    <m:sty m:val="p"/>
                                  </m:rPr>
                                  <w:rPr>
                                    <w:rFonts w:ascii="Cambria Math" w:hAnsi="Cambria Math"/>
                                    <w:sz w:val="18"/>
                                    <w:szCs w:val="18"/>
                                  </w:rPr>
                                  <m:t>y</m:t>
                                </m:r>
                              </m:e>
                              <m:sub>
                                <m:r>
                                  <m:rPr>
                                    <m:sty m:val="p"/>
                                  </m:rPr>
                                  <w:rPr>
                                    <w:rFonts w:ascii="Cambria Math" w:hAnsi="Cambria Math"/>
                                    <w:sz w:val="18"/>
                                    <w:szCs w:val="18"/>
                                  </w:rPr>
                                  <m:t>1</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m:t>
                            </m:r>
                          </m:e>
                          <m:e>
                            <m:m>
                              <m:mPr>
                                <m:mcs>
                                  <m:mc>
                                    <m:mcPr>
                                      <m:count m:val="2"/>
                                      <m:mcJc m:val="center"/>
                                    </m:mcPr>
                                  </m:mc>
                                </m:mcs>
                                <m:ctrlPr>
                                  <w:rPr>
                                    <w:rFonts w:ascii="Cambria Math" w:hAnsi="Cambria Math"/>
                                    <w:bCs/>
                                    <w:i/>
                                    <w:iCs/>
                                    <w:sz w:val="18"/>
                                    <w:szCs w:val="18"/>
                                  </w:rPr>
                                </m:ctrlPr>
                              </m:mPr>
                              <m:mr>
                                <m:e>
                                  <m:r>
                                    <m:rPr>
                                      <m:sty m:val="p"/>
                                    </m:rPr>
                                    <w:rPr>
                                      <w:rFonts w:ascii="Cambria Math" w:hAnsi="Cambria Math"/>
                                      <w:sz w:val="18"/>
                                      <w:szCs w:val="18"/>
                                    </w:rPr>
                                    <m:t>…,</m:t>
                                  </m:r>
                                </m:e>
                                <m:e>
                                  <m:sSubSup>
                                    <m:sSubSupPr>
                                      <m:ctrlPr>
                                        <w:rPr>
                                          <w:rFonts w:ascii="Cambria Math" w:hAnsi="Cambria Math"/>
                                          <w:bCs/>
                                          <w:i/>
                                          <w:iCs/>
                                          <w:sz w:val="18"/>
                                          <w:szCs w:val="18"/>
                                        </w:rPr>
                                      </m:ctrlPr>
                                    </m:sSubSupPr>
                                    <m:e>
                                      <m:r>
                                        <m:rPr>
                                          <m:sty m:val="p"/>
                                        </m:rPr>
                                        <w:rPr>
                                          <w:rFonts w:ascii="Cambria Math" w:hAnsi="Cambria Math"/>
                                          <w:sz w:val="18"/>
                                          <w:szCs w:val="18"/>
                                        </w:rPr>
                                        <m:t>y</m:t>
                                      </m:r>
                                    </m:e>
                                    <m:sub>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-1</m:t>
                                      </m:r>
                                    </m:sub>
                                    <m:sup>
                                      <m:d>
                                        <m:dPr>
                                          <m:ctrlPr>
                                            <w:rPr>
                                              <w:rFonts w:ascii="Cambria Math" w:hAnsi="Cambria Math"/>
                                              <w:bCs/>
                                              <w:i/>
                                              <w:iCs/>
                                              <w:sz w:val="18"/>
                                              <w:szCs w:val="18"/>
                                            </w:rPr>
                                          </m:ctrlPr>
                                        </m:dPr>
                                        <m:e>
                                          <m:r>
                                            <m:rPr>
                                              <m:sty m:val="p"/>
                                            </m:rPr>
                                            <w:rPr>
                                              <w:rFonts w:ascii="Cambria Math" w:hAnsi="Cambria Math"/>
                                              <w:sz w:val="18"/>
                                              <w:szCs w:val="18"/>
                                            </w:rPr>
                                            <m:t>n</m:t>
                                          </m:r>
                                        </m:e>
                                      </m:d>
                                    </m:sup>
                                  </m:sSubSup>
                                </m:e>
                              </m:mr>
                            </m:m>
                          </m:e>
                        </m:mr>
                      </m:m>
                    </m:e>
                  </m:d>
                </m:e>
                <m:sup>
                  <m:r>
                    <m:rPr>
                      <m:sty m:val="p"/>
                    </m:rPr>
                    <w:rPr>
                      <w:rFonts w:ascii="Cambria Math" w:hAnsi="Cambria Math"/>
                      <w:sz w:val="18"/>
                      <w:szCs w:val="18"/>
                    </w:rPr>
                    <m:t>T</m:t>
                  </m:r>
                </m:sup>
              </m:sSup>
            </m:oMath>
            <w:r w:rsidR="00397CA8" w:rsidRPr="00397CA8">
              <w:rPr>
                <w:bCs/>
                <w:sz w:val="18"/>
                <w:szCs w:val="18"/>
              </w:rPr>
              <w:t xml:space="preserve"> is the unwanted emission across all Tx chains at UL RB </w:t>
            </w:r>
            <m:oMath>
              <m:r>
                <m:rPr>
                  <m:sty m:val="p"/>
                </m:rPr>
                <w:rPr>
                  <w:rFonts w:ascii="Cambria Math" w:hAnsi="Cambria Math"/>
                  <w:sz w:val="18"/>
                  <w:szCs w:val="18"/>
                </w:rPr>
                <m:t>n</m:t>
              </m:r>
            </m:oMath>
            <w:r w:rsidR="00397CA8" w:rsidRPr="00397CA8">
              <w:rPr>
                <w:bCs/>
                <w:sz w:val="18"/>
                <w:szCs w:val="18"/>
              </w:rPr>
              <w:t xml:space="preserve"> at aggressor </w:t>
            </w:r>
            <w:proofErr w:type="gramStart"/>
            <w:r w:rsidR="00397CA8" w:rsidRPr="00397CA8">
              <w:rPr>
                <w:bCs/>
                <w:sz w:val="18"/>
                <w:szCs w:val="18"/>
              </w:rPr>
              <w:t>gNB,</w:t>
            </w:r>
            <w:proofErr w:type="gramEnd"/>
          </w:p>
          <w:p w14:paraId="5ADC26FF" w14:textId="77777777" w:rsidR="00397CA8" w:rsidRPr="00397CA8" w:rsidRDefault="00B73B7C" w:rsidP="00397CA8">
            <w:pPr>
              <w:pStyle w:val="ListParagraph"/>
              <w:numPr>
                <w:ilvl w:val="2"/>
                <w:numId w:val="30"/>
              </w:numPr>
              <w:overflowPunct/>
              <w:autoSpaceDE/>
              <w:autoSpaceDN/>
              <w:adjustRightInd/>
              <w:spacing w:after="0"/>
              <w:ind w:firstLineChars="0"/>
              <w:textAlignment w:val="auto"/>
              <w:rPr>
                <w:bCs/>
                <w:sz w:val="18"/>
                <w:szCs w:val="18"/>
              </w:rPr>
            </w:pP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00397CA8" w:rsidRPr="00397CA8">
              <w:rPr>
                <w:bCs/>
                <w:sz w:val="18"/>
                <w:szCs w:val="18"/>
              </w:rPr>
              <w:t xml:space="preserve"> is the number of Tx chains at aggressor gNB,</w:t>
            </w:r>
          </w:p>
          <w:p w14:paraId="4AD0FB53" w14:textId="77777777" w:rsidR="00397CA8" w:rsidRPr="00397CA8" w:rsidRDefault="00B73B7C" w:rsidP="00397CA8">
            <w:pPr>
              <w:pStyle w:val="ListParagraph"/>
              <w:numPr>
                <w:ilvl w:val="2"/>
                <w:numId w:val="30"/>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y</m:t>
                  </m:r>
                </m:e>
                <m:sub>
                  <m:r>
                    <m:rPr>
                      <m:sty m:val="p"/>
                    </m:rPr>
                    <w:rPr>
                      <w:rFonts w:ascii="Cambria Math" w:hAnsi="Cambria Math"/>
                      <w:sz w:val="18"/>
                      <w:szCs w:val="18"/>
                    </w:rPr>
                    <m:t>k</m:t>
                  </m:r>
                </m:sub>
                <m:sup>
                  <m:d>
                    <m:dPr>
                      <m:ctrlPr>
                        <w:rPr>
                          <w:rFonts w:ascii="Cambria Math" w:hAnsi="Cambria Math"/>
                          <w:bCs/>
                          <w:i/>
                          <w:iCs/>
                          <w:sz w:val="18"/>
                          <w:szCs w:val="18"/>
                        </w:rPr>
                      </m:ctrlPr>
                    </m:dPr>
                    <m:e>
                      <m:r>
                        <m:rPr>
                          <m:sty m:val="p"/>
                        </m:rPr>
                        <w:rPr>
                          <w:rFonts w:ascii="Cambria Math" w:hAnsi="Cambria Math"/>
                          <w:sz w:val="18"/>
                          <w:szCs w:val="18"/>
                        </w:rPr>
                        <m:t>n</m:t>
                      </m:r>
                    </m:e>
                  </m:d>
                </m:sup>
              </m:sSubSup>
              <m:r>
                <m:rPr>
                  <m:sty m:val="p"/>
                </m:rPr>
                <w:rPr>
                  <w:rFonts w:ascii="Cambria Math" w:hAnsi="Cambria Math"/>
                  <w:sz w:val="18"/>
                  <w:szCs w:val="18"/>
                </w:rPr>
                <m:t>~N</m:t>
              </m:r>
              <m:d>
                <m:dPr>
                  <m:ctrlPr>
                    <w:rPr>
                      <w:rFonts w:ascii="Cambria Math" w:hAnsi="Cambria Math"/>
                      <w:bCs/>
                      <w:i/>
                      <w:iCs/>
                      <w:sz w:val="18"/>
                      <w:szCs w:val="18"/>
                    </w:rPr>
                  </m:ctrlPr>
                </m:dPr>
                <m:e>
                  <m:r>
                    <m:rPr>
                      <m:sty m:val="p"/>
                    </m:rPr>
                    <w:rPr>
                      <w:rFonts w:ascii="Cambria Math" w:hAnsi="Cambria Math"/>
                      <w:sz w:val="18"/>
                      <w:szCs w:val="18"/>
                    </w:rPr>
                    <m:t>0,</m:t>
                  </m:r>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y,n</m:t>
                      </m:r>
                    </m:sub>
                    <m:sup>
                      <m:r>
                        <m:rPr>
                          <m:sty m:val="p"/>
                        </m:rPr>
                        <w:rPr>
                          <w:rFonts w:ascii="Cambria Math" w:hAnsi="Cambria Math"/>
                          <w:sz w:val="18"/>
                          <w:szCs w:val="18"/>
                        </w:rPr>
                        <m:t>2</m:t>
                      </m:r>
                    </m:sup>
                  </m:sSubSup>
                </m:e>
              </m:d>
            </m:oMath>
            <w:r w:rsidR="00397CA8" w:rsidRPr="00397CA8">
              <w:rPr>
                <w:bCs/>
                <w:sz w:val="18"/>
                <w:szCs w:val="18"/>
              </w:rPr>
              <w:t xml:space="preserve">, </w:t>
            </w:r>
            <m:oMath>
              <m:r>
                <m:rPr>
                  <m:sty m:val="p"/>
                </m:rPr>
                <w:rPr>
                  <w:rFonts w:ascii="Cambria Math" w:hAnsi="Cambria Math"/>
                  <w:sz w:val="18"/>
                  <w:szCs w:val="18"/>
                </w:rPr>
                <m:t>k=0,1,…,</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-1</m:t>
              </m:r>
            </m:oMath>
            <w:r w:rsidR="00397CA8" w:rsidRPr="00397CA8">
              <w:rPr>
                <w:bCs/>
                <w:sz w:val="18"/>
                <w:szCs w:val="18"/>
              </w:rPr>
              <w:t>, is modelled as white Gaussian noise,</w:t>
            </w:r>
          </w:p>
          <w:p w14:paraId="4E466E33" w14:textId="77777777" w:rsidR="00397CA8" w:rsidRPr="00397CA8" w:rsidRDefault="00B73B7C" w:rsidP="00397CA8">
            <w:pPr>
              <w:pStyle w:val="ListParagraph"/>
              <w:numPr>
                <w:ilvl w:val="2"/>
                <w:numId w:val="30"/>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σ</m:t>
                  </m:r>
                </m:e>
                <m:sub>
                  <m:r>
                    <m:rPr>
                      <m:sty m:val="p"/>
                    </m:rPr>
                    <w:rPr>
                      <w:rFonts w:ascii="Cambria Math" w:hAnsi="Cambria Math"/>
                      <w:sz w:val="18"/>
                      <w:szCs w:val="18"/>
                    </w:rPr>
                    <m:t>y,n</m:t>
                  </m:r>
                </m:sub>
                <m:sup>
                  <m:r>
                    <m:rPr>
                      <m:sty m:val="p"/>
                    </m:rPr>
                    <w:rPr>
                      <w:rFonts w:ascii="Cambria Math" w:hAnsi="Cambria Math"/>
                      <w:sz w:val="18"/>
                      <w:szCs w:val="18"/>
                    </w:rPr>
                    <m:t>2</m:t>
                  </m:r>
                </m:sup>
              </m:sSubSup>
              <m:r>
                <m:rPr>
                  <m:sty m:val="p"/>
                </m:rPr>
                <w:rPr>
                  <w:rFonts w:ascii="Cambria Math" w:hAnsi="Cambria Math"/>
                  <w:sz w:val="18"/>
                  <w:szCs w:val="18"/>
                </w:rPr>
                <m:t>=</m:t>
              </m:r>
              <m:f>
                <m:fPr>
                  <m:ctrlPr>
                    <w:rPr>
                      <w:rFonts w:ascii="Cambria Math" w:hAnsi="Cambria Math"/>
                      <w:bCs/>
                      <w:i/>
                      <w:iCs/>
                      <w:sz w:val="18"/>
                      <w:szCs w:val="18"/>
                    </w:rPr>
                  </m:ctrlPr>
                </m:fPr>
                <m:num>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r>
                    <m:rPr>
                      <m:sty m:val="p"/>
                    </m:rPr>
                    <w:rPr>
                      <w:rFonts w:ascii="Cambria Math" w:hAnsi="Cambria Math"/>
                      <w:sz w:val="18"/>
                      <w:szCs w:val="18"/>
                    </w:rPr>
                    <m:t>*</m:t>
                  </m:r>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num>
                <m:den>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den>
              </m:f>
              <m:r>
                <m:rPr>
                  <m:sty m:val="p"/>
                </m:rPr>
                <w:rPr>
                  <w:rFonts w:ascii="Cambria Math" w:hAnsi="Cambria Math"/>
                  <w:sz w:val="18"/>
                  <w:szCs w:val="18"/>
                </w:rPr>
                <m:t>*</m:t>
              </m:r>
            </m:oMath>
            <w:r w:rsidR="00397CA8" w:rsidRPr="00397CA8">
              <w:rPr>
                <w:bCs/>
                <w:sz w:val="18"/>
                <w:szCs w:val="18"/>
              </w:rPr>
              <w:t xml:space="preserve"> </w:t>
            </w:r>
            <m:oMath>
              <m:f>
                <m:fPr>
                  <m:ctrlPr>
                    <w:rPr>
                      <w:rFonts w:ascii="Cambria Math" w:hAnsi="Cambria Math"/>
                      <w:bCs/>
                      <w:i/>
                      <w:iCs/>
                      <w:sz w:val="18"/>
                      <w:szCs w:val="18"/>
                    </w:rPr>
                  </m:ctrlPr>
                </m:fPr>
                <m:num>
                  <m:r>
                    <m:rPr>
                      <m:sty m:val="p"/>
                    </m:rPr>
                    <w:rPr>
                      <w:rFonts w:ascii="Cambria Math" w:hAnsi="Cambria Math"/>
                      <w:sz w:val="18"/>
                      <w:szCs w:val="18"/>
                    </w:rPr>
                    <m:t>1</m:t>
                  </m:r>
                </m:num>
                <m:den>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r w:rsidR="00397CA8" w:rsidRPr="00397CA8">
              <w:rPr>
                <w:bCs/>
                <w:sz w:val="18"/>
                <w:szCs w:val="18"/>
              </w:rPr>
              <w:t xml:space="preserve">  is the total leakage power at UL RB </w:t>
            </w:r>
            <m:oMath>
              <m:r>
                <w:rPr>
                  <w:rFonts w:ascii="Cambria Math" w:hAnsi="Cambria Math"/>
                  <w:sz w:val="18"/>
                  <w:szCs w:val="18"/>
                </w:rPr>
                <m:t>n</m:t>
              </m:r>
            </m:oMath>
            <w:r w:rsidR="00397CA8" w:rsidRPr="00397CA8">
              <w:rPr>
                <w:bCs/>
                <w:sz w:val="18"/>
                <w:szCs w:val="18"/>
              </w:rPr>
              <w:t xml:space="preserve"> at aggressor </w:t>
            </w:r>
            <w:proofErr w:type="gramStart"/>
            <w:r w:rsidR="00397CA8" w:rsidRPr="00397CA8">
              <w:rPr>
                <w:bCs/>
                <w:sz w:val="18"/>
                <w:szCs w:val="18"/>
              </w:rPr>
              <w:t>gNB,</w:t>
            </w:r>
            <w:proofErr w:type="gramEnd"/>
          </w:p>
          <w:p w14:paraId="7EFE8C91" w14:textId="77777777" w:rsidR="00397CA8" w:rsidRPr="00397CA8" w:rsidRDefault="00B73B7C" w:rsidP="00397CA8">
            <w:pPr>
              <w:pStyle w:val="ListParagraph"/>
              <w:numPr>
                <w:ilvl w:val="2"/>
                <w:numId w:val="30"/>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oMath>
            <w:r w:rsidR="00397CA8" w:rsidRPr="00397CA8">
              <w:rPr>
                <w:bCs/>
                <w:sz w:val="18"/>
                <w:szCs w:val="18"/>
              </w:rPr>
              <w:t xml:space="preserve"> is the DL power transmitted across all Tx chains at one DL RB at aggressor gNB,</w:t>
            </w:r>
            <w:r w:rsidR="00397CA8" w:rsidRPr="00397CA8">
              <w:rPr>
                <w:rFonts w:ascii="Cambria Math" w:hAnsi="Cambria Math"/>
                <w:i/>
                <w:iCs/>
                <w:sz w:val="18"/>
                <w:szCs w:val="18"/>
              </w:rPr>
              <w:t xml:space="preserve"> </w:t>
            </w:r>
            <m:oMath>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r>
                <w:rPr>
                  <w:rFonts w:ascii="Cambria Math" w:hAnsi="Cambria Math"/>
                  <w:sz w:val="18"/>
                  <w:szCs w:val="18"/>
                </w:rPr>
                <m:t>/</m:t>
              </m:r>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oMath>
            <w:r w:rsidR="00397CA8" w:rsidRPr="00397CA8">
              <w:rPr>
                <w:rFonts w:ascii="Cambria Math" w:hAnsi="Cambria Math"/>
                <w:sz w:val="18"/>
                <w:szCs w:val="18"/>
              </w:rPr>
              <w:t>,</w:t>
            </w:r>
          </w:p>
          <w:p w14:paraId="0663820D" w14:textId="77777777" w:rsidR="00397CA8" w:rsidRPr="00397CA8" w:rsidRDefault="00B73B7C" w:rsidP="00397CA8">
            <w:pPr>
              <w:pStyle w:val="ListParagraph"/>
              <w:numPr>
                <w:ilvl w:val="2"/>
                <w:numId w:val="30"/>
              </w:numPr>
              <w:overflowPunct/>
              <w:autoSpaceDE/>
              <w:autoSpaceDN/>
              <w:adjustRightInd/>
              <w:spacing w:after="0"/>
              <w:ind w:firstLineChars="0"/>
              <w:textAlignment w:val="auto"/>
              <w:rPr>
                <w:bCs/>
                <w:sz w:val="18"/>
                <w:szCs w:val="18"/>
              </w:rPr>
            </w:pPr>
            <m:oMath>
              <m:sSubSup>
                <m:sSubSupPr>
                  <m:ctrlPr>
                    <w:rPr>
                      <w:rFonts w:ascii="Cambria Math" w:hAnsi="Cambria Math"/>
                      <w:bCs/>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oMath>
            <w:r w:rsidR="00397CA8" w:rsidRPr="00397CA8">
              <w:rPr>
                <w:bCs/>
                <w:sz w:val="18"/>
                <w:szCs w:val="18"/>
              </w:rPr>
              <w:t xml:space="preserve"> is the number of DL RBs scheduled for DL transmission by aggressor </w:t>
            </w:r>
            <w:proofErr w:type="gramStart"/>
            <w:r w:rsidR="00397CA8" w:rsidRPr="00397CA8">
              <w:rPr>
                <w:bCs/>
                <w:sz w:val="18"/>
                <w:szCs w:val="18"/>
                <w:lang w:val="sv-SE"/>
              </w:rPr>
              <w:t>gNB,</w:t>
            </w:r>
            <w:proofErr w:type="gramEnd"/>
          </w:p>
          <w:p w14:paraId="3280EB70" w14:textId="77777777" w:rsidR="00397CA8" w:rsidRPr="00397CA8" w:rsidRDefault="00B73B7C" w:rsidP="00397CA8">
            <w:pPr>
              <w:pStyle w:val="ListParagraph"/>
              <w:numPr>
                <w:ilvl w:val="2"/>
                <w:numId w:val="30"/>
              </w:numPr>
              <w:overflowPunct/>
              <w:autoSpaceDE/>
              <w:autoSpaceDN/>
              <w:adjustRightInd/>
              <w:spacing w:after="0"/>
              <w:ind w:firstLineChars="0"/>
              <w:textAlignment w:val="auto"/>
              <w:rPr>
                <w:bCs/>
                <w:sz w:val="18"/>
                <w:szCs w:val="18"/>
              </w:rPr>
            </w:pPr>
            <m:oMath>
              <m:sSub>
                <m:sSubPr>
                  <m:ctrlPr>
                    <w:rPr>
                      <w:rFonts w:ascii="Cambria Math" w:hAnsi="Cambria Math"/>
                      <w:bCs/>
                      <w:sz w:val="18"/>
                      <w:szCs w:val="18"/>
                    </w:rPr>
                  </m:ctrlPr>
                </m:sSubPr>
                <m:e>
                  <m:r>
                    <m:rPr>
                      <m:sty m:val="p"/>
                    </m:rPr>
                    <w:rPr>
                      <w:rFonts w:ascii="Cambria Math" w:hAnsi="Cambria Math"/>
                      <w:sz w:val="18"/>
                      <w:szCs w:val="18"/>
                    </w:rPr>
                    <m:t>N</m:t>
                  </m:r>
                </m:e>
                <m:sub>
                  <m:r>
                    <m:rPr>
                      <m:sty m:val="p"/>
                    </m:rPr>
                    <w:rPr>
                      <w:rFonts w:ascii="Cambria Math" w:hAnsi="Cambria Math"/>
                      <w:sz w:val="18"/>
                      <w:szCs w:val="18"/>
                    </w:rPr>
                    <m:t>DLRB</m:t>
                  </m:r>
                </m:sub>
              </m:sSub>
            </m:oMath>
            <w:r w:rsidR="00397CA8" w:rsidRPr="00397CA8">
              <w:rPr>
                <w:bCs/>
                <w:sz w:val="18"/>
                <w:szCs w:val="18"/>
              </w:rPr>
              <w:t xml:space="preserve"> is the </w:t>
            </w:r>
            <w:r w:rsidR="00397CA8" w:rsidRPr="00397CA8">
              <w:rPr>
                <w:sz w:val="18"/>
                <w:szCs w:val="18"/>
              </w:rPr>
              <w:t xml:space="preserve">total number of DL RBs in the DL </w:t>
            </w:r>
            <w:proofErr w:type="gramStart"/>
            <w:r w:rsidR="00397CA8" w:rsidRPr="00397CA8">
              <w:rPr>
                <w:sz w:val="18"/>
                <w:szCs w:val="18"/>
              </w:rPr>
              <w:t>subbands</w:t>
            </w:r>
            <w:proofErr w:type="gramEnd"/>
          </w:p>
          <w:p w14:paraId="16D502CE" w14:textId="77777777" w:rsidR="00397CA8" w:rsidRPr="00397CA8" w:rsidRDefault="00397CA8" w:rsidP="00397CA8">
            <w:pPr>
              <w:pStyle w:val="ListParagraph"/>
              <w:numPr>
                <w:ilvl w:val="1"/>
                <w:numId w:val="30"/>
              </w:numPr>
              <w:overflowPunct/>
              <w:autoSpaceDE/>
              <w:autoSpaceDN/>
              <w:adjustRightInd/>
              <w:spacing w:after="0"/>
              <w:ind w:firstLineChars="0"/>
              <w:textAlignment w:val="auto"/>
              <w:rPr>
                <w:bCs/>
                <w:sz w:val="18"/>
                <w:szCs w:val="18"/>
              </w:rPr>
            </w:pPr>
            <m:oMath>
              <m:r>
                <m:rPr>
                  <m:sty m:val="b"/>
                </m:rPr>
                <w:rPr>
                  <w:rFonts w:ascii="Cambria Math" w:hAnsi="Cambria Math"/>
                  <w:sz w:val="18"/>
                  <w:szCs w:val="18"/>
                </w:rPr>
                <m:t>W</m:t>
              </m:r>
            </m:oMath>
            <w:r w:rsidRPr="00397CA8">
              <w:rPr>
                <w:rFonts w:hint="eastAsia"/>
                <w:b/>
                <w:sz w:val="18"/>
                <w:szCs w:val="18"/>
              </w:rPr>
              <w:t xml:space="preserve"> </w:t>
            </w:r>
            <w:r w:rsidRPr="00397CA8">
              <w:rPr>
                <w:bCs/>
                <w:sz w:val="18"/>
                <w:szCs w:val="18"/>
              </w:rPr>
              <w:t>i</w:t>
            </w:r>
            <w:r w:rsidRPr="00397CA8">
              <w:rPr>
                <w:sz w:val="18"/>
                <w:szCs w:val="18"/>
              </w:rPr>
              <w:t xml:space="preserve">s the </w:t>
            </w:r>
            <m:oMath>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r>
                <m:rPr>
                  <m:sty m:val="p"/>
                </m:rPr>
                <w:rPr>
                  <w:rFonts w:ascii="Cambria Math" w:hAnsi="Cambria Math"/>
                  <w:sz w:val="18"/>
                  <w:szCs w:val="18"/>
                </w:rPr>
                <m:t>×</m:t>
              </m:r>
              <m:sSub>
                <m:sSubPr>
                  <m:ctrlPr>
                    <w:rPr>
                      <w:rFonts w:ascii="Cambria Math" w:hAnsi="Cambria Math"/>
                      <w:bCs/>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T</m:t>
                  </m:r>
                </m:sub>
              </m:sSub>
            </m:oMath>
            <w:r w:rsidRPr="00397CA8">
              <w:rPr>
                <w:bCs/>
                <w:sz w:val="18"/>
                <w:szCs w:val="18"/>
              </w:rPr>
              <w:t xml:space="preserve"> </w:t>
            </w:r>
            <w:r w:rsidRPr="00397CA8">
              <w:rPr>
                <w:sz w:val="18"/>
                <w:szCs w:val="18"/>
              </w:rPr>
              <w:t xml:space="preserve">normalized identity matrix with unit norm, </w:t>
            </w:r>
            <m:oMath>
              <m:sSub>
                <m:sSubPr>
                  <m:ctrlPr>
                    <w:rPr>
                      <w:rFonts w:ascii="Cambria Math" w:hAnsi="Cambria Math"/>
                      <w:b/>
                      <w:bCs/>
                      <w:i/>
                      <w:iCs/>
                      <w:sz w:val="18"/>
                      <w:szCs w:val="18"/>
                    </w:rPr>
                  </m:ctrlPr>
                </m:sSubPr>
                <m:e>
                  <m:d>
                    <m:dPr>
                      <m:begChr m:val="‖"/>
                      <m:endChr m:val="‖"/>
                      <m:ctrlPr>
                        <w:rPr>
                          <w:rFonts w:ascii="Cambria Math" w:hAnsi="Cambria Math"/>
                          <w:b/>
                          <w:bCs/>
                          <w:i/>
                          <w:iCs/>
                          <w:sz w:val="18"/>
                          <w:szCs w:val="18"/>
                        </w:rPr>
                      </m:ctrlPr>
                    </m:dPr>
                    <m:e>
                      <m:r>
                        <m:rPr>
                          <m:sty m:val="b"/>
                        </m:rPr>
                        <w:rPr>
                          <w:rFonts w:ascii="Cambria Math" w:hAnsi="Cambria Math"/>
                          <w:sz w:val="18"/>
                          <w:szCs w:val="18"/>
                        </w:rPr>
                        <m:t>W</m:t>
                      </m:r>
                    </m:e>
                  </m:d>
                </m:e>
                <m:sub>
                  <m:r>
                    <m:rPr>
                      <m:sty m:val="p"/>
                    </m:rPr>
                    <w:rPr>
                      <w:rFonts w:ascii="Cambria Math" w:hAnsi="Cambria Math"/>
                      <w:sz w:val="18"/>
                      <w:szCs w:val="18"/>
                    </w:rPr>
                    <m:t>F</m:t>
                  </m:r>
                </m:sub>
              </m:sSub>
              <m:r>
                <m:rPr>
                  <m:sty m:val="b"/>
                </m:rPr>
                <w:rPr>
                  <w:rFonts w:ascii="Cambria Math" w:hAnsi="Cambria Math"/>
                  <w:sz w:val="18"/>
                  <w:szCs w:val="18"/>
                </w:rPr>
                <m:t>=</m:t>
              </m:r>
              <m:r>
                <m:rPr>
                  <m:sty m:val="p"/>
                </m:rPr>
                <w:rPr>
                  <w:rFonts w:ascii="Cambria Math" w:hAnsi="Cambria Math"/>
                  <w:sz w:val="18"/>
                  <w:szCs w:val="18"/>
                </w:rPr>
                <m:t>1</m:t>
              </m:r>
            </m:oMath>
            <w:r w:rsidRPr="00397CA8">
              <w:rPr>
                <w:bCs/>
                <w:sz w:val="18"/>
                <w:szCs w:val="18"/>
              </w:rPr>
              <w:t>,</w:t>
            </w:r>
          </w:p>
          <w:p w14:paraId="04D94785" w14:textId="77777777" w:rsidR="00397CA8" w:rsidRPr="00397CA8" w:rsidRDefault="00397CA8" w:rsidP="00397CA8">
            <w:pPr>
              <w:pStyle w:val="ListParagraph"/>
              <w:numPr>
                <w:ilvl w:val="2"/>
                <w:numId w:val="30"/>
              </w:numPr>
              <w:overflowPunct/>
              <w:autoSpaceDE/>
              <w:autoSpaceDN/>
              <w:adjustRightInd/>
              <w:spacing w:after="0"/>
              <w:ind w:firstLineChars="0"/>
              <w:textAlignment w:val="auto"/>
              <w:rPr>
                <w:bCs/>
                <w:sz w:val="18"/>
                <w:szCs w:val="18"/>
              </w:rPr>
            </w:pPr>
            <w:r w:rsidRPr="00397CA8">
              <w:rPr>
                <w:rFonts w:hint="eastAsia"/>
                <w:bCs/>
                <w:sz w:val="18"/>
                <w:szCs w:val="18"/>
              </w:rPr>
              <w:t>F</w:t>
            </w:r>
            <w:r w:rsidRPr="00397CA8">
              <w:rPr>
                <w:bCs/>
                <w:sz w:val="18"/>
                <w:szCs w:val="18"/>
              </w:rPr>
              <w:t xml:space="preserve">FS whether </w:t>
            </w:r>
            <m:oMath>
              <m:r>
                <m:rPr>
                  <m:sty m:val="b"/>
                </m:rPr>
                <w:rPr>
                  <w:rFonts w:ascii="Cambria Math" w:hAnsi="Cambria Math"/>
                  <w:sz w:val="18"/>
                  <w:szCs w:val="18"/>
                </w:rPr>
                <m:t>W</m:t>
              </m:r>
            </m:oMath>
            <w:r w:rsidRPr="00397CA8">
              <w:rPr>
                <w:bCs/>
                <w:sz w:val="18"/>
                <w:szCs w:val="18"/>
              </w:rPr>
              <w:t xml:space="preserve"> can be other values and corresponding conditions</w:t>
            </w:r>
          </w:p>
          <w:p w14:paraId="1E997303" w14:textId="77777777" w:rsidR="00397CA8" w:rsidRPr="00397CA8" w:rsidRDefault="00397CA8" w:rsidP="00397CA8">
            <w:pPr>
              <w:pStyle w:val="ListParagraph"/>
              <w:numPr>
                <w:ilvl w:val="0"/>
                <w:numId w:val="30"/>
              </w:numPr>
              <w:overflowPunct/>
              <w:autoSpaceDE/>
              <w:autoSpaceDN/>
              <w:adjustRightInd/>
              <w:spacing w:after="0"/>
              <w:ind w:firstLineChars="0"/>
              <w:textAlignment w:val="auto"/>
              <w:rPr>
                <w:bCs/>
                <w:color w:val="FF0000"/>
                <w:sz w:val="18"/>
                <w:szCs w:val="18"/>
              </w:rPr>
            </w:pPr>
            <w:r w:rsidRPr="00397CA8">
              <w:rPr>
                <w:rFonts w:hint="eastAsia"/>
                <w:bCs/>
                <w:color w:val="FF0000"/>
                <w:sz w:val="18"/>
                <w:szCs w:val="18"/>
              </w:rPr>
              <w:t>F</w:t>
            </w:r>
            <w:r w:rsidRPr="00397CA8">
              <w:rPr>
                <w:bCs/>
                <w:color w:val="FF0000"/>
                <w:sz w:val="18"/>
                <w:szCs w:val="18"/>
              </w:rPr>
              <w:t xml:space="preserve">FS for </w:t>
            </w:r>
            <m:oMath>
              <m:sSub>
                <m:sSubPr>
                  <m:ctrlPr>
                    <w:rPr>
                      <w:rFonts w:ascii="Cambria Math" w:hAnsi="Cambria Math"/>
                      <w:bCs/>
                      <w:color w:val="FF0000"/>
                      <w:sz w:val="18"/>
                      <w:szCs w:val="18"/>
                    </w:rPr>
                  </m:ctrlPr>
                </m:sSubPr>
                <m:e>
                  <m:r>
                    <m:rPr>
                      <m:sty m:val="b"/>
                    </m:rPr>
                    <w:rPr>
                      <w:rFonts w:ascii="Cambria Math" w:hAnsi="Cambria Math"/>
                      <w:color w:val="FF0000"/>
                      <w:sz w:val="18"/>
                      <w:szCs w:val="18"/>
                    </w:rPr>
                    <m:t>I</m:t>
                  </m:r>
                </m:e>
                <m:sub>
                  <m:r>
                    <m:rPr>
                      <m:sty m:val="p"/>
                    </m:rPr>
                    <w:rPr>
                      <w:rFonts w:ascii="Cambria Math" w:hAnsi="Cambria Math"/>
                      <w:color w:val="FF0000"/>
                      <w:sz w:val="18"/>
                      <w:szCs w:val="18"/>
                    </w:rPr>
                    <m:t>selectivity</m:t>
                  </m:r>
                </m:sub>
              </m:sSub>
            </m:oMath>
          </w:p>
          <w:p w14:paraId="7FDE0EAE" w14:textId="77777777" w:rsidR="00397CA8" w:rsidRPr="00397CA8" w:rsidRDefault="00397CA8" w:rsidP="00397CA8">
            <w:pPr>
              <w:pStyle w:val="ListParagraph"/>
              <w:numPr>
                <w:ilvl w:val="0"/>
                <w:numId w:val="30"/>
              </w:numPr>
              <w:overflowPunct/>
              <w:autoSpaceDE/>
              <w:autoSpaceDN/>
              <w:adjustRightInd/>
              <w:spacing w:after="0"/>
              <w:ind w:firstLineChars="0"/>
              <w:textAlignment w:val="auto"/>
              <w:rPr>
                <w:bCs/>
                <w:sz w:val="18"/>
                <w:szCs w:val="18"/>
              </w:rPr>
            </w:pPr>
            <w:r w:rsidRPr="00397CA8">
              <w:rPr>
                <w:bCs/>
                <w:sz w:val="18"/>
                <w:szCs w:val="18"/>
              </w:rPr>
              <w:t>Note:</w:t>
            </w:r>
            <w:r w:rsidRPr="00397CA8">
              <w:rPr>
                <w:rFonts w:ascii="Cambria Math" w:hAnsi="Cambria Math"/>
                <w:bCs/>
                <w:i/>
                <w:iCs/>
                <w:sz w:val="18"/>
                <w:szCs w:val="18"/>
              </w:rPr>
              <w:t xml:space="preserv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 xml:space="preserve">and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rFonts w:hint="eastAsia"/>
                <w:bCs/>
                <w:iCs/>
                <w:sz w:val="18"/>
                <w:szCs w:val="18"/>
              </w:rPr>
              <w:t xml:space="preserve"> </w:t>
            </w:r>
            <w:r w:rsidRPr="00397CA8">
              <w:rPr>
                <w:bCs/>
                <w:iCs/>
                <w:sz w:val="18"/>
                <w:szCs w:val="18"/>
              </w:rPr>
              <w:t>are in linear scale.</w:t>
            </w:r>
            <w:r w:rsidRPr="00397CA8">
              <w:rPr>
                <w:bCs/>
                <w:sz w:val="18"/>
                <w:szCs w:val="18"/>
              </w:rPr>
              <w:t xml:space="preserve"> In RAN4 reply LS, gNB ACLR (i.e., </w:t>
            </w:r>
            <m:oMath>
              <m:sSubSup>
                <m:sSubSupPr>
                  <m:ctrlPr>
                    <w:rPr>
                      <w:rFonts w:ascii="Cambria Math" w:hAnsi="Cambria Math"/>
                      <w:bCs/>
                      <w:i/>
                      <w:iCs/>
                      <w:sz w:val="18"/>
                      <w:szCs w:val="18"/>
                    </w:rPr>
                  </m:ctrlPr>
                </m:sSubSupPr>
                <m:e>
                  <m:r>
                    <m:rPr>
                      <m:sty m:val="p"/>
                    </m:rPr>
                    <w:rPr>
                      <w:rFonts w:ascii="Cambria Math" w:hAnsi="Cambria Math"/>
                      <w:sz w:val="18"/>
                      <w:szCs w:val="18"/>
                    </w:rPr>
                    <m:t>ACLR</m:t>
                  </m:r>
                </m:e>
                <m:sub>
                  <m:r>
                    <m:rPr>
                      <m:sty m:val="p"/>
                    </m:rPr>
                    <w:rPr>
                      <w:rFonts w:ascii="Cambria Math" w:hAnsi="Cambria Math"/>
                      <w:sz w:val="18"/>
                      <w:szCs w:val="18"/>
                    </w:rPr>
                    <m:t>BS</m:t>
                  </m:r>
                </m:sub>
                <m:sup/>
              </m:sSubSup>
            </m:oMath>
            <w:r w:rsidRPr="00397CA8">
              <w:rPr>
                <w:bCs/>
                <w:sz w:val="18"/>
                <w:szCs w:val="18"/>
              </w:rPr>
              <w:t xml:space="preserve">) is provided as the candidate for TX leakage, and gNB ACS (i.e., </w:t>
            </w:r>
            <m:oMath>
              <m:sSubSup>
                <m:sSubSupPr>
                  <m:ctrlPr>
                    <w:rPr>
                      <w:rFonts w:ascii="Cambria Math" w:hAnsi="Cambria Math"/>
                      <w:bCs/>
                      <w:i/>
                      <w:iCs/>
                      <w:sz w:val="18"/>
                      <w:szCs w:val="18"/>
                    </w:rPr>
                  </m:ctrlPr>
                </m:sSubSupPr>
                <m:e>
                  <m:r>
                    <m:rPr>
                      <m:sty m:val="p"/>
                    </m:rPr>
                    <w:rPr>
                      <w:rFonts w:ascii="Cambria Math" w:hAnsi="Cambria Math"/>
                      <w:sz w:val="18"/>
                      <w:szCs w:val="18"/>
                    </w:rPr>
                    <m:t>ACS</m:t>
                  </m:r>
                </m:e>
                <m:sub>
                  <m:r>
                    <m:rPr>
                      <m:sty m:val="p"/>
                    </m:rPr>
                    <w:rPr>
                      <w:rFonts w:ascii="Cambria Math" w:hAnsi="Cambria Math"/>
                      <w:sz w:val="18"/>
                      <w:szCs w:val="18"/>
                    </w:rPr>
                    <m:t>BS</m:t>
                  </m:r>
                </m:sub>
                <m:sup/>
              </m:sSubSup>
            </m:oMath>
            <w:r w:rsidRPr="00397CA8">
              <w:rPr>
                <w:bCs/>
                <w:sz w:val="18"/>
                <w:szCs w:val="18"/>
              </w:rPr>
              <w:t xml:space="preserve">) is provided as the candidate for Receiver impairment. </w:t>
            </w:r>
          </w:p>
          <w:p w14:paraId="04E62C31" w14:textId="77777777" w:rsidR="00397CA8" w:rsidRPr="00397CA8" w:rsidRDefault="00397CA8" w:rsidP="00397CA8">
            <w:pPr>
              <w:pStyle w:val="ListParagraph"/>
              <w:numPr>
                <w:ilvl w:val="0"/>
                <w:numId w:val="30"/>
              </w:numPr>
              <w:overflowPunct/>
              <w:autoSpaceDE/>
              <w:autoSpaceDN/>
              <w:adjustRightInd/>
              <w:spacing w:after="0"/>
              <w:ind w:firstLineChars="0"/>
              <w:textAlignment w:val="auto"/>
              <w:rPr>
                <w:bCs/>
                <w:sz w:val="18"/>
                <w:szCs w:val="18"/>
              </w:rPr>
            </w:pPr>
            <w:r w:rsidRPr="00397CA8">
              <w:rPr>
                <w:bCs/>
                <w:sz w:val="18"/>
                <w:szCs w:val="18"/>
              </w:rPr>
              <w:t xml:space="preserve">Note: the model is based on the assumption that the same transmission power across different DL RBs </w:t>
            </w:r>
            <w:proofErr w:type="gramStart"/>
            <w:r w:rsidRPr="00397CA8">
              <w:rPr>
                <w:bCs/>
                <w:sz w:val="18"/>
                <w:szCs w:val="18"/>
              </w:rPr>
              <w:t>are</w:t>
            </w:r>
            <w:proofErr w:type="gramEnd"/>
            <w:r w:rsidRPr="00397CA8">
              <w:rPr>
                <w:bCs/>
                <w:sz w:val="18"/>
                <w:szCs w:val="18"/>
              </w:rPr>
              <w:t xml:space="preserve"> used in SLS. This does not prevent companies to use other DL power allocation schemes in SLS.</w:t>
            </w:r>
          </w:p>
          <w:p w14:paraId="0D39F466" w14:textId="77777777" w:rsidR="00397CA8" w:rsidRPr="00397CA8" w:rsidRDefault="00397CA8" w:rsidP="00397CA8">
            <w:pPr>
              <w:pStyle w:val="ListParagraph"/>
              <w:numPr>
                <w:ilvl w:val="0"/>
                <w:numId w:val="30"/>
              </w:numPr>
              <w:overflowPunct/>
              <w:autoSpaceDE/>
              <w:autoSpaceDN/>
              <w:adjustRightInd/>
              <w:spacing w:after="0"/>
              <w:ind w:firstLineChars="0"/>
              <w:textAlignment w:val="auto"/>
              <w:rPr>
                <w:bCs/>
                <w:sz w:val="18"/>
                <w:szCs w:val="18"/>
              </w:rPr>
            </w:pPr>
            <w:r w:rsidRPr="00397CA8">
              <w:rPr>
                <w:rFonts w:hint="eastAsia"/>
                <w:bCs/>
                <w:sz w:val="18"/>
                <w:szCs w:val="18"/>
              </w:rPr>
              <w:t>N</w:t>
            </w:r>
            <w:r w:rsidRPr="00397CA8">
              <w:rPr>
                <w:bCs/>
                <w:sz w:val="18"/>
                <w:szCs w:val="18"/>
              </w:rPr>
              <w:t>ote: This model is not applicable to the RBs in the guardband.</w:t>
            </w:r>
          </w:p>
          <w:p w14:paraId="43E61F05" w14:textId="5BD1EA1A" w:rsidR="00397CA8" w:rsidRPr="00397CA8" w:rsidRDefault="00397CA8" w:rsidP="00397CA8">
            <w:pPr>
              <w:pStyle w:val="ListParagraph"/>
              <w:numPr>
                <w:ilvl w:val="0"/>
                <w:numId w:val="30"/>
              </w:numPr>
              <w:overflowPunct/>
              <w:autoSpaceDE/>
              <w:autoSpaceDN/>
              <w:adjustRightInd/>
              <w:spacing w:after="0"/>
              <w:ind w:firstLineChars="0"/>
              <w:textAlignment w:val="auto"/>
              <w:rPr>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understanding.</w:t>
            </w:r>
          </w:p>
        </w:tc>
      </w:tr>
    </w:tbl>
    <w:p w14:paraId="25C6285F" w14:textId="77777777" w:rsidR="00DB647A" w:rsidRDefault="00DB647A" w:rsidP="00DB647A">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276BB999" w14:textId="369F6882" w:rsidR="00006D83" w:rsidRPr="00006D83" w:rsidRDefault="00006D83" w:rsidP="00006D83">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 (Samsung</w:t>
      </w:r>
      <w:r w:rsidR="00230F97">
        <w:rPr>
          <w:rFonts w:eastAsia="宋体"/>
          <w:szCs w:val="24"/>
          <w:lang w:eastAsia="zh-CN"/>
        </w:rPr>
        <w:t>, Nokia</w:t>
      </w:r>
      <w:r>
        <w:rPr>
          <w:rFonts w:eastAsia="宋体"/>
          <w:szCs w:val="24"/>
          <w:lang w:eastAsia="zh-CN"/>
        </w:rPr>
        <w:t xml:space="preserve">): </w:t>
      </w:r>
      <w:r>
        <w:rPr>
          <w:rFonts w:eastAsiaTheme="minorEastAsia"/>
          <w:lang w:val="en-US" w:eastAsia="zh-CN"/>
        </w:rPr>
        <w:t>RAN4 can confirm RAN1’s understanding on this model</w:t>
      </w:r>
      <w:r w:rsidRPr="002C2A07">
        <w:rPr>
          <w:rFonts w:eastAsiaTheme="minorEastAsia"/>
          <w:lang w:val="en-US" w:eastAsia="zh-CN"/>
        </w:rPr>
        <w:t>.</w:t>
      </w:r>
      <w:r>
        <w:rPr>
          <w:rFonts w:eastAsiaTheme="minorEastAsia"/>
          <w:lang w:val="en-US" w:eastAsia="zh-CN"/>
        </w:rPr>
        <w:t xml:space="preserve"> </w:t>
      </w:r>
    </w:p>
    <w:p w14:paraId="6ABBFCF1" w14:textId="48E3AC00" w:rsidR="00006D83" w:rsidRPr="00006D83" w:rsidRDefault="00006D83" w:rsidP="00CD1963">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1a (Samsung): </w:t>
      </w:r>
      <w:r>
        <w:rPr>
          <w:rFonts w:eastAsiaTheme="minorEastAsia"/>
          <w:lang w:val="en-US" w:eastAsia="zh-CN"/>
        </w:rPr>
        <w:t xml:space="preserve">RAN4 has not yet preclude further study on the </w:t>
      </w:r>
      <w:r w:rsidRPr="00E4598B">
        <w:rPr>
          <w:rFonts w:eastAsiaTheme="minorEastAsia"/>
          <w:lang w:val="en-US" w:eastAsia="zh-CN"/>
        </w:rPr>
        <w:t>possibility of improved receiver impairment performance compared to gNB ACS</w:t>
      </w:r>
      <w:r>
        <w:rPr>
          <w:rFonts w:eastAsiaTheme="minorEastAsia"/>
          <w:lang w:val="en-US" w:eastAsia="zh-CN"/>
        </w:rPr>
        <w:t>.</w:t>
      </w:r>
    </w:p>
    <w:p w14:paraId="2F959D79" w14:textId="2178635C" w:rsidR="00CD1963" w:rsidRPr="009C58C9" w:rsidRDefault="00CD1963" w:rsidP="00CD1963">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CD1963">
        <w:rPr>
          <w:rFonts w:eastAsia="宋体"/>
          <w:szCs w:val="24"/>
          <w:lang w:eastAsia="zh-CN"/>
        </w:rPr>
        <w:t xml:space="preserve">Option 2 (Ericsson): </w:t>
      </w:r>
      <w:r w:rsidRPr="00CD1963">
        <w:rPr>
          <w:rFonts w:eastAsiaTheme="minorEastAsia"/>
          <w:lang w:val="en-US" w:eastAsia="zh-CN"/>
        </w:rPr>
        <w:t xml:space="preserve">Channel modeling should be in RAN1 scope. the selectivity part, the RX power from the aggressor gNB can be modelled based on the channel matrix in the standard manner for RAN1 simulations and then </w:t>
      </w:r>
      <m:oMath>
        <m:sSubSup>
          <m:sSubSupPr>
            <m:ctrlPr>
              <w:rPr>
                <w:rFonts w:ascii="Cambria Math" w:eastAsia="宋体" w:hAnsi="Cambria Math"/>
                <w:bCs/>
                <w:i/>
                <w:iCs/>
              </w:rPr>
            </m:ctrlPr>
          </m:sSubSupPr>
          <m:e>
            <m:r>
              <m:rPr>
                <m:sty m:val="bi"/>
              </m:rPr>
              <w:rPr>
                <w:rFonts w:ascii="Cambria Math" w:eastAsia="宋体" w:hAnsi="Cambria Math"/>
              </w:rPr>
              <m:t>I</m:t>
            </m:r>
          </m:e>
          <m:sub>
            <m:r>
              <w:rPr>
                <w:rFonts w:ascii="Cambria Math" w:eastAsia="宋体" w:hAnsi="Cambria Math"/>
              </w:rPr>
              <m:t>selectivity</m:t>
            </m:r>
          </m:sub>
          <m:sup/>
        </m:sSubSup>
      </m:oMath>
      <w:r w:rsidRPr="00CD1963">
        <w:rPr>
          <w:rFonts w:eastAsia="宋体"/>
          <w:bCs/>
          <w:iCs/>
        </w:rPr>
        <w:t xml:space="preserve"> </w:t>
      </w:r>
      <w:r w:rsidRPr="00CD1963">
        <w:rPr>
          <w:rFonts w:eastAsiaTheme="minorEastAsia"/>
          <w:lang w:val="en-US" w:eastAsia="zh-CN"/>
        </w:rPr>
        <w:t>can be obtained based on the RX power and the ACS.</w:t>
      </w:r>
    </w:p>
    <w:p w14:paraId="55B08294" w14:textId="77777777" w:rsidR="00827DA6" w:rsidRPr="00876CAF" w:rsidRDefault="00827DA6" w:rsidP="00827DA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6F8E4E1D" w14:textId="77777777" w:rsidR="00827DA6" w:rsidRDefault="00827DA6" w:rsidP="00827DA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453BC674" w14:textId="413F76E3" w:rsidR="00397CA8" w:rsidRPr="00DB647A" w:rsidRDefault="00397CA8" w:rsidP="00DD19DE">
      <w:pPr>
        <w:rPr>
          <w:color w:val="0070C0"/>
          <w:lang w:eastAsia="zh-CN"/>
        </w:rPr>
      </w:pPr>
    </w:p>
    <w:p w14:paraId="0EBFD11D" w14:textId="631D97CC" w:rsidR="00397CA8" w:rsidRDefault="00397CA8" w:rsidP="00397CA8">
      <w:pPr>
        <w:pStyle w:val="Heading4"/>
        <w:numPr>
          <w:ilvl w:val="0"/>
          <w:numId w:val="0"/>
        </w:numPr>
        <w:ind w:left="864" w:hanging="864"/>
      </w:pPr>
      <w:r>
        <w:t xml:space="preserve">Issue </w:t>
      </w:r>
      <w:r w:rsidR="00827DA6">
        <w:t>3</w:t>
      </w:r>
      <w:r>
        <w:t xml:space="preserve">-1-4: Response to Agreement-4 in </w:t>
      </w:r>
      <w:r>
        <w:rPr>
          <w:szCs w:val="16"/>
        </w:rPr>
        <w:t>R1-2210602</w:t>
      </w:r>
    </w:p>
    <w:p w14:paraId="6FC60EBD" w14:textId="643C3E9D" w:rsidR="00397CA8" w:rsidRDefault="00397CA8" w:rsidP="00397CA8">
      <w:pPr>
        <w:spacing w:after="120" w:line="259" w:lineRule="auto"/>
        <w:rPr>
          <w:szCs w:val="24"/>
          <w:lang w:eastAsia="zh-CN"/>
        </w:rPr>
      </w:pPr>
      <w:r>
        <w:rPr>
          <w:szCs w:val="24"/>
          <w:lang w:eastAsia="zh-CN"/>
        </w:rPr>
        <w:t xml:space="preserve">[Moderator] The following Agreement-4 is contained in RAN1 LS. </w:t>
      </w:r>
    </w:p>
    <w:tbl>
      <w:tblPr>
        <w:tblStyle w:val="TableGrid"/>
        <w:tblW w:w="0" w:type="auto"/>
        <w:tblLook w:val="04A0" w:firstRow="1" w:lastRow="0" w:firstColumn="1" w:lastColumn="0" w:noHBand="0" w:noVBand="1"/>
      </w:tblPr>
      <w:tblGrid>
        <w:gridCol w:w="9631"/>
      </w:tblGrid>
      <w:tr w:rsidR="00397CA8" w:rsidRPr="00397CA8" w14:paraId="21C73EE8" w14:textId="77777777" w:rsidTr="00DB647A">
        <w:tc>
          <w:tcPr>
            <w:tcW w:w="9631" w:type="dxa"/>
          </w:tcPr>
          <w:p w14:paraId="3381E559" w14:textId="77777777" w:rsidR="00397CA8" w:rsidRPr="00397CA8" w:rsidRDefault="00397CA8" w:rsidP="00397CA8">
            <w:pPr>
              <w:rPr>
                <w:b/>
                <w:bCs/>
                <w:sz w:val="18"/>
                <w:szCs w:val="18"/>
                <w:highlight w:val="green"/>
                <w:lang w:eastAsia="ko-KR"/>
              </w:rPr>
            </w:pPr>
            <w:r w:rsidRPr="00397CA8">
              <w:rPr>
                <w:b/>
                <w:bCs/>
                <w:sz w:val="18"/>
                <w:szCs w:val="18"/>
                <w:highlight w:val="green"/>
                <w:lang w:eastAsia="ko-KR"/>
              </w:rPr>
              <w:t>Agreement-4</w:t>
            </w:r>
          </w:p>
          <w:p w14:paraId="19486572" w14:textId="77777777" w:rsidR="00397CA8" w:rsidRPr="00397CA8" w:rsidRDefault="00397CA8" w:rsidP="00397CA8">
            <w:pPr>
              <w:rPr>
                <w:sz w:val="18"/>
                <w:szCs w:val="18"/>
              </w:rPr>
            </w:pPr>
            <w:r w:rsidRPr="00397CA8">
              <w:rPr>
                <w:sz w:val="18"/>
                <w:szCs w:val="18"/>
              </w:rPr>
              <w:t xml:space="preserve">For SLS of SBFD in RAN1, candidate values for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sz w:val="18"/>
                <w:szCs w:val="18"/>
              </w:rPr>
              <w:t xml:space="preserve"> at least can be determined based on the assumption that UL receiver sensitivity degradation due to self-interference is 1dB.</w:t>
            </w:r>
          </w:p>
          <w:p w14:paraId="09687F4A" w14:textId="77777777" w:rsidR="00397CA8" w:rsidRPr="00397CA8" w:rsidRDefault="00397CA8" w:rsidP="00397CA8">
            <w:pPr>
              <w:pStyle w:val="ListParagraph"/>
              <w:numPr>
                <w:ilvl w:val="0"/>
                <w:numId w:val="31"/>
              </w:numPr>
              <w:overflowPunct/>
              <w:autoSpaceDE/>
              <w:autoSpaceDN/>
              <w:adjustRightInd/>
              <w:spacing w:after="0"/>
              <w:ind w:firstLineChars="0"/>
              <w:textAlignment w:val="auto"/>
              <w:rPr>
                <w:sz w:val="18"/>
                <w:szCs w:val="18"/>
              </w:rPr>
            </w:pPr>
            <w:r w:rsidRPr="00397CA8">
              <w:rPr>
                <w:sz w:val="18"/>
                <w:szCs w:val="18"/>
              </w:rPr>
              <w:t>FFS: UL receiver sensitivity degradation due to self-interference is 0.8dB and 0.1dB</w:t>
            </w:r>
          </w:p>
          <w:p w14:paraId="08E7E831" w14:textId="77777777" w:rsidR="00397CA8" w:rsidRPr="00397CA8" w:rsidRDefault="00397CA8" w:rsidP="00397CA8">
            <w:pPr>
              <w:pStyle w:val="ListParagraph"/>
              <w:numPr>
                <w:ilvl w:val="0"/>
                <w:numId w:val="31"/>
              </w:numPr>
              <w:overflowPunct/>
              <w:autoSpaceDE/>
              <w:autoSpaceDN/>
              <w:adjustRightInd/>
              <w:spacing w:after="0"/>
              <w:ind w:firstLineChars="0"/>
              <w:textAlignment w:val="auto"/>
              <w:rPr>
                <w:sz w:val="18"/>
                <w:szCs w:val="18"/>
              </w:rPr>
            </w:pPr>
            <w:r w:rsidRPr="00397CA8">
              <w:rPr>
                <w:bCs/>
                <w:sz w:val="18"/>
                <w:szCs w:val="18"/>
              </w:rPr>
              <w:t xml:space="preserve">The value of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sz w:val="18"/>
                <w:szCs w:val="18"/>
              </w:rPr>
              <w:t xml:space="preserve"> can be calculated based on </w:t>
            </w:r>
            <w:r w:rsidRPr="00397CA8">
              <w:rPr>
                <w:bCs/>
                <w:sz w:val="18"/>
                <w:szCs w:val="18"/>
              </w:rPr>
              <w:t xml:space="preserve">the UL receiver sensitivity degradation, </w:t>
            </w:r>
            <w:r w:rsidRPr="00397CA8">
              <w:rPr>
                <w:sz w:val="18"/>
                <w:szCs w:val="18"/>
              </w:rPr>
              <w:t>noise floor of UL subband and</w:t>
            </w:r>
            <w:r w:rsidRPr="00397CA8">
              <w:rPr>
                <w:bCs/>
                <w:sz w:val="18"/>
                <w:szCs w:val="18"/>
              </w:rPr>
              <w:t xml:space="preserve"> maximum gNB </w:t>
            </w:r>
            <w:r w:rsidRPr="00397CA8">
              <w:rPr>
                <w:sz w:val="18"/>
                <w:szCs w:val="18"/>
              </w:rPr>
              <w:t>DL Tx Power as below</w:t>
            </w:r>
          </w:p>
          <w:p w14:paraId="43C35D04" w14:textId="77777777" w:rsidR="00397CA8" w:rsidRPr="00397CA8" w:rsidRDefault="00B73B7C" w:rsidP="00397CA8">
            <w:pPr>
              <w:pStyle w:val="ListParagraph"/>
              <w:numPr>
                <w:ilvl w:val="1"/>
                <w:numId w:val="31"/>
              </w:numPr>
              <w:overflowPunct/>
              <w:autoSpaceDE/>
              <w:autoSpaceDN/>
              <w:adjustRightInd/>
              <w:spacing w:after="0"/>
              <w:ind w:firstLineChars="0"/>
              <w:textAlignment w:val="auto"/>
              <w:rPr>
                <w:sz w:val="18"/>
                <w:szCs w:val="18"/>
              </w:rPr>
            </w:pP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max</m:t>
                      </m:r>
                    </m:sup>
                  </m:sSubSup>
                </m:num>
                <m:den>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r>
                    <w:rPr>
                      <w:rFonts w:ascii="Cambria Math" w:hAnsi="Cambria Math"/>
                      <w:sz w:val="18"/>
                      <w:szCs w:val="18"/>
                    </w:rPr>
                    <m:t>*</m:t>
                  </m:r>
                  <m:d>
                    <m:dPr>
                      <m:ctrlPr>
                        <w:rPr>
                          <w:rFonts w:ascii="Cambria Math" w:hAnsi="Cambria Math"/>
                          <w:i/>
                          <w:sz w:val="18"/>
                          <w:szCs w:val="18"/>
                        </w:rPr>
                      </m:ctrlPr>
                    </m:dPr>
                    <m:e>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ULRB</m:t>
                              </m:r>
                            </m:sub>
                            <m:sup/>
                          </m:sSubSup>
                        </m:den>
                      </m:f>
                    </m:e>
                  </m:d>
                </m:den>
              </m:f>
            </m:oMath>
          </w:p>
          <w:p w14:paraId="38D44BA7" w14:textId="77777777" w:rsidR="00397CA8" w:rsidRPr="00397CA8" w:rsidRDefault="00397CA8" w:rsidP="00397CA8">
            <w:pPr>
              <w:pStyle w:val="ListParagraph"/>
              <w:numPr>
                <w:ilvl w:val="2"/>
                <w:numId w:val="31"/>
              </w:numPr>
              <w:overflowPunct/>
              <w:autoSpaceDE/>
              <w:autoSpaceDN/>
              <w:adjustRightInd/>
              <w:spacing w:after="0"/>
              <w:ind w:firstLineChars="0"/>
              <w:textAlignment w:val="auto"/>
              <w:rPr>
                <w:sz w:val="18"/>
                <w:szCs w:val="18"/>
              </w:rPr>
            </w:pPr>
            <w:r w:rsidRPr="00397CA8">
              <w:rPr>
                <w:sz w:val="18"/>
                <w:szCs w:val="18"/>
              </w:rPr>
              <w:t xml:space="preserve">For example, for sensitivity </w:t>
            </w:r>
            <w:r w:rsidRPr="00397CA8">
              <w:rPr>
                <w:bCs/>
                <w:sz w:val="18"/>
                <w:szCs w:val="18"/>
              </w:rPr>
              <w:t>degradation</w:t>
            </w:r>
            <w:r w:rsidRPr="00397CA8">
              <w:rPr>
                <w:sz w:val="18"/>
                <w:szCs w:val="18"/>
              </w:rPr>
              <w:t xml:space="preserve"> of 1dB, </w:t>
            </w: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oMath>
            <w:r w:rsidRPr="00397CA8">
              <w:rPr>
                <w:sz w:val="18"/>
                <w:szCs w:val="18"/>
              </w:rPr>
              <w:t xml:space="preserve"> can be computed based on </w:t>
            </w:r>
            <m:oMath>
              <m:r>
                <m:rPr>
                  <m:sty m:val="p"/>
                </m:rPr>
                <w:rPr>
                  <w:rFonts w:ascii="Cambria Math" w:hAnsi="Cambria Math"/>
                  <w:sz w:val="18"/>
                  <w:szCs w:val="18"/>
                </w:rPr>
                <m:t>10*log10</m:t>
              </m:r>
              <m:d>
                <m:dPr>
                  <m:ctrlPr>
                    <w:rPr>
                      <w:rFonts w:ascii="Cambria Math" w:hAnsi="Cambria Math"/>
                      <w:sz w:val="18"/>
                      <w:szCs w:val="18"/>
                    </w:rPr>
                  </m:ctrlPr>
                </m:dPr>
                <m:e>
                  <m:f>
                    <m:fPr>
                      <m:ctrlPr>
                        <w:rPr>
                          <w:rFonts w:ascii="Cambria Math" w:hAnsi="Cambria Math"/>
                          <w:sz w:val="18"/>
                          <w:szCs w:val="18"/>
                        </w:rPr>
                      </m:ctrlPr>
                    </m:fPr>
                    <m:num>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max</m:t>
                          </m:r>
                        </m:sup>
                      </m:sSubSup>
                      <m:r>
                        <m:rPr>
                          <m:sty m:val="p"/>
                        </m:rPr>
                        <w:rPr>
                          <w:rFonts w:ascii="Cambria Math" w:hAnsi="Cambria Math"/>
                          <w:sz w:val="18"/>
                          <w:szCs w:val="18"/>
                        </w:rPr>
                        <m:t>+N</m:t>
                      </m:r>
                    </m:num>
                    <m:den>
                      <m:r>
                        <m:rPr>
                          <m:sty m:val="p"/>
                        </m:rPr>
                        <w:rPr>
                          <w:rFonts w:ascii="Cambria Math" w:hAnsi="Cambria Math"/>
                          <w:sz w:val="18"/>
                          <w:szCs w:val="18"/>
                        </w:rPr>
                        <m:t>N</m:t>
                      </m:r>
                    </m:den>
                  </m:f>
                </m:e>
              </m:d>
              <m:r>
                <m:rPr>
                  <m:sty m:val="p"/>
                </m:rPr>
                <w:rPr>
                  <w:rFonts w:ascii="Cambria Math" w:hAnsi="Cambria Math"/>
                  <w:sz w:val="18"/>
                  <w:szCs w:val="18"/>
                </w:rPr>
                <m:t>=1dB</m:t>
              </m:r>
            </m:oMath>
            <w:r w:rsidRPr="00397CA8">
              <w:rPr>
                <w:sz w:val="18"/>
                <w:szCs w:val="18"/>
              </w:rPr>
              <w:t xml:space="preserve">, where N is the noise floor over the UL subband given by </w:t>
            </w:r>
            <m:oMath>
              <m:r>
                <m:rPr>
                  <m:sty m:val="p"/>
                </m:rPr>
                <w:rPr>
                  <w:rFonts w:ascii="Cambria Math" w:hAnsi="Cambria Math"/>
                  <w:sz w:val="18"/>
                  <w:szCs w:val="18"/>
                </w:rPr>
                <m:t>N(dB)=-174 + 10*log10 (20e6) + 5 = -96 dBm</m:t>
              </m:r>
            </m:oMath>
            <w:r w:rsidRPr="00397CA8">
              <w:rPr>
                <w:sz w:val="18"/>
                <w:szCs w:val="18"/>
              </w:rPr>
              <w:t>, assuming 20MHz UL subband and 5dB noise figure.</w:t>
            </w:r>
          </w:p>
          <w:p w14:paraId="43672068" w14:textId="77777777" w:rsidR="00397CA8" w:rsidRPr="00397CA8" w:rsidRDefault="00397CA8" w:rsidP="00397CA8">
            <w:pPr>
              <w:pStyle w:val="ListParagraph"/>
              <w:numPr>
                <w:ilvl w:val="0"/>
                <w:numId w:val="31"/>
              </w:numPr>
              <w:overflowPunct/>
              <w:autoSpaceDE/>
              <w:autoSpaceDN/>
              <w:adjustRightInd/>
              <w:spacing w:after="0"/>
              <w:ind w:firstLineChars="0"/>
              <w:textAlignment w:val="auto"/>
              <w:rPr>
                <w:sz w:val="18"/>
                <w:szCs w:val="18"/>
              </w:rPr>
            </w:pPr>
            <w:r w:rsidRPr="00397CA8">
              <w:rPr>
                <w:rFonts w:hint="eastAsia"/>
                <w:sz w:val="18"/>
                <w:szCs w:val="18"/>
              </w:rPr>
              <w:t>N</w:t>
            </w:r>
            <w:r w:rsidRPr="00397CA8">
              <w:rPr>
                <w:sz w:val="18"/>
                <w:szCs w:val="18"/>
              </w:rPr>
              <w:t xml:space="preserve">ote: the feasibility of the determined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rFonts w:hint="eastAsia"/>
                <w:iCs/>
                <w:sz w:val="18"/>
                <w:szCs w:val="18"/>
              </w:rPr>
              <w:t xml:space="preserve"> </w:t>
            </w:r>
            <w:r w:rsidRPr="00397CA8">
              <w:rPr>
                <w:iCs/>
                <w:sz w:val="18"/>
                <w:szCs w:val="18"/>
              </w:rPr>
              <w:t>values can be discussed separately</w:t>
            </w:r>
          </w:p>
          <w:p w14:paraId="66530E58" w14:textId="77777777" w:rsidR="00397CA8" w:rsidRPr="00397CA8" w:rsidRDefault="00397CA8" w:rsidP="00397CA8">
            <w:pPr>
              <w:pStyle w:val="ListParagraph"/>
              <w:numPr>
                <w:ilvl w:val="0"/>
                <w:numId w:val="31"/>
              </w:numPr>
              <w:overflowPunct/>
              <w:autoSpaceDE/>
              <w:autoSpaceDN/>
              <w:adjustRightInd/>
              <w:spacing w:after="0"/>
              <w:ind w:firstLineChars="0"/>
              <w:textAlignment w:val="auto"/>
              <w:rPr>
                <w:sz w:val="18"/>
                <w:szCs w:val="18"/>
              </w:rPr>
            </w:pPr>
            <w:r w:rsidRPr="00397CA8">
              <w:rPr>
                <w:iCs/>
                <w:sz w:val="18"/>
                <w:szCs w:val="18"/>
              </w:rPr>
              <w:t>Companies shall report what values of the individual components are assumed in order to achieve the alpha_SI value corresponding to 1 dB desense</w:t>
            </w:r>
          </w:p>
          <w:p w14:paraId="1B5A3AA2" w14:textId="77777777" w:rsidR="00397CA8" w:rsidRPr="00397CA8" w:rsidRDefault="00397CA8" w:rsidP="00397CA8">
            <w:pPr>
              <w:pStyle w:val="ListParagraph"/>
              <w:numPr>
                <w:ilvl w:val="0"/>
                <w:numId w:val="31"/>
              </w:numPr>
              <w:overflowPunct/>
              <w:autoSpaceDE/>
              <w:autoSpaceDN/>
              <w:adjustRightInd/>
              <w:spacing w:after="0"/>
              <w:ind w:firstLineChars="0"/>
              <w:textAlignment w:val="auto"/>
              <w:rPr>
                <w:sz w:val="18"/>
                <w:szCs w:val="18"/>
              </w:rPr>
            </w:pPr>
            <w:r w:rsidRPr="00397CA8">
              <w:rPr>
                <w:rFonts w:hint="eastAsia"/>
                <w:iCs/>
                <w:sz w:val="18"/>
                <w:szCs w:val="18"/>
              </w:rPr>
              <w:t>O</w:t>
            </w:r>
            <w:r w:rsidRPr="00397CA8">
              <w:rPr>
                <w:iCs/>
                <w:sz w:val="18"/>
                <w:szCs w:val="18"/>
              </w:rPr>
              <w:t xml:space="preserve">ther approaches of determining values for </w:t>
            </w:r>
            <m:oMath>
              <m:sSubSup>
                <m:sSubSupPr>
                  <m:ctrlPr>
                    <w:rPr>
                      <w:rFonts w:ascii="Cambria Math" w:hAnsi="Cambria Math"/>
                      <w:i/>
                      <w:iCs/>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397CA8">
              <w:rPr>
                <w:iCs/>
                <w:sz w:val="18"/>
                <w:szCs w:val="18"/>
              </w:rPr>
              <w:t xml:space="preserve"> are not precluded and can be used and reported by companies.</w:t>
            </w:r>
          </w:p>
          <w:p w14:paraId="37CF2B92" w14:textId="60207C4D" w:rsidR="00397CA8" w:rsidRPr="00397CA8" w:rsidRDefault="00397CA8" w:rsidP="00397CA8">
            <w:pPr>
              <w:pStyle w:val="ListParagraph"/>
              <w:ind w:firstLine="360"/>
              <w:rPr>
                <w:bCs/>
                <w:color w:val="FF0000"/>
                <w:sz w:val="18"/>
                <w:szCs w:val="18"/>
              </w:rPr>
            </w:pPr>
            <w:r w:rsidRPr="00397CA8">
              <w:rPr>
                <w:rFonts w:hint="eastAsia"/>
                <w:color w:val="FF0000"/>
                <w:sz w:val="18"/>
                <w:szCs w:val="18"/>
              </w:rPr>
              <w:t>S</w:t>
            </w:r>
            <w:r w:rsidRPr="00397CA8">
              <w:rPr>
                <w:color w:val="FF0000"/>
                <w:sz w:val="18"/>
                <w:szCs w:val="18"/>
              </w:rPr>
              <w:t xml:space="preserve">end LS to RAN4 to confirm RAN1’s </w:t>
            </w:r>
            <w:r w:rsidRPr="00397CA8">
              <w:rPr>
                <w:iCs/>
                <w:color w:val="FF0000"/>
                <w:sz w:val="18"/>
                <w:szCs w:val="18"/>
              </w:rPr>
              <w:t>understanding.</w:t>
            </w:r>
          </w:p>
        </w:tc>
      </w:tr>
    </w:tbl>
    <w:p w14:paraId="73C50CF7" w14:textId="77777777" w:rsidR="00397CA8" w:rsidRDefault="00397CA8" w:rsidP="00397CA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0AD16962" w14:textId="4E86DB9C" w:rsidR="00586036" w:rsidRDefault="00397CA8" w:rsidP="00586036">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w:t>
      </w:r>
      <w:r w:rsidR="00DB647A">
        <w:rPr>
          <w:rFonts w:eastAsia="宋体"/>
          <w:szCs w:val="24"/>
          <w:lang w:eastAsia="zh-CN"/>
        </w:rPr>
        <w:t xml:space="preserve"> (Samsung</w:t>
      </w:r>
      <w:r w:rsidR="00230F97">
        <w:rPr>
          <w:rFonts w:eastAsia="宋体"/>
          <w:szCs w:val="24"/>
          <w:lang w:eastAsia="zh-CN"/>
        </w:rPr>
        <w:t>, Nokia</w:t>
      </w:r>
      <w:r w:rsidR="00DB647A">
        <w:rPr>
          <w:rFonts w:eastAsia="宋体"/>
          <w:szCs w:val="24"/>
          <w:lang w:eastAsia="zh-CN"/>
        </w:rPr>
        <w:t>)</w:t>
      </w:r>
      <w:r>
        <w:rPr>
          <w:rFonts w:eastAsia="宋体"/>
          <w:szCs w:val="24"/>
          <w:lang w:eastAsia="zh-CN"/>
        </w:rPr>
        <w:t xml:space="preserve">: </w:t>
      </w:r>
      <w:r w:rsidR="00DB647A" w:rsidRPr="00DB647A">
        <w:rPr>
          <w:rFonts w:eastAsia="宋体"/>
          <w:szCs w:val="24"/>
          <w:lang w:eastAsia="zh-CN"/>
        </w:rPr>
        <w:t xml:space="preserve">RAN4 can confirm RAN1’s understanding that the method to derive the value of </w:t>
      </w:r>
      <m:oMath>
        <m:sSubSup>
          <m:sSubSupPr>
            <m:ctrlPr>
              <w:rPr>
                <w:rFonts w:ascii="Cambria Math" w:eastAsia="宋体" w:hAnsi="Cambria Math"/>
                <w:szCs w:val="24"/>
                <w:lang w:eastAsia="zh-CN"/>
              </w:rPr>
            </m:ctrlPr>
          </m:sSubSupPr>
          <m:e>
            <m:r>
              <m:rPr>
                <m:sty m:val="p"/>
              </m:rPr>
              <w:rPr>
                <w:rFonts w:ascii="Cambria Math" w:eastAsia="宋体" w:hAnsi="Cambria Math"/>
                <w:szCs w:val="24"/>
                <w:lang w:eastAsia="zh-CN"/>
              </w:rPr>
              <m:t>α</m:t>
            </m:r>
          </m:e>
          <m:sub>
            <m:r>
              <m:rPr>
                <m:sty m:val="p"/>
              </m:rPr>
              <w:rPr>
                <w:rFonts w:ascii="Cambria Math" w:eastAsia="宋体" w:hAnsi="Cambria Math"/>
                <w:szCs w:val="24"/>
                <w:lang w:eastAsia="zh-CN"/>
              </w:rPr>
              <m:t>SI</m:t>
            </m:r>
          </m:sub>
          <m:sup/>
        </m:sSubSup>
      </m:oMath>
      <w:r w:rsidR="00DB647A" w:rsidRPr="00DB647A">
        <w:rPr>
          <w:rFonts w:eastAsia="宋体"/>
          <w:szCs w:val="24"/>
          <w:lang w:eastAsia="zh-CN"/>
        </w:rPr>
        <w:t xml:space="preserve"> based on 1dB sensitivity degradation is aligned with RAN4 understanding. </w:t>
      </w:r>
    </w:p>
    <w:p w14:paraId="26A3BDF9" w14:textId="5E9313F7" w:rsidR="009C58C9" w:rsidRDefault="009C58C9" w:rsidP="009C58C9">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1a (Qualcomm): Confirm Option 1 but discuss if it should </w:t>
      </w:r>
      <w:proofErr w:type="gramStart"/>
      <w:r>
        <w:rPr>
          <w:rFonts w:eastAsia="宋体"/>
          <w:szCs w:val="24"/>
          <w:lang w:eastAsia="zh-CN"/>
        </w:rPr>
        <w:t>pertains</w:t>
      </w:r>
      <w:proofErr w:type="gramEnd"/>
      <w:r>
        <w:rPr>
          <w:rFonts w:eastAsia="宋体"/>
          <w:szCs w:val="24"/>
          <w:lang w:eastAsia="zh-CN"/>
        </w:rPr>
        <w:t xml:space="preserve"> to FR1. </w:t>
      </w:r>
    </w:p>
    <w:p w14:paraId="698F52E5" w14:textId="24492DE9" w:rsidR="00397CA8" w:rsidRDefault="00230F97" w:rsidP="00586036">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2 (Ericsson): T</w:t>
      </w:r>
      <w:r w:rsidRPr="00230F97">
        <w:rPr>
          <w:rFonts w:eastAsia="宋体"/>
          <w:szCs w:val="24"/>
          <w:lang w:eastAsia="zh-CN"/>
        </w:rPr>
        <w:t>he purpose of system simulations in RAN1 would presumably be to elaborate on the gains (in terms of coverage, latency and/or UL throughput) that can be achieved considering the sensitivity degradation that is actually feasible.</w:t>
      </w:r>
      <w:r w:rsidR="008D5EE9">
        <w:rPr>
          <w:rFonts w:eastAsia="宋体"/>
          <w:szCs w:val="24"/>
          <w:lang w:eastAsia="zh-CN"/>
        </w:rPr>
        <w:t xml:space="preserve"> Feasibility is still FFS. </w:t>
      </w:r>
    </w:p>
    <w:p w14:paraId="0171E95F" w14:textId="7E8428C7" w:rsidR="00D41765" w:rsidRPr="009F1061" w:rsidRDefault="00D41765" w:rsidP="009F1061">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9F1061">
        <w:rPr>
          <w:rFonts w:eastAsia="宋体"/>
          <w:szCs w:val="24"/>
          <w:lang w:eastAsia="zh-CN"/>
        </w:rPr>
        <w:t>The alpha_SI can from a mathematics point of view be reverse calculated as derived.</w:t>
      </w:r>
      <w:r w:rsidR="0075098B" w:rsidRPr="009F1061">
        <w:rPr>
          <w:rFonts w:eastAsia="宋体"/>
          <w:szCs w:val="24"/>
          <w:lang w:eastAsia="zh-CN"/>
        </w:rPr>
        <w:t xml:space="preserve"> C</w:t>
      </w:r>
      <w:r w:rsidRPr="009F1061">
        <w:rPr>
          <w:rFonts w:eastAsia="宋体"/>
          <w:szCs w:val="24"/>
          <w:lang w:eastAsia="zh-CN"/>
        </w:rPr>
        <w:t>are should be taken, because as discussed in [2], the “RSIC” is a snapshot of the suppression that is achievable for a specific gNB power assumption with the gNB operating at rated power. (Some more details in R4-2219632).</w:t>
      </w:r>
    </w:p>
    <w:p w14:paraId="2672FCBE" w14:textId="77777777" w:rsidR="00D41765" w:rsidRDefault="00D41765" w:rsidP="009F1061">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4157B362" w14:textId="77777777" w:rsidR="00827DA6" w:rsidRPr="00876CAF" w:rsidRDefault="00827DA6" w:rsidP="00827DA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5C899263" w14:textId="77777777" w:rsidR="00827DA6" w:rsidRDefault="00827DA6" w:rsidP="00827DA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AC0BA82" w14:textId="693C9F67" w:rsidR="00397CA8" w:rsidRPr="00827DA6" w:rsidRDefault="00397CA8" w:rsidP="00DD19DE">
      <w:pPr>
        <w:rPr>
          <w:color w:val="0070C0"/>
          <w:lang w:eastAsia="zh-CN"/>
        </w:rPr>
      </w:pPr>
    </w:p>
    <w:p w14:paraId="30170DA0" w14:textId="3AAC4C7E" w:rsidR="00397CA8" w:rsidRDefault="00397CA8" w:rsidP="00397CA8">
      <w:pPr>
        <w:pStyle w:val="Heading3"/>
        <w:rPr>
          <w:sz w:val="24"/>
          <w:szCs w:val="16"/>
        </w:rPr>
      </w:pPr>
      <w:r>
        <w:rPr>
          <w:sz w:val="24"/>
          <w:szCs w:val="16"/>
        </w:rPr>
        <w:t xml:space="preserve">Sub-topic </w:t>
      </w:r>
      <w:r w:rsidR="008104D0">
        <w:rPr>
          <w:sz w:val="24"/>
          <w:szCs w:val="16"/>
        </w:rPr>
        <w:t>3</w:t>
      </w:r>
      <w:r>
        <w:rPr>
          <w:sz w:val="24"/>
          <w:szCs w:val="16"/>
        </w:rPr>
        <w:t>-2</w:t>
      </w:r>
      <w:r w:rsidR="00315294">
        <w:rPr>
          <w:sz w:val="24"/>
          <w:szCs w:val="16"/>
        </w:rPr>
        <w:t>:</w:t>
      </w:r>
      <w:r>
        <w:rPr>
          <w:sz w:val="24"/>
          <w:szCs w:val="16"/>
        </w:rPr>
        <w:t xml:space="preserve"> Response to LS R1-2210</w:t>
      </w:r>
      <w:r w:rsidR="006A15BF">
        <w:rPr>
          <w:sz w:val="24"/>
          <w:szCs w:val="16"/>
        </w:rPr>
        <w:t>671</w:t>
      </w:r>
    </w:p>
    <w:p w14:paraId="7F72792E" w14:textId="77777777" w:rsidR="00397CA8" w:rsidRDefault="00397CA8" w:rsidP="00397CA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9FD38B" w14:textId="53AB99E5" w:rsidR="00397CA8" w:rsidRDefault="00397CA8" w:rsidP="00397CA8">
      <w:pPr>
        <w:rPr>
          <w:iCs/>
        </w:rPr>
      </w:pPr>
      <w:r>
        <w:rPr>
          <w:iCs/>
        </w:rPr>
        <w:t>[Moderator] In Oct. RAN1 meeting, LS R1-22106</w:t>
      </w:r>
      <w:r w:rsidR="006A15BF">
        <w:rPr>
          <w:iCs/>
        </w:rPr>
        <w:t>71</w:t>
      </w:r>
      <w:r>
        <w:rPr>
          <w:iCs/>
        </w:rPr>
        <w:t xml:space="preserve"> has been approved which contains </w:t>
      </w:r>
      <w:r w:rsidR="006A15BF">
        <w:rPr>
          <w:iCs/>
        </w:rPr>
        <w:t>t</w:t>
      </w:r>
      <w:r w:rsidR="006A15BF" w:rsidRPr="006A15BF">
        <w:rPr>
          <w:iCs/>
        </w:rPr>
        <w:t>he following agreement on the maximum number of UL subbands for duplex evolution</w:t>
      </w:r>
      <w:r>
        <w:rPr>
          <w:iCs/>
        </w:rPr>
        <w:t xml:space="preserve">, while </w:t>
      </w:r>
      <w:r w:rsidR="006A15BF">
        <w:rPr>
          <w:iCs/>
        </w:rPr>
        <w:t>the response</w:t>
      </w:r>
      <w:r>
        <w:rPr>
          <w:iCs/>
        </w:rPr>
        <w:t xml:space="preserve"> from RAN4 is expected.  </w:t>
      </w:r>
    </w:p>
    <w:tbl>
      <w:tblPr>
        <w:tblStyle w:val="TableGrid"/>
        <w:tblW w:w="0" w:type="auto"/>
        <w:tblLook w:val="04A0" w:firstRow="1" w:lastRow="0" w:firstColumn="1" w:lastColumn="0" w:noHBand="0" w:noVBand="1"/>
      </w:tblPr>
      <w:tblGrid>
        <w:gridCol w:w="9631"/>
      </w:tblGrid>
      <w:tr w:rsidR="006A15BF" w:rsidRPr="00315294" w14:paraId="781C08CB" w14:textId="77777777" w:rsidTr="00DB647A">
        <w:tc>
          <w:tcPr>
            <w:tcW w:w="9631" w:type="dxa"/>
          </w:tcPr>
          <w:p w14:paraId="0F6689DF" w14:textId="77777777" w:rsidR="006A15BF" w:rsidRPr="00315294" w:rsidRDefault="006A15BF" w:rsidP="00DB647A">
            <w:pPr>
              <w:overflowPunct/>
              <w:autoSpaceDE/>
              <w:autoSpaceDN/>
              <w:adjustRightInd/>
              <w:spacing w:after="120"/>
              <w:textAlignment w:val="auto"/>
              <w:rPr>
                <w:rFonts w:eastAsia="Malgun Gothic"/>
                <w:b/>
                <w:sz w:val="18"/>
                <w:szCs w:val="22"/>
                <w:highlight w:val="green"/>
                <w:lang w:eastAsia="zh-CN"/>
              </w:rPr>
            </w:pPr>
            <w:r w:rsidRPr="00315294">
              <w:rPr>
                <w:rFonts w:eastAsia="Malgun Gothic"/>
                <w:b/>
                <w:sz w:val="18"/>
                <w:szCs w:val="22"/>
                <w:highlight w:val="green"/>
                <w:lang w:eastAsia="zh-CN"/>
              </w:rPr>
              <w:t>Agreement:</w:t>
            </w:r>
          </w:p>
          <w:p w14:paraId="6BC3F3E5" w14:textId="77777777" w:rsidR="006A15BF" w:rsidRPr="00315294" w:rsidRDefault="006A15BF" w:rsidP="00DB647A">
            <w:pPr>
              <w:overflowPunct/>
              <w:autoSpaceDE/>
              <w:autoSpaceDN/>
              <w:adjustRightInd/>
              <w:textAlignment w:val="auto"/>
              <w:rPr>
                <w:rFonts w:eastAsia="Malgun Gothic"/>
                <w:sz w:val="18"/>
                <w:szCs w:val="22"/>
                <w:lang w:eastAsia="zh-CN"/>
              </w:rPr>
            </w:pPr>
            <w:r w:rsidRPr="00315294">
              <w:rPr>
                <w:rFonts w:eastAsia="Malgun Gothic"/>
                <w:sz w:val="18"/>
                <w:szCs w:val="22"/>
                <w:lang w:eastAsia="zh-CN"/>
              </w:rPr>
              <w:t>The maximum number of UL subbands for SBFD operation in an SBFD symbol (excluding legacy UL symbol) within a TDD carrier is one for the study in RAN1.</w:t>
            </w:r>
          </w:p>
          <w:p w14:paraId="577087C2" w14:textId="77777777" w:rsidR="006A15BF" w:rsidRPr="00315294" w:rsidRDefault="006A15BF" w:rsidP="00DB647A">
            <w:pPr>
              <w:numPr>
                <w:ilvl w:val="0"/>
                <w:numId w:val="32"/>
              </w:numPr>
              <w:suppressAutoHyphens/>
              <w:overflowPunct/>
              <w:autoSpaceDE/>
              <w:autoSpaceDN/>
              <w:adjustRightInd/>
              <w:spacing w:after="50"/>
              <w:textAlignment w:val="auto"/>
              <w:rPr>
                <w:rFonts w:eastAsia="Malgun Gothic"/>
                <w:sz w:val="18"/>
                <w:szCs w:val="22"/>
                <w:lang w:eastAsia="x-none"/>
              </w:rPr>
            </w:pPr>
            <w:r w:rsidRPr="00315294">
              <w:rPr>
                <w:rFonts w:eastAsia="Malgun Gothic"/>
                <w:sz w:val="18"/>
                <w:szCs w:val="22"/>
                <w:lang w:eastAsia="x-none"/>
              </w:rPr>
              <w:t>The UL subband can be located at one side of the carrier.</w:t>
            </w:r>
          </w:p>
          <w:p w14:paraId="13150927" w14:textId="77777777" w:rsidR="006A15BF" w:rsidRPr="00315294" w:rsidRDefault="006A15BF" w:rsidP="00DB647A">
            <w:pPr>
              <w:numPr>
                <w:ilvl w:val="0"/>
                <w:numId w:val="32"/>
              </w:numPr>
              <w:suppressAutoHyphens/>
              <w:overflowPunct/>
              <w:autoSpaceDE/>
              <w:autoSpaceDN/>
              <w:adjustRightInd/>
              <w:spacing w:after="50"/>
              <w:textAlignment w:val="auto"/>
              <w:rPr>
                <w:rFonts w:eastAsia="Malgun Gothic"/>
                <w:sz w:val="18"/>
                <w:szCs w:val="22"/>
                <w:lang w:eastAsia="x-none"/>
              </w:rPr>
            </w:pPr>
            <w:r w:rsidRPr="00315294">
              <w:rPr>
                <w:rFonts w:eastAsia="Malgun Gothic"/>
                <w:sz w:val="18"/>
                <w:szCs w:val="22"/>
                <w:lang w:eastAsia="x-none"/>
              </w:rPr>
              <w:t>The UL subband can be located at the middle part of the carrier</w:t>
            </w:r>
          </w:p>
          <w:p w14:paraId="290CD152" w14:textId="77777777" w:rsidR="006A15BF" w:rsidRPr="00315294" w:rsidRDefault="006A15BF" w:rsidP="00DB647A">
            <w:pPr>
              <w:overflowPunct/>
              <w:autoSpaceDE/>
              <w:autoSpaceDN/>
              <w:adjustRightInd/>
              <w:textAlignment w:val="auto"/>
              <w:rPr>
                <w:rFonts w:eastAsia="Malgun Gothic"/>
                <w:sz w:val="18"/>
                <w:szCs w:val="22"/>
                <w:lang w:eastAsia="zh-CN"/>
              </w:rPr>
            </w:pPr>
            <w:r w:rsidRPr="00315294">
              <w:rPr>
                <w:rFonts w:eastAsia="Malgun Gothic"/>
                <w:sz w:val="18"/>
                <w:szCs w:val="22"/>
              </w:rPr>
              <w:t xml:space="preserve">Note: RAN1 considers the above two possibilities unless RAN4 concludes that </w:t>
            </w:r>
            <w:r w:rsidRPr="00315294">
              <w:rPr>
                <w:rFonts w:eastAsia="Malgun Gothic"/>
                <w:sz w:val="18"/>
                <w:szCs w:val="22"/>
                <w:lang w:eastAsia="zh-CN"/>
              </w:rPr>
              <w:t>any one</w:t>
            </w:r>
            <w:r w:rsidRPr="00315294">
              <w:rPr>
                <w:rFonts w:eastAsia="Malgun Gothic"/>
                <w:sz w:val="18"/>
                <w:szCs w:val="22"/>
              </w:rPr>
              <w:t xml:space="preserve"> is infeasible</w:t>
            </w:r>
            <w:r w:rsidRPr="00315294">
              <w:rPr>
                <w:rFonts w:eastAsia="Malgun Gothic"/>
                <w:sz w:val="18"/>
                <w:szCs w:val="22"/>
                <w:lang w:eastAsia="zh-CN"/>
              </w:rPr>
              <w:t>.</w:t>
            </w:r>
          </w:p>
          <w:p w14:paraId="6BC6FA72" w14:textId="77777777" w:rsidR="006A15BF" w:rsidRPr="00315294" w:rsidRDefault="006A15BF" w:rsidP="00DB647A">
            <w:pPr>
              <w:overflowPunct/>
              <w:autoSpaceDE/>
              <w:autoSpaceDN/>
              <w:adjustRightInd/>
              <w:textAlignment w:val="auto"/>
              <w:rPr>
                <w:rFonts w:eastAsia="Malgun Gothic"/>
                <w:sz w:val="18"/>
                <w:szCs w:val="22"/>
                <w:lang w:eastAsia="zh-CN"/>
              </w:rPr>
            </w:pPr>
            <w:r w:rsidRPr="00315294">
              <w:rPr>
                <w:rFonts w:eastAsia="Malgun Gothic"/>
                <w:sz w:val="18"/>
                <w:szCs w:val="22"/>
                <w:lang w:eastAsia="zh-CN"/>
              </w:rPr>
              <w:lastRenderedPageBreak/>
              <w:t>Note: Two UL subbands for SBFD operation in an SBFD symbol within a TDD carrier due to SBFD operation in legacy UL symbols is subject to further RAN1 discussions which is 2</w:t>
            </w:r>
            <w:r w:rsidRPr="00315294">
              <w:rPr>
                <w:rFonts w:eastAsia="Malgun Gothic"/>
                <w:sz w:val="18"/>
                <w:szCs w:val="22"/>
                <w:vertAlign w:val="superscript"/>
                <w:lang w:eastAsia="zh-CN"/>
              </w:rPr>
              <w:t>nd</w:t>
            </w:r>
            <w:r w:rsidRPr="00315294">
              <w:rPr>
                <w:rFonts w:eastAsia="Malgun Gothic"/>
                <w:sz w:val="18"/>
                <w:szCs w:val="22"/>
                <w:lang w:eastAsia="zh-CN"/>
              </w:rPr>
              <w:t xml:space="preserve"> priority as per RAN guidance.</w:t>
            </w:r>
          </w:p>
          <w:p w14:paraId="4B82E871" w14:textId="77777777" w:rsidR="006A15BF" w:rsidRPr="00315294" w:rsidRDefault="006A15BF" w:rsidP="00DB647A">
            <w:pPr>
              <w:overflowPunct/>
              <w:autoSpaceDE/>
              <w:autoSpaceDN/>
              <w:adjustRightInd/>
              <w:textAlignment w:val="auto"/>
              <w:rPr>
                <w:rFonts w:eastAsia="Malgun Gothic"/>
                <w:sz w:val="18"/>
                <w:szCs w:val="22"/>
                <w:lang w:eastAsia="zh-CN"/>
              </w:rPr>
            </w:pPr>
            <w:r w:rsidRPr="00315294">
              <w:rPr>
                <w:rFonts w:eastAsia="Malgun Gothic"/>
                <w:sz w:val="18"/>
                <w:szCs w:val="22"/>
                <w:lang w:eastAsia="zh-CN"/>
              </w:rPr>
              <w:t>Send an LS to RAN4 to inform the above agreement. If RAN4 has response, it will be taken into account but in the meanwhile, RAN1 work will continue based on the above.</w:t>
            </w:r>
          </w:p>
        </w:tc>
      </w:tr>
    </w:tbl>
    <w:p w14:paraId="4FAF33E4" w14:textId="77777777" w:rsidR="006A15BF" w:rsidRDefault="006A15BF" w:rsidP="00397CA8">
      <w:pPr>
        <w:rPr>
          <w:iCs/>
        </w:rPr>
      </w:pPr>
    </w:p>
    <w:p w14:paraId="3F8362D3" w14:textId="77777777" w:rsidR="00397CA8" w:rsidRDefault="00397CA8" w:rsidP="00397CA8">
      <w:pPr>
        <w:rPr>
          <w:i/>
          <w:color w:val="0070C0"/>
          <w:lang w:val="en-US" w:eastAsia="zh-CN"/>
        </w:rPr>
      </w:pPr>
      <w:r>
        <w:rPr>
          <w:i/>
          <w:color w:val="0070C0"/>
          <w:lang w:val="en-US" w:eastAsia="zh-CN"/>
        </w:rPr>
        <w:t>Open issues and candidate options before e-meeting:</w:t>
      </w:r>
    </w:p>
    <w:p w14:paraId="2E72FEA3" w14:textId="3FA3C90B" w:rsidR="00397CA8" w:rsidRDefault="00397CA8" w:rsidP="00397CA8">
      <w:pPr>
        <w:pStyle w:val="Heading4"/>
        <w:numPr>
          <w:ilvl w:val="0"/>
          <w:numId w:val="0"/>
        </w:numPr>
        <w:ind w:left="864" w:hanging="864"/>
      </w:pPr>
      <w:r>
        <w:t xml:space="preserve">Issue </w:t>
      </w:r>
      <w:r w:rsidR="00827DA6">
        <w:t>3</w:t>
      </w:r>
      <w:r>
        <w:t>-</w:t>
      </w:r>
      <w:r w:rsidR="006A15BF">
        <w:t>2</w:t>
      </w:r>
      <w:r>
        <w:t xml:space="preserve">-1: </w:t>
      </w:r>
      <w:r w:rsidR="009C6AF9">
        <w:t>Two possibilities of SBFD configuration with 1 UL subband</w:t>
      </w:r>
    </w:p>
    <w:p w14:paraId="107EFC96" w14:textId="77777777" w:rsidR="00397CA8" w:rsidRDefault="00397CA8" w:rsidP="00397CA8">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2EF08CD0" w14:textId="75C977EC" w:rsidR="004472F0" w:rsidRDefault="004472F0" w:rsidP="00397CA8">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 (CATT): In </w:t>
      </w:r>
      <w:r w:rsidR="0044034E">
        <w:rPr>
          <w:rFonts w:eastAsia="宋体"/>
          <w:szCs w:val="24"/>
          <w:lang w:eastAsia="zh-CN"/>
        </w:rPr>
        <w:t xml:space="preserve">the </w:t>
      </w:r>
      <w:proofErr w:type="gramStart"/>
      <w:r>
        <w:rPr>
          <w:rFonts w:eastAsia="宋体"/>
          <w:szCs w:val="24"/>
          <w:lang w:eastAsia="zh-CN"/>
        </w:rPr>
        <w:t>early stage</w:t>
      </w:r>
      <w:proofErr w:type="gramEnd"/>
      <w:r>
        <w:rPr>
          <w:rFonts w:eastAsia="宋体"/>
          <w:szCs w:val="24"/>
          <w:lang w:eastAsia="zh-CN"/>
        </w:rPr>
        <w:t xml:space="preserve"> discussion, RAN4 don’t have conclusion, but both DUD and DU are under consideration in RAN4 feasibility and study. Detailed </w:t>
      </w:r>
      <w:r w:rsidR="007F64A1">
        <w:rPr>
          <w:rFonts w:eastAsia="宋体"/>
          <w:szCs w:val="24"/>
          <w:lang w:eastAsia="zh-CN"/>
        </w:rPr>
        <w:t xml:space="preserve">assumption for co-existence simulation is provided. </w:t>
      </w:r>
    </w:p>
    <w:tbl>
      <w:tblPr>
        <w:tblStyle w:val="TableGrid"/>
        <w:tblW w:w="0" w:type="auto"/>
        <w:tblInd w:w="1980" w:type="dxa"/>
        <w:tblLook w:val="04A0" w:firstRow="1" w:lastRow="0" w:firstColumn="1" w:lastColumn="0" w:noHBand="0" w:noVBand="1"/>
      </w:tblPr>
      <w:tblGrid>
        <w:gridCol w:w="7651"/>
      </w:tblGrid>
      <w:tr w:rsidR="007F64A1" w14:paraId="38750AD5" w14:textId="77777777" w:rsidTr="007F64A1">
        <w:tc>
          <w:tcPr>
            <w:tcW w:w="7651" w:type="dxa"/>
          </w:tcPr>
          <w:p w14:paraId="7D2D6557" w14:textId="77777777" w:rsidR="007F64A1" w:rsidRDefault="007F64A1" w:rsidP="007F64A1">
            <w:pPr>
              <w:overflowPunct/>
              <w:autoSpaceDE/>
              <w:adjustRightInd/>
              <w:rPr>
                <w:color w:val="000000" w:themeColor="text1"/>
                <w:lang w:val="en-US"/>
              </w:rPr>
            </w:pPr>
            <w:r>
              <w:t>Using below sub-band configuration for co-existence simulation</w:t>
            </w:r>
            <w:r>
              <w:rPr>
                <w:rFonts w:hint="eastAsia"/>
              </w:rPr>
              <w:t>,</w:t>
            </w:r>
          </w:p>
          <w:p w14:paraId="5195C43F" w14:textId="77777777" w:rsidR="007F64A1" w:rsidRDefault="007F64A1" w:rsidP="007F64A1">
            <w:pPr>
              <w:spacing w:after="0"/>
              <w:ind w:left="840"/>
              <w:rPr>
                <w:rFonts w:eastAsia="等线"/>
                <w:bCs/>
              </w:rPr>
            </w:pPr>
            <w:r>
              <w:rPr>
                <w:rFonts w:eastAsia="等线"/>
                <w:bCs/>
              </w:rPr>
              <w:t>FR1:</w:t>
            </w:r>
          </w:p>
          <w:p w14:paraId="799698A6" w14:textId="77777777" w:rsidR="007F64A1" w:rsidRDefault="007F64A1" w:rsidP="007F64A1">
            <w:pPr>
              <w:pStyle w:val="ListParagraph"/>
              <w:numPr>
                <w:ilvl w:val="0"/>
                <w:numId w:val="33"/>
              </w:numPr>
              <w:overflowPunct/>
              <w:autoSpaceDE/>
              <w:autoSpaceDN/>
              <w:adjustRightInd/>
              <w:spacing w:after="0"/>
              <w:ind w:left="1780" w:firstLineChars="0"/>
              <w:textAlignment w:val="auto"/>
              <w:rPr>
                <w:rFonts w:eastAsia="等线"/>
                <w:bCs/>
              </w:rPr>
            </w:pPr>
            <w:r>
              <w:rPr>
                <w:rFonts w:eastAsia="等线"/>
                <w:bCs/>
              </w:rPr>
              <w:t xml:space="preserve">DUD {40MHz, 20MHz, 40MHz} </w:t>
            </w:r>
          </w:p>
          <w:p w14:paraId="216B0A7F" w14:textId="77777777" w:rsidR="007F64A1" w:rsidRDefault="007F64A1" w:rsidP="007F64A1">
            <w:pPr>
              <w:pStyle w:val="ListParagraph"/>
              <w:numPr>
                <w:ilvl w:val="0"/>
                <w:numId w:val="33"/>
              </w:numPr>
              <w:overflowPunct/>
              <w:autoSpaceDE/>
              <w:autoSpaceDN/>
              <w:adjustRightInd/>
              <w:spacing w:after="0"/>
              <w:ind w:left="1780" w:firstLineChars="0"/>
              <w:textAlignment w:val="auto"/>
              <w:rPr>
                <w:rFonts w:eastAsia="等线"/>
                <w:bCs/>
              </w:rPr>
            </w:pPr>
            <w:r>
              <w:rPr>
                <w:rFonts w:eastAsia="等线"/>
                <w:bCs/>
              </w:rPr>
              <w:t xml:space="preserve">DU {80MHz, 20MHz} </w:t>
            </w:r>
          </w:p>
          <w:p w14:paraId="227E7D16" w14:textId="77777777" w:rsidR="007F64A1" w:rsidRDefault="007F64A1" w:rsidP="007F64A1">
            <w:pPr>
              <w:spacing w:after="0"/>
              <w:rPr>
                <w:rFonts w:eastAsia="等线"/>
                <w:bCs/>
              </w:rPr>
            </w:pPr>
          </w:p>
          <w:p w14:paraId="69916B63" w14:textId="77777777" w:rsidR="007F64A1" w:rsidRDefault="007F64A1" w:rsidP="007F64A1">
            <w:pPr>
              <w:ind w:left="840"/>
            </w:pPr>
            <w:r>
              <w:t>FR2:</w:t>
            </w:r>
          </w:p>
          <w:p w14:paraId="0AD1B03A" w14:textId="77777777" w:rsidR="007F64A1" w:rsidRDefault="007F64A1" w:rsidP="007F64A1">
            <w:pPr>
              <w:pStyle w:val="ListParagraph"/>
              <w:numPr>
                <w:ilvl w:val="0"/>
                <w:numId w:val="34"/>
              </w:numPr>
              <w:overflowPunct/>
              <w:autoSpaceDE/>
              <w:autoSpaceDN/>
              <w:adjustRightInd/>
              <w:spacing w:after="120"/>
              <w:ind w:left="1768" w:firstLineChars="0"/>
              <w:textAlignment w:val="auto"/>
            </w:pPr>
            <w:r>
              <w:t>DUD {80MHz, 40MHz, 80MHz}</w:t>
            </w:r>
          </w:p>
          <w:p w14:paraId="29624CD5" w14:textId="77777777" w:rsidR="007F64A1" w:rsidRDefault="007F64A1" w:rsidP="007F64A1">
            <w:pPr>
              <w:pStyle w:val="ListParagraph"/>
              <w:numPr>
                <w:ilvl w:val="0"/>
                <w:numId w:val="34"/>
              </w:numPr>
              <w:overflowPunct/>
              <w:autoSpaceDE/>
              <w:autoSpaceDN/>
              <w:adjustRightInd/>
              <w:spacing w:after="120"/>
              <w:ind w:left="1768" w:firstLineChars="0"/>
              <w:textAlignment w:val="auto"/>
            </w:pPr>
            <w:r>
              <w:t xml:space="preserve">DU {160MHz, 40MHz} </w:t>
            </w:r>
          </w:p>
          <w:p w14:paraId="3B2A3DDA" w14:textId="77777777" w:rsidR="007F64A1" w:rsidRDefault="007F64A1" w:rsidP="007F64A1">
            <w:pPr>
              <w:pStyle w:val="ListParagraph"/>
              <w:numPr>
                <w:ilvl w:val="0"/>
                <w:numId w:val="34"/>
              </w:numPr>
              <w:overflowPunct/>
              <w:autoSpaceDE/>
              <w:autoSpaceDN/>
              <w:adjustRightInd/>
              <w:spacing w:after="120"/>
              <w:ind w:firstLineChars="0"/>
              <w:textAlignment w:val="auto"/>
            </w:pPr>
            <w:r>
              <w:t xml:space="preserve">Note 1: Above sub-band BW assumption used for simulation not aligned existing RAN4 agreed CHBW sets </w:t>
            </w:r>
          </w:p>
          <w:p w14:paraId="0A033781" w14:textId="2DB00CB4" w:rsidR="007F64A1" w:rsidRPr="007F64A1" w:rsidRDefault="007F64A1" w:rsidP="007F64A1">
            <w:pPr>
              <w:pStyle w:val="ListParagraph"/>
              <w:numPr>
                <w:ilvl w:val="0"/>
                <w:numId w:val="34"/>
              </w:numPr>
              <w:overflowPunct/>
              <w:autoSpaceDE/>
              <w:autoSpaceDN/>
              <w:adjustRightInd/>
              <w:spacing w:after="120"/>
              <w:ind w:firstLineChars="0"/>
              <w:textAlignment w:val="auto"/>
            </w:pPr>
            <w:r>
              <w:t xml:space="preserve">Note 2: Above parameters used for simulation purpose only </w:t>
            </w:r>
          </w:p>
        </w:tc>
      </w:tr>
    </w:tbl>
    <w:p w14:paraId="5E2A009C" w14:textId="77777777" w:rsidR="007F64A1" w:rsidRDefault="007F64A1" w:rsidP="007F64A1">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72ACD204" w14:textId="65E26CFC" w:rsidR="00397CA8" w:rsidRDefault="00397CA8" w:rsidP="00397CA8">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4472F0">
        <w:rPr>
          <w:rFonts w:eastAsia="宋体"/>
          <w:szCs w:val="24"/>
          <w:lang w:eastAsia="zh-CN"/>
        </w:rPr>
        <w:t>2</w:t>
      </w:r>
      <w:r w:rsidR="009C6AF9">
        <w:rPr>
          <w:rFonts w:eastAsia="宋体"/>
          <w:szCs w:val="24"/>
          <w:lang w:eastAsia="zh-CN"/>
        </w:rPr>
        <w:t xml:space="preserve"> (Samsung</w:t>
      </w:r>
      <w:r w:rsidR="00230F97">
        <w:rPr>
          <w:rFonts w:eastAsia="宋体"/>
          <w:szCs w:val="24"/>
          <w:lang w:eastAsia="zh-CN"/>
        </w:rPr>
        <w:t>, Nokia</w:t>
      </w:r>
      <w:r w:rsidR="00586036">
        <w:rPr>
          <w:rFonts w:eastAsia="宋体"/>
          <w:szCs w:val="24"/>
          <w:lang w:eastAsia="zh-CN"/>
        </w:rPr>
        <w:t>, Qualcomm</w:t>
      </w:r>
      <w:r w:rsidR="009C6AF9">
        <w:rPr>
          <w:rFonts w:eastAsia="宋体"/>
          <w:szCs w:val="24"/>
          <w:lang w:eastAsia="zh-CN"/>
        </w:rPr>
        <w:t>)</w:t>
      </w:r>
      <w:r>
        <w:rPr>
          <w:rFonts w:eastAsia="宋体"/>
          <w:szCs w:val="24"/>
          <w:lang w:eastAsia="zh-CN"/>
        </w:rPr>
        <w:t>:</w:t>
      </w:r>
      <w:r w:rsidR="009C6AF9">
        <w:rPr>
          <w:rFonts w:eastAsia="宋体"/>
          <w:szCs w:val="24"/>
          <w:lang w:eastAsia="zh-CN"/>
        </w:rPr>
        <w:t xml:space="preserve"> Confirm two possibilities of </w:t>
      </w:r>
      <w:r w:rsidR="009C6AF9" w:rsidRPr="009C6AF9">
        <w:rPr>
          <w:rFonts w:eastAsia="宋体"/>
          <w:szCs w:val="24"/>
          <w:lang w:eastAsia="zh-CN"/>
        </w:rPr>
        <w:t>SBFD operation in an SBFD symbol (excluding legacy UL symbol) within a TDD carrier</w:t>
      </w:r>
      <w:r w:rsidR="009C6AF9">
        <w:rPr>
          <w:rFonts w:eastAsia="宋体"/>
          <w:szCs w:val="24"/>
          <w:lang w:eastAsia="zh-CN"/>
        </w:rPr>
        <w:t xml:space="preserve">, with only one UL subband. </w:t>
      </w:r>
    </w:p>
    <w:p w14:paraId="24C1CD5D" w14:textId="77777777" w:rsidR="00827DA6" w:rsidRPr="00876CAF" w:rsidRDefault="00827DA6" w:rsidP="00827DA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39F023C1" w14:textId="77777777" w:rsidR="00827DA6" w:rsidRDefault="00827DA6" w:rsidP="00827DA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55BC33AB" w14:textId="7F2A274C" w:rsidR="00397CA8" w:rsidRDefault="00397CA8" w:rsidP="00DD19DE">
      <w:pPr>
        <w:rPr>
          <w:color w:val="0070C0"/>
          <w:lang w:eastAsia="zh-CN"/>
        </w:rPr>
      </w:pPr>
    </w:p>
    <w:p w14:paraId="1EC4A4BF" w14:textId="71A4B33A" w:rsidR="009C6AF9" w:rsidRDefault="009C6AF9" w:rsidP="009C6AF9">
      <w:pPr>
        <w:pStyle w:val="Heading4"/>
        <w:numPr>
          <w:ilvl w:val="0"/>
          <w:numId w:val="0"/>
        </w:numPr>
        <w:ind w:left="864" w:hanging="864"/>
      </w:pPr>
      <w:r>
        <w:t xml:space="preserve">Issue </w:t>
      </w:r>
      <w:r w:rsidR="00827DA6">
        <w:t>3</w:t>
      </w:r>
      <w:r>
        <w:t xml:space="preserve">-2-2: SBFD configuration with </w:t>
      </w:r>
      <w:r w:rsidR="0031218D">
        <w:t>2</w:t>
      </w:r>
      <w:r>
        <w:t xml:space="preserve"> UL subband</w:t>
      </w:r>
      <w:r w:rsidR="0031218D">
        <w:t>s</w:t>
      </w:r>
    </w:p>
    <w:p w14:paraId="78F0F120" w14:textId="77777777" w:rsidR="009C6AF9" w:rsidRDefault="009C6AF9" w:rsidP="009C6AF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4E5F4C3D" w14:textId="6599D452" w:rsidR="009C6AF9" w:rsidRDefault="009C6AF9" w:rsidP="009C6AF9">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 (</w:t>
      </w:r>
      <w:r w:rsidR="007F64A1">
        <w:rPr>
          <w:rFonts w:eastAsia="宋体"/>
          <w:szCs w:val="24"/>
          <w:lang w:eastAsia="zh-CN"/>
        </w:rPr>
        <w:t xml:space="preserve">CATT, </w:t>
      </w:r>
      <w:r>
        <w:rPr>
          <w:rFonts w:eastAsia="宋体"/>
          <w:szCs w:val="24"/>
          <w:lang w:eastAsia="zh-CN"/>
        </w:rPr>
        <w:t xml:space="preserve">Samsung): </w:t>
      </w:r>
      <w:r w:rsidR="007F64A1">
        <w:rPr>
          <w:rFonts w:eastAsia="宋体"/>
          <w:szCs w:val="24"/>
          <w:lang w:eastAsia="zh-CN"/>
        </w:rPr>
        <w:t xml:space="preserve">No discussion and conclusion in RAN4 yet. </w:t>
      </w:r>
      <w:r w:rsidR="0031218D">
        <w:rPr>
          <w:rFonts w:eastAsia="宋体"/>
          <w:szCs w:val="24"/>
          <w:lang w:eastAsia="zh-CN"/>
        </w:rPr>
        <w:t xml:space="preserve">RAN4 </w:t>
      </w:r>
      <w:r w:rsidR="0031218D" w:rsidRPr="0031218D">
        <w:rPr>
          <w:rFonts w:eastAsia="宋体"/>
          <w:szCs w:val="24"/>
          <w:lang w:eastAsia="zh-CN"/>
        </w:rPr>
        <w:t>take the case with two UL subbands for SBFD operation as 2nd priority</w:t>
      </w:r>
      <w:r>
        <w:rPr>
          <w:rFonts w:eastAsia="宋体"/>
          <w:szCs w:val="24"/>
          <w:lang w:eastAsia="zh-CN"/>
        </w:rPr>
        <w:t xml:space="preserve">. </w:t>
      </w:r>
    </w:p>
    <w:p w14:paraId="59732D79" w14:textId="216AD217" w:rsidR="00586036" w:rsidRDefault="00586036" w:rsidP="009C6AF9">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2 (Qualcomm): No need to response. </w:t>
      </w:r>
    </w:p>
    <w:p w14:paraId="4C987B14" w14:textId="77777777" w:rsidR="00827DA6" w:rsidRPr="00876CAF" w:rsidRDefault="00827DA6" w:rsidP="00827DA6">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sidRPr="00876CAF">
        <w:rPr>
          <w:rFonts w:eastAsia="宋体"/>
          <w:szCs w:val="24"/>
          <w:lang w:eastAsia="zh-CN"/>
        </w:rPr>
        <w:t>Recommended WF</w:t>
      </w:r>
    </w:p>
    <w:p w14:paraId="10B6918C" w14:textId="77777777" w:rsidR="00827DA6" w:rsidRDefault="00827DA6" w:rsidP="00827DA6">
      <w:pPr>
        <w:pStyle w:val="ListParagraph"/>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on proposals/observations in 1</w:t>
      </w:r>
      <w:r w:rsidRPr="00C00FEE">
        <w:rPr>
          <w:rFonts w:eastAsia="宋体"/>
          <w:szCs w:val="24"/>
          <w:lang w:eastAsia="zh-CN"/>
        </w:rPr>
        <w:t>st</w:t>
      </w:r>
      <w:r>
        <w:rPr>
          <w:rFonts w:eastAsia="宋体"/>
          <w:szCs w:val="24"/>
          <w:lang w:eastAsia="zh-CN"/>
        </w:rPr>
        <w:t xml:space="preserve"> round.  </w:t>
      </w:r>
    </w:p>
    <w:p w14:paraId="3D631FB8" w14:textId="77777777" w:rsidR="009C6AF9" w:rsidRPr="009C6AF9" w:rsidRDefault="009C6AF9" w:rsidP="00DD19DE">
      <w:pPr>
        <w:rPr>
          <w:color w:val="0070C0"/>
          <w:lang w:eastAsia="zh-CN"/>
        </w:rPr>
      </w:pPr>
    </w:p>
    <w:p w14:paraId="095BE0AE" w14:textId="18545CF5" w:rsidR="00315294" w:rsidRDefault="00315294" w:rsidP="00315294">
      <w:pPr>
        <w:pStyle w:val="Heading3"/>
        <w:rPr>
          <w:sz w:val="24"/>
          <w:szCs w:val="16"/>
        </w:rPr>
      </w:pPr>
      <w:r>
        <w:rPr>
          <w:sz w:val="24"/>
          <w:szCs w:val="16"/>
        </w:rPr>
        <w:t xml:space="preserve">Sub-topic </w:t>
      </w:r>
      <w:r w:rsidR="008104D0">
        <w:rPr>
          <w:sz w:val="24"/>
          <w:szCs w:val="16"/>
        </w:rPr>
        <w:t>3</w:t>
      </w:r>
      <w:r>
        <w:rPr>
          <w:sz w:val="24"/>
          <w:szCs w:val="16"/>
        </w:rPr>
        <w:t>-</w:t>
      </w:r>
      <w:r w:rsidR="006A15BF">
        <w:rPr>
          <w:sz w:val="24"/>
          <w:szCs w:val="16"/>
        </w:rPr>
        <w:t>3</w:t>
      </w:r>
      <w:r>
        <w:rPr>
          <w:sz w:val="24"/>
          <w:szCs w:val="16"/>
        </w:rPr>
        <w:t xml:space="preserve">: Further Response to LS </w:t>
      </w:r>
      <w:r w:rsidR="006A15BF" w:rsidRPr="006A15BF">
        <w:rPr>
          <w:sz w:val="24"/>
          <w:szCs w:val="16"/>
        </w:rPr>
        <w:t>R1-2205543</w:t>
      </w:r>
    </w:p>
    <w:p w14:paraId="24C723EB" w14:textId="77777777" w:rsidR="00315294" w:rsidRDefault="00315294" w:rsidP="003152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B9A466" w14:textId="7F62CFB9" w:rsidR="00315294" w:rsidRDefault="00315294" w:rsidP="00315294">
      <w:pPr>
        <w:rPr>
          <w:iCs/>
        </w:rPr>
      </w:pPr>
      <w:r>
        <w:rPr>
          <w:iCs/>
        </w:rPr>
        <w:t>[Moderator] In RAN</w:t>
      </w:r>
      <w:r w:rsidR="006A15BF">
        <w:rPr>
          <w:iCs/>
        </w:rPr>
        <w:t>4#104-e</w:t>
      </w:r>
      <w:r>
        <w:rPr>
          <w:iCs/>
        </w:rPr>
        <w:t xml:space="preserve"> meeting</w:t>
      </w:r>
      <w:r w:rsidR="006A15BF">
        <w:rPr>
          <w:iCs/>
        </w:rPr>
        <w:t xml:space="preserve"> in August</w:t>
      </w:r>
      <w:r>
        <w:rPr>
          <w:iCs/>
        </w:rPr>
        <w:t xml:space="preserve">, </w:t>
      </w:r>
      <w:r w:rsidR="006A15BF">
        <w:rPr>
          <w:iCs/>
        </w:rPr>
        <w:t xml:space="preserve">Reply </w:t>
      </w:r>
      <w:r>
        <w:rPr>
          <w:iCs/>
        </w:rPr>
        <w:t>LS</w:t>
      </w:r>
      <w:r w:rsidR="006A15BF">
        <w:rPr>
          <w:iCs/>
        </w:rPr>
        <w:t xml:space="preserve"> </w:t>
      </w:r>
      <w:r w:rsidR="006A15BF" w:rsidRPr="006A15BF">
        <w:rPr>
          <w:iCs/>
        </w:rPr>
        <w:t>R4-2214376</w:t>
      </w:r>
      <w:r>
        <w:rPr>
          <w:iCs/>
        </w:rPr>
        <w:t xml:space="preserve"> </w:t>
      </w:r>
      <w:r w:rsidR="006A15BF">
        <w:rPr>
          <w:iCs/>
        </w:rPr>
        <w:t xml:space="preserve">to RAN1’s </w:t>
      </w:r>
      <w:r>
        <w:rPr>
          <w:iCs/>
        </w:rPr>
        <w:t>R1-220</w:t>
      </w:r>
      <w:r w:rsidR="006A15BF">
        <w:rPr>
          <w:iCs/>
        </w:rPr>
        <w:t>5543</w:t>
      </w:r>
      <w:r>
        <w:rPr>
          <w:iCs/>
        </w:rPr>
        <w:t xml:space="preserve"> has been approved which contains </w:t>
      </w:r>
      <w:r w:rsidR="006A15BF">
        <w:rPr>
          <w:iCs/>
        </w:rPr>
        <w:t>the initial response, while more discussion and conclusion are expected for the remaining parts</w:t>
      </w:r>
      <w:r>
        <w:rPr>
          <w:iCs/>
        </w:rPr>
        <w:t xml:space="preserve">.  </w:t>
      </w:r>
    </w:p>
    <w:p w14:paraId="1AE48F1C" w14:textId="77777777" w:rsidR="00315294" w:rsidRDefault="00315294" w:rsidP="00315294">
      <w:pPr>
        <w:rPr>
          <w:i/>
          <w:color w:val="0070C0"/>
          <w:lang w:val="en-US" w:eastAsia="zh-CN"/>
        </w:rPr>
      </w:pPr>
      <w:r>
        <w:rPr>
          <w:i/>
          <w:color w:val="0070C0"/>
          <w:lang w:val="en-US" w:eastAsia="zh-CN"/>
        </w:rPr>
        <w:lastRenderedPageBreak/>
        <w:t>Open issues and candidate options before e-meeting:</w:t>
      </w:r>
    </w:p>
    <w:p w14:paraId="4D52E589" w14:textId="701042DD" w:rsidR="00315294" w:rsidRDefault="00315294" w:rsidP="00315294">
      <w:pPr>
        <w:pStyle w:val="Heading4"/>
        <w:numPr>
          <w:ilvl w:val="0"/>
          <w:numId w:val="0"/>
        </w:numPr>
        <w:ind w:left="864" w:hanging="864"/>
      </w:pPr>
      <w:r>
        <w:t xml:space="preserve">Issue </w:t>
      </w:r>
      <w:r w:rsidR="008104D0">
        <w:t>3</w:t>
      </w:r>
      <w:r>
        <w:t>-</w:t>
      </w:r>
      <w:r w:rsidR="006A15BF">
        <w:t>3</w:t>
      </w:r>
      <w:r>
        <w:t xml:space="preserve">-1: </w:t>
      </w:r>
      <w:r w:rsidR="00F94F4B">
        <w:t xml:space="preserve">Reply LS </w:t>
      </w:r>
      <w:r w:rsidR="00EB0372">
        <w:t>drafting</w:t>
      </w:r>
    </w:p>
    <w:p w14:paraId="0FEBAF6F" w14:textId="77777777" w:rsidR="00315294" w:rsidRDefault="00315294" w:rsidP="00315294">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5FB5F11E" w14:textId="543A4BD1" w:rsidR="00315294" w:rsidRDefault="00315294" w:rsidP="00315294">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w:t>
      </w:r>
      <w:r w:rsidR="005521BD">
        <w:rPr>
          <w:rFonts w:eastAsia="宋体"/>
          <w:szCs w:val="24"/>
          <w:lang w:eastAsia="zh-CN"/>
        </w:rPr>
        <w:t xml:space="preserve"> (Samsung</w:t>
      </w:r>
      <w:r w:rsidR="00F94F4B">
        <w:rPr>
          <w:rFonts w:eastAsia="宋体"/>
          <w:szCs w:val="24"/>
          <w:lang w:eastAsia="zh-CN"/>
        </w:rPr>
        <w:t xml:space="preserve">, </w:t>
      </w:r>
      <w:r w:rsidR="00F94F4B" w:rsidRPr="00F94F4B">
        <w:rPr>
          <w:rFonts w:eastAsia="宋体"/>
          <w:szCs w:val="24"/>
          <w:lang w:eastAsia="zh-CN"/>
        </w:rPr>
        <w:t>R4-2219283</w:t>
      </w:r>
      <w:r w:rsidR="005521BD">
        <w:rPr>
          <w:rFonts w:eastAsia="宋体"/>
          <w:szCs w:val="24"/>
          <w:lang w:eastAsia="zh-CN"/>
        </w:rPr>
        <w:t>)</w:t>
      </w:r>
      <w:r>
        <w:rPr>
          <w:rFonts w:eastAsia="宋体"/>
          <w:szCs w:val="24"/>
          <w:lang w:eastAsia="zh-CN"/>
        </w:rPr>
        <w:t>:</w:t>
      </w:r>
      <w:r w:rsidR="005521BD">
        <w:rPr>
          <w:rFonts w:eastAsia="宋体"/>
          <w:szCs w:val="24"/>
          <w:lang w:eastAsia="zh-CN"/>
        </w:rPr>
        <w:t xml:space="preserve"> </w:t>
      </w:r>
      <w:r w:rsidR="00F94F4B">
        <w:rPr>
          <w:rFonts w:eastAsia="宋体"/>
          <w:szCs w:val="24"/>
          <w:lang w:eastAsia="zh-CN"/>
        </w:rPr>
        <w:t>F</w:t>
      </w:r>
      <w:r w:rsidR="005521BD">
        <w:rPr>
          <w:rFonts w:eastAsia="宋体"/>
          <w:szCs w:val="24"/>
          <w:lang w:eastAsia="zh-CN"/>
        </w:rPr>
        <w:t xml:space="preserve">urther reply RAN1 with agreements on UE-UE CLI, captured in WF R4-2217513. </w:t>
      </w:r>
      <w:r>
        <w:rPr>
          <w:rFonts w:eastAsia="宋体"/>
          <w:szCs w:val="24"/>
          <w:lang w:eastAsia="zh-CN"/>
        </w:rPr>
        <w:t xml:space="preserve"> </w:t>
      </w:r>
    </w:p>
    <w:p w14:paraId="5B7B68D1" w14:textId="5A2AEF00" w:rsidR="00F94F4B" w:rsidRDefault="00F94F4B" w:rsidP="00315294">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2 (ZTE, R4</w:t>
      </w:r>
      <w:r w:rsidR="00831920">
        <w:rPr>
          <w:rFonts w:eastAsia="宋体" w:hint="eastAsia"/>
          <w:szCs w:val="24"/>
          <w:lang w:eastAsia="zh-CN"/>
        </w:rPr>
        <w:t>-</w:t>
      </w:r>
      <w:r w:rsidR="00831920">
        <w:rPr>
          <w:rFonts w:eastAsia="宋体"/>
          <w:szCs w:val="24"/>
          <w:lang w:eastAsia="zh-CN"/>
        </w:rPr>
        <w:t>2219358</w:t>
      </w:r>
      <w:r>
        <w:rPr>
          <w:rFonts w:eastAsia="宋体"/>
          <w:szCs w:val="24"/>
          <w:lang w:eastAsia="zh-CN"/>
        </w:rPr>
        <w:t>)</w:t>
      </w:r>
      <w:r w:rsidR="00831920">
        <w:rPr>
          <w:rFonts w:eastAsia="宋体" w:hint="eastAsia"/>
          <w:szCs w:val="24"/>
          <w:lang w:eastAsia="zh-CN"/>
        </w:rPr>
        <w:t>:</w:t>
      </w:r>
      <w:r w:rsidR="00831920">
        <w:rPr>
          <w:rFonts w:eastAsia="宋体"/>
          <w:szCs w:val="24"/>
          <w:lang w:eastAsia="zh-CN"/>
        </w:rPr>
        <w:t xml:space="preserve"> Further reply RAN1 with proposed conclusions for </w:t>
      </w:r>
      <w:r w:rsidR="00EB0372">
        <w:rPr>
          <w:rFonts w:eastAsia="宋体"/>
          <w:szCs w:val="24"/>
          <w:lang w:eastAsia="zh-CN"/>
        </w:rPr>
        <w:t>self-interference modelling and SBFD feasibility</w:t>
      </w:r>
      <w:r w:rsidR="00831920">
        <w:rPr>
          <w:rFonts w:eastAsia="宋体"/>
          <w:szCs w:val="24"/>
          <w:lang w:eastAsia="zh-CN"/>
        </w:rPr>
        <w:t>.</w:t>
      </w:r>
    </w:p>
    <w:p w14:paraId="36509304" w14:textId="77777777" w:rsidR="00737D53" w:rsidRDefault="00737D53" w:rsidP="00737D53">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620E282B" w14:textId="5BCFE75A" w:rsidR="00EB0372" w:rsidRDefault="00831920" w:rsidP="0052263C">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831920">
        <w:rPr>
          <w:rFonts w:eastAsia="宋体"/>
          <w:szCs w:val="24"/>
          <w:lang w:eastAsia="zh-CN"/>
        </w:rPr>
        <w:t>General handling method is required to be clarified</w:t>
      </w:r>
      <w:r w:rsidR="00EB0372">
        <w:rPr>
          <w:rFonts w:eastAsia="宋体"/>
          <w:szCs w:val="24"/>
          <w:lang w:eastAsia="zh-CN"/>
        </w:rPr>
        <w:t xml:space="preserve"> firstly</w:t>
      </w:r>
      <w:r w:rsidRPr="00831920">
        <w:rPr>
          <w:rFonts w:eastAsia="宋体"/>
          <w:szCs w:val="24"/>
          <w:lang w:eastAsia="zh-CN"/>
        </w:rPr>
        <w:t xml:space="preserve">, </w:t>
      </w:r>
    </w:p>
    <w:p w14:paraId="185AF6DC" w14:textId="77777777" w:rsidR="00EB0372" w:rsidRDefault="00831920" w:rsidP="00EB037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sidRPr="00831920">
        <w:rPr>
          <w:rFonts w:eastAsia="宋体"/>
          <w:szCs w:val="24"/>
          <w:lang w:eastAsia="zh-CN"/>
        </w:rPr>
        <w:t xml:space="preserve">either (1) to suggest one reply LS to encourage LS drafter to drive the discussion </w:t>
      </w:r>
    </w:p>
    <w:p w14:paraId="3CD1812D" w14:textId="51EB4607" w:rsidR="00737D53" w:rsidRDefault="00EB0372" w:rsidP="00EB0372">
      <w:pPr>
        <w:pStyle w:val="ListParagraph"/>
        <w:numPr>
          <w:ilvl w:val="2"/>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or </w:t>
      </w:r>
      <w:r w:rsidR="00831920" w:rsidRPr="00831920">
        <w:rPr>
          <w:rFonts w:eastAsia="宋体"/>
          <w:szCs w:val="24"/>
          <w:lang w:eastAsia="zh-CN"/>
        </w:rPr>
        <w:t>(2)</w:t>
      </w:r>
      <w:r w:rsidR="00831920">
        <w:rPr>
          <w:rFonts w:eastAsia="宋体"/>
          <w:szCs w:val="24"/>
          <w:lang w:eastAsia="zh-CN"/>
        </w:rPr>
        <w:t xml:space="preserve"> more d</w:t>
      </w:r>
      <w:r w:rsidR="00737D53" w:rsidRPr="00831920">
        <w:rPr>
          <w:rFonts w:eastAsia="宋体"/>
          <w:szCs w:val="24"/>
          <w:lang w:eastAsia="zh-CN"/>
        </w:rPr>
        <w:t xml:space="preserve">iscussion </w:t>
      </w:r>
      <w:r w:rsidR="00831920" w:rsidRPr="00831920">
        <w:rPr>
          <w:rFonts w:eastAsia="宋体" w:hint="eastAsia"/>
          <w:szCs w:val="24"/>
          <w:lang w:eastAsia="zh-CN"/>
        </w:rPr>
        <w:t>on</w:t>
      </w:r>
      <w:r w:rsidR="00831920" w:rsidRPr="00831920">
        <w:rPr>
          <w:rFonts w:eastAsia="宋体"/>
          <w:szCs w:val="24"/>
          <w:lang w:eastAsia="zh-CN"/>
        </w:rPr>
        <w:t xml:space="preserve"> the technical points contained in Topic #1 and #2 firstly</w:t>
      </w:r>
      <w:r w:rsidR="00831920">
        <w:rPr>
          <w:rFonts w:eastAsia="宋体"/>
          <w:szCs w:val="24"/>
          <w:lang w:eastAsia="zh-CN"/>
        </w:rPr>
        <w:t>, and then capture agreement directly to reply LS</w:t>
      </w:r>
      <w:r w:rsidR="00831920" w:rsidRPr="00831920">
        <w:rPr>
          <w:rFonts w:eastAsia="宋体"/>
          <w:szCs w:val="24"/>
          <w:lang w:eastAsia="zh-CN"/>
        </w:rPr>
        <w:t xml:space="preserve">. </w:t>
      </w:r>
    </w:p>
    <w:p w14:paraId="49EA6EAE" w14:textId="0B331B91" w:rsidR="00EB0372" w:rsidRDefault="00EB0372" w:rsidP="00EB0372">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Technically, the discussion here has been covered in Topic #1 and #2.  </w:t>
      </w:r>
    </w:p>
    <w:p w14:paraId="126A0C05" w14:textId="77777777" w:rsidR="00315294" w:rsidRPr="005521BD" w:rsidRDefault="00315294" w:rsidP="00DD19DE">
      <w:pPr>
        <w:rPr>
          <w:color w:val="0070C0"/>
          <w:lang w:eastAsia="zh-CN"/>
        </w:rPr>
      </w:pPr>
    </w:p>
    <w:p w14:paraId="5AAC6B1B" w14:textId="5486E0D3" w:rsidR="009C5A99" w:rsidRDefault="009C5A99" w:rsidP="009C5A99">
      <w:pPr>
        <w:pStyle w:val="Heading1"/>
        <w:rPr>
          <w:lang w:eastAsia="ja-JP"/>
        </w:rPr>
      </w:pPr>
      <w:r>
        <w:rPr>
          <w:lang w:eastAsia="ja-JP"/>
        </w:rPr>
        <w:t xml:space="preserve">Topic #4: Regulatory survey </w:t>
      </w:r>
    </w:p>
    <w:p w14:paraId="27BCABD2" w14:textId="77777777" w:rsidR="009C5A99" w:rsidRPr="00CB0305" w:rsidRDefault="009C5A99" w:rsidP="009C5A9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9C5A99" w:rsidRPr="001C2FF6" w14:paraId="36487ED0" w14:textId="77777777" w:rsidTr="001C2FF6">
        <w:trPr>
          <w:trHeight w:val="20"/>
        </w:trPr>
        <w:tc>
          <w:tcPr>
            <w:tcW w:w="1622" w:type="dxa"/>
            <w:vAlign w:val="center"/>
          </w:tcPr>
          <w:p w14:paraId="0C184FB7" w14:textId="77777777" w:rsidR="009C5A99" w:rsidRPr="001C2FF6" w:rsidRDefault="009C5A99" w:rsidP="001C2FF6">
            <w:pPr>
              <w:spacing w:before="60" w:after="60"/>
              <w:rPr>
                <w:b/>
                <w:bCs/>
                <w:sz w:val="18"/>
                <w:szCs w:val="18"/>
              </w:rPr>
            </w:pPr>
            <w:r w:rsidRPr="001C2FF6">
              <w:rPr>
                <w:b/>
                <w:bCs/>
                <w:sz w:val="18"/>
                <w:szCs w:val="18"/>
              </w:rPr>
              <w:t>T-doc number</w:t>
            </w:r>
          </w:p>
        </w:tc>
        <w:tc>
          <w:tcPr>
            <w:tcW w:w="1424" w:type="dxa"/>
            <w:vAlign w:val="center"/>
          </w:tcPr>
          <w:p w14:paraId="1BB6CA58" w14:textId="77777777" w:rsidR="009C5A99" w:rsidRPr="001C2FF6" w:rsidRDefault="009C5A99" w:rsidP="001C2FF6">
            <w:pPr>
              <w:spacing w:before="60" w:after="60"/>
              <w:rPr>
                <w:b/>
                <w:bCs/>
                <w:sz w:val="18"/>
                <w:szCs w:val="18"/>
              </w:rPr>
            </w:pPr>
            <w:r w:rsidRPr="001C2FF6">
              <w:rPr>
                <w:b/>
                <w:bCs/>
                <w:sz w:val="18"/>
                <w:szCs w:val="18"/>
              </w:rPr>
              <w:t>Company</w:t>
            </w:r>
          </w:p>
        </w:tc>
        <w:tc>
          <w:tcPr>
            <w:tcW w:w="6585" w:type="dxa"/>
            <w:vAlign w:val="center"/>
          </w:tcPr>
          <w:p w14:paraId="4E7D418C" w14:textId="77777777" w:rsidR="009C5A99" w:rsidRPr="001C2FF6" w:rsidRDefault="009C5A99" w:rsidP="001C2FF6">
            <w:pPr>
              <w:spacing w:before="60" w:after="60"/>
              <w:rPr>
                <w:b/>
                <w:bCs/>
                <w:sz w:val="18"/>
                <w:szCs w:val="18"/>
              </w:rPr>
            </w:pPr>
            <w:r w:rsidRPr="001C2FF6">
              <w:rPr>
                <w:b/>
                <w:bCs/>
                <w:sz w:val="18"/>
                <w:szCs w:val="18"/>
              </w:rPr>
              <w:t>Proposals / Observations</w:t>
            </w:r>
          </w:p>
        </w:tc>
      </w:tr>
      <w:tr w:rsidR="009C5A99" w:rsidRPr="001C2FF6" w14:paraId="0A7E685A" w14:textId="77777777" w:rsidTr="001C2FF6">
        <w:trPr>
          <w:trHeight w:val="20"/>
        </w:trPr>
        <w:tc>
          <w:tcPr>
            <w:tcW w:w="1622" w:type="dxa"/>
          </w:tcPr>
          <w:p w14:paraId="1635BB12" w14:textId="286FF8D9" w:rsidR="009C5A99" w:rsidRPr="001C2FF6" w:rsidRDefault="009C5A99" w:rsidP="001C2FF6">
            <w:pPr>
              <w:spacing w:before="60" w:after="60"/>
              <w:rPr>
                <w:sz w:val="18"/>
                <w:szCs w:val="18"/>
              </w:rPr>
            </w:pPr>
            <w:r w:rsidRPr="001C2FF6">
              <w:rPr>
                <w:sz w:val="18"/>
                <w:szCs w:val="18"/>
              </w:rPr>
              <w:t>R4-2218492</w:t>
            </w:r>
          </w:p>
        </w:tc>
        <w:tc>
          <w:tcPr>
            <w:tcW w:w="1424" w:type="dxa"/>
          </w:tcPr>
          <w:p w14:paraId="26565C49" w14:textId="0B2698C5" w:rsidR="009C5A99" w:rsidRPr="001C2FF6" w:rsidRDefault="009C5A99" w:rsidP="001C2FF6">
            <w:pPr>
              <w:spacing w:before="60" w:after="60"/>
              <w:rPr>
                <w:sz w:val="18"/>
                <w:szCs w:val="18"/>
              </w:rPr>
            </w:pPr>
            <w:r w:rsidRPr="001C2FF6">
              <w:rPr>
                <w:sz w:val="18"/>
                <w:szCs w:val="18"/>
              </w:rPr>
              <w:t>Ericsson</w:t>
            </w:r>
          </w:p>
        </w:tc>
        <w:tc>
          <w:tcPr>
            <w:tcW w:w="6585" w:type="dxa"/>
          </w:tcPr>
          <w:p w14:paraId="33716963" w14:textId="77777777" w:rsidR="000D1229" w:rsidRPr="001C2FF6" w:rsidRDefault="000D1229" w:rsidP="001C2FF6">
            <w:pPr>
              <w:spacing w:before="60" w:after="60"/>
              <w:rPr>
                <w:sz w:val="18"/>
                <w:szCs w:val="18"/>
              </w:rPr>
            </w:pPr>
            <w:r w:rsidRPr="001C2FF6">
              <w:rPr>
                <w:sz w:val="18"/>
                <w:szCs w:val="18"/>
              </w:rPr>
              <w:t>Observation1: For a chosen TDD pattern, sub-band full duplex operation would increase the UL transmission in the network, increasing the level of UL interferences.</w:t>
            </w:r>
          </w:p>
          <w:p w14:paraId="20E4BAA8" w14:textId="77777777" w:rsidR="000D1229" w:rsidRPr="001C2FF6" w:rsidRDefault="000D1229" w:rsidP="001C2FF6">
            <w:pPr>
              <w:spacing w:before="60" w:after="60"/>
              <w:rPr>
                <w:sz w:val="18"/>
                <w:szCs w:val="18"/>
              </w:rPr>
            </w:pPr>
            <w:r w:rsidRPr="001C2FF6">
              <w:rPr>
                <w:sz w:val="18"/>
                <w:szCs w:val="18"/>
              </w:rPr>
              <w:t>Observation2: Regulators made coexistence studies assuming a certain DL/UL ratio. Any change in that ratio might have some impacts on the corresponding studies’ conclusion. Regulators might want to re-evaluate some existing coexistence studies done for TDD bands, releasing a new regulation to authorize SBFD deployment.</w:t>
            </w:r>
          </w:p>
          <w:p w14:paraId="01D981A6" w14:textId="77777777" w:rsidR="000D1229" w:rsidRPr="001C2FF6" w:rsidRDefault="000D1229" w:rsidP="001C2FF6">
            <w:pPr>
              <w:spacing w:before="60" w:after="60"/>
              <w:rPr>
                <w:sz w:val="18"/>
                <w:szCs w:val="18"/>
              </w:rPr>
            </w:pPr>
            <w:r w:rsidRPr="001C2FF6">
              <w:rPr>
                <w:sz w:val="18"/>
                <w:szCs w:val="18"/>
              </w:rPr>
              <w:t>Observation3: In Europe, operations in adjacent TDD spectrum are supposed to be synchronized.</w:t>
            </w:r>
          </w:p>
          <w:p w14:paraId="104F5CC7" w14:textId="77777777" w:rsidR="000D1229" w:rsidRPr="001C2FF6" w:rsidRDefault="000D1229" w:rsidP="001C2FF6">
            <w:pPr>
              <w:spacing w:before="60" w:after="60"/>
              <w:rPr>
                <w:sz w:val="18"/>
                <w:szCs w:val="18"/>
              </w:rPr>
            </w:pPr>
            <w:r w:rsidRPr="001C2FF6">
              <w:rPr>
                <w:sz w:val="18"/>
                <w:szCs w:val="18"/>
              </w:rPr>
              <w:t>Observation4: In certain circumstances preventing any interference (</w:t>
            </w:r>
            <w:proofErr w:type="gramStart"/>
            <w:r w:rsidRPr="001C2FF6">
              <w:rPr>
                <w:sz w:val="18"/>
                <w:szCs w:val="18"/>
              </w:rPr>
              <w:t>e.g.</w:t>
            </w:r>
            <w:proofErr w:type="gramEnd"/>
            <w:r w:rsidRPr="001C2FF6">
              <w:rPr>
                <w:sz w:val="18"/>
                <w:szCs w:val="18"/>
              </w:rPr>
              <w:t xml:space="preserve"> factory indoor), it would be possible to deploy unsynchronized TDD network.</w:t>
            </w:r>
          </w:p>
          <w:p w14:paraId="4FA6FCDC" w14:textId="77777777" w:rsidR="000D1229" w:rsidRPr="001C2FF6" w:rsidRDefault="000D1229" w:rsidP="001C2FF6">
            <w:pPr>
              <w:spacing w:before="60" w:after="60"/>
              <w:rPr>
                <w:sz w:val="18"/>
                <w:szCs w:val="18"/>
              </w:rPr>
            </w:pPr>
            <w:r w:rsidRPr="001C2FF6">
              <w:rPr>
                <w:sz w:val="18"/>
                <w:szCs w:val="18"/>
              </w:rPr>
              <w:t>Observation5: For some 5G bands, Regulators have considered unsynchronized (or semi-synchronized) TDD operation between adjacent operators by introducing more stringent parameters.</w:t>
            </w:r>
          </w:p>
          <w:p w14:paraId="543F681A" w14:textId="77777777" w:rsidR="000D1229" w:rsidRPr="001C2FF6" w:rsidRDefault="000D1229" w:rsidP="001C2FF6">
            <w:pPr>
              <w:spacing w:before="60" w:after="60"/>
              <w:rPr>
                <w:sz w:val="18"/>
                <w:szCs w:val="18"/>
              </w:rPr>
            </w:pPr>
            <w:r w:rsidRPr="001C2FF6">
              <w:rPr>
                <w:sz w:val="18"/>
                <w:szCs w:val="18"/>
              </w:rPr>
              <w:t>Observation6: More stringent Regulatory requirements might impact BS feasibility, final cost, size and weight, especially if SBFD DL is considered during “legacy” UL slots.</w:t>
            </w:r>
          </w:p>
          <w:p w14:paraId="1F8981AB" w14:textId="77777777" w:rsidR="000D1229" w:rsidRPr="001C2FF6" w:rsidRDefault="000D1229" w:rsidP="001C2FF6">
            <w:pPr>
              <w:spacing w:before="60" w:after="60"/>
              <w:rPr>
                <w:sz w:val="18"/>
                <w:szCs w:val="18"/>
              </w:rPr>
            </w:pPr>
            <w:r w:rsidRPr="001C2FF6">
              <w:rPr>
                <w:sz w:val="18"/>
                <w:szCs w:val="18"/>
              </w:rPr>
              <w:t xml:space="preserve">Observation7: In USA and Canada, Regulator has not mandated any TDD pattern but operators are strongly encouraged to coordinate their adjacent TDD networks to avoid any interference. </w:t>
            </w:r>
          </w:p>
          <w:p w14:paraId="794036E3" w14:textId="77777777" w:rsidR="000D1229" w:rsidRPr="001C2FF6" w:rsidRDefault="000D1229" w:rsidP="001C2FF6">
            <w:pPr>
              <w:spacing w:before="60" w:after="60"/>
              <w:rPr>
                <w:sz w:val="18"/>
                <w:szCs w:val="18"/>
              </w:rPr>
            </w:pPr>
            <w:r w:rsidRPr="001C2FF6">
              <w:rPr>
                <w:sz w:val="18"/>
                <w:szCs w:val="18"/>
              </w:rPr>
              <w:t>Observation8: In USA and Canada, SBFD operation might be possible when deployed in environment preventing interference in the adjacent spectrum.</w:t>
            </w:r>
          </w:p>
          <w:p w14:paraId="2F86A464" w14:textId="77777777" w:rsidR="000D1229" w:rsidRPr="001C2FF6" w:rsidRDefault="000D1229" w:rsidP="001C2FF6">
            <w:pPr>
              <w:spacing w:before="60" w:after="60"/>
              <w:rPr>
                <w:sz w:val="18"/>
                <w:szCs w:val="18"/>
              </w:rPr>
            </w:pPr>
            <w:r w:rsidRPr="001C2FF6">
              <w:rPr>
                <w:sz w:val="18"/>
                <w:szCs w:val="18"/>
              </w:rPr>
              <w:t>Observation9: In China, to avoid interference, adjacent TDD networks are supposed to be synchronized using a same predefined TDD pattern. It should be expected MIIT will provide some guidance (</w:t>
            </w:r>
            <w:proofErr w:type="gramStart"/>
            <w:r w:rsidRPr="001C2FF6">
              <w:rPr>
                <w:sz w:val="18"/>
                <w:szCs w:val="18"/>
              </w:rPr>
              <w:t>e.g.</w:t>
            </w:r>
            <w:proofErr w:type="gramEnd"/>
            <w:r w:rsidRPr="001C2FF6">
              <w:rPr>
                <w:sz w:val="18"/>
                <w:szCs w:val="18"/>
              </w:rPr>
              <w:t xml:space="preserve"> some indoor deployment) when operating SBFD in adjacent spectrum. </w:t>
            </w:r>
          </w:p>
          <w:p w14:paraId="5B5D68F8" w14:textId="77777777" w:rsidR="000D1229" w:rsidRPr="001C2FF6" w:rsidRDefault="000D1229" w:rsidP="001C2FF6">
            <w:pPr>
              <w:spacing w:before="60" w:after="60"/>
              <w:rPr>
                <w:sz w:val="18"/>
                <w:szCs w:val="18"/>
              </w:rPr>
            </w:pPr>
            <w:r w:rsidRPr="001C2FF6">
              <w:rPr>
                <w:sz w:val="18"/>
                <w:szCs w:val="18"/>
              </w:rPr>
              <w:t xml:space="preserve">Observation10: In Japan, Regulator has not mandated any TDD pattern but operators are required to coordinate their adjacent TDD networks to avoid any interference. </w:t>
            </w:r>
          </w:p>
          <w:p w14:paraId="323D0963" w14:textId="1AA4A450" w:rsidR="000D1229" w:rsidRPr="001C2FF6" w:rsidRDefault="000D1229" w:rsidP="001C2FF6">
            <w:pPr>
              <w:spacing w:before="60" w:after="60"/>
              <w:rPr>
                <w:sz w:val="18"/>
                <w:szCs w:val="18"/>
              </w:rPr>
            </w:pPr>
            <w:r w:rsidRPr="001C2FF6">
              <w:rPr>
                <w:sz w:val="18"/>
                <w:szCs w:val="18"/>
              </w:rPr>
              <w:lastRenderedPageBreak/>
              <w:t>Observation11: In Japan, SBFD operation might be possible when deployed in environment preventing interference in the adjacent spectrum.</w:t>
            </w:r>
          </w:p>
          <w:p w14:paraId="6A9DE332" w14:textId="77777777" w:rsidR="000D1229" w:rsidRPr="001C2FF6" w:rsidRDefault="000D1229" w:rsidP="001C2FF6">
            <w:pPr>
              <w:spacing w:before="60" w:after="60"/>
              <w:rPr>
                <w:sz w:val="18"/>
                <w:szCs w:val="18"/>
              </w:rPr>
            </w:pPr>
            <w:r w:rsidRPr="001C2FF6">
              <w:rPr>
                <w:sz w:val="18"/>
                <w:szCs w:val="18"/>
              </w:rPr>
              <w:t>And we make the following proposal:</w:t>
            </w:r>
          </w:p>
          <w:p w14:paraId="770B6068" w14:textId="4621D2E6" w:rsidR="009C5A99" w:rsidRPr="001C2FF6" w:rsidRDefault="000D1229" w:rsidP="001C2FF6">
            <w:pPr>
              <w:spacing w:before="60" w:after="60"/>
              <w:rPr>
                <w:sz w:val="18"/>
                <w:szCs w:val="18"/>
              </w:rPr>
            </w:pPr>
            <w:r w:rsidRPr="001C2FF6">
              <w:rPr>
                <w:sz w:val="18"/>
                <w:szCs w:val="18"/>
              </w:rPr>
              <w:t>Proposal: Approve the TP to TR 38.858 proposed in Annex</w:t>
            </w:r>
          </w:p>
        </w:tc>
      </w:tr>
      <w:tr w:rsidR="009C5A99" w:rsidRPr="001C2FF6" w14:paraId="6EC10F63" w14:textId="77777777" w:rsidTr="001C2FF6">
        <w:trPr>
          <w:trHeight w:val="20"/>
        </w:trPr>
        <w:tc>
          <w:tcPr>
            <w:tcW w:w="1622" w:type="dxa"/>
          </w:tcPr>
          <w:p w14:paraId="26C69BF1" w14:textId="6AAA58EC" w:rsidR="009C5A99" w:rsidRPr="001C2FF6" w:rsidRDefault="009C5A99" w:rsidP="001C2FF6">
            <w:pPr>
              <w:spacing w:before="60" w:after="60"/>
              <w:rPr>
                <w:sz w:val="18"/>
                <w:szCs w:val="18"/>
              </w:rPr>
            </w:pPr>
            <w:r w:rsidRPr="001C2FF6">
              <w:rPr>
                <w:sz w:val="18"/>
                <w:szCs w:val="18"/>
              </w:rPr>
              <w:lastRenderedPageBreak/>
              <w:t>R4-2219147</w:t>
            </w:r>
          </w:p>
        </w:tc>
        <w:tc>
          <w:tcPr>
            <w:tcW w:w="1424" w:type="dxa"/>
          </w:tcPr>
          <w:p w14:paraId="2C59257F" w14:textId="62BF8559" w:rsidR="009C5A99" w:rsidRPr="001C2FF6" w:rsidRDefault="009C5A99" w:rsidP="001C2FF6">
            <w:pPr>
              <w:spacing w:before="60" w:after="60"/>
              <w:rPr>
                <w:sz w:val="18"/>
                <w:szCs w:val="18"/>
              </w:rPr>
            </w:pPr>
            <w:r w:rsidRPr="001C2FF6">
              <w:rPr>
                <w:sz w:val="18"/>
                <w:szCs w:val="18"/>
              </w:rPr>
              <w:t>Huawei, HiSilicon</w:t>
            </w:r>
          </w:p>
        </w:tc>
        <w:tc>
          <w:tcPr>
            <w:tcW w:w="6585" w:type="dxa"/>
          </w:tcPr>
          <w:p w14:paraId="730054C5" w14:textId="0ECB6FC6" w:rsidR="009C5A99" w:rsidRPr="001C2FF6" w:rsidRDefault="0092122A" w:rsidP="001C2FF6">
            <w:pPr>
              <w:spacing w:before="60" w:after="60"/>
              <w:rPr>
                <w:sz w:val="18"/>
                <w:szCs w:val="18"/>
              </w:rPr>
            </w:pPr>
            <w:r w:rsidRPr="001C2FF6">
              <w:rPr>
                <w:sz w:val="18"/>
                <w:szCs w:val="18"/>
              </w:rPr>
              <w:t xml:space="preserve">Draft </w:t>
            </w:r>
            <w:r w:rsidRPr="001C2FF6">
              <w:rPr>
                <w:rFonts w:hint="eastAsia"/>
                <w:sz w:val="18"/>
                <w:szCs w:val="18"/>
              </w:rPr>
              <w:t>T</w:t>
            </w:r>
            <w:r w:rsidRPr="001C2FF6">
              <w:rPr>
                <w:sz w:val="18"/>
                <w:szCs w:val="18"/>
              </w:rPr>
              <w:t xml:space="preserve">P is proposed. </w:t>
            </w:r>
          </w:p>
        </w:tc>
      </w:tr>
      <w:tr w:rsidR="009C5A99" w:rsidRPr="001C2FF6" w14:paraId="109EDD2B" w14:textId="77777777" w:rsidTr="001C2FF6">
        <w:trPr>
          <w:trHeight w:val="20"/>
        </w:trPr>
        <w:tc>
          <w:tcPr>
            <w:tcW w:w="1622" w:type="dxa"/>
          </w:tcPr>
          <w:p w14:paraId="2FFC8E5F" w14:textId="24224980" w:rsidR="009C5A99" w:rsidRPr="001C2FF6" w:rsidRDefault="009C5A99" w:rsidP="001C2FF6">
            <w:pPr>
              <w:spacing w:before="60" w:after="60"/>
              <w:rPr>
                <w:sz w:val="18"/>
                <w:szCs w:val="18"/>
              </w:rPr>
            </w:pPr>
            <w:r w:rsidRPr="001C2FF6">
              <w:rPr>
                <w:sz w:val="18"/>
                <w:szCs w:val="18"/>
              </w:rPr>
              <w:t>R4-2219285</w:t>
            </w:r>
          </w:p>
        </w:tc>
        <w:tc>
          <w:tcPr>
            <w:tcW w:w="1424" w:type="dxa"/>
          </w:tcPr>
          <w:p w14:paraId="06EEAF5A" w14:textId="686B819E" w:rsidR="009C5A99" w:rsidRPr="001C2FF6" w:rsidRDefault="009C5A99" w:rsidP="001C2FF6">
            <w:pPr>
              <w:spacing w:before="60" w:after="60"/>
              <w:rPr>
                <w:sz w:val="18"/>
                <w:szCs w:val="18"/>
              </w:rPr>
            </w:pPr>
            <w:r w:rsidRPr="001C2FF6">
              <w:rPr>
                <w:sz w:val="18"/>
                <w:szCs w:val="18"/>
              </w:rPr>
              <w:t>Samsung</w:t>
            </w:r>
          </w:p>
        </w:tc>
        <w:tc>
          <w:tcPr>
            <w:tcW w:w="6585" w:type="dxa"/>
          </w:tcPr>
          <w:p w14:paraId="0DC9C533" w14:textId="1D1DA7DE" w:rsidR="009C5A99" w:rsidRPr="001C2FF6" w:rsidRDefault="0092122A" w:rsidP="001C2FF6">
            <w:pPr>
              <w:spacing w:before="60" w:after="60"/>
              <w:rPr>
                <w:sz w:val="18"/>
                <w:szCs w:val="18"/>
              </w:rPr>
            </w:pPr>
            <w:r w:rsidRPr="001C2FF6">
              <w:rPr>
                <w:sz w:val="18"/>
                <w:szCs w:val="18"/>
              </w:rPr>
              <w:t xml:space="preserve">Draft </w:t>
            </w:r>
            <w:r w:rsidRPr="001C2FF6">
              <w:rPr>
                <w:rFonts w:hint="eastAsia"/>
                <w:sz w:val="18"/>
                <w:szCs w:val="18"/>
              </w:rPr>
              <w:t>T</w:t>
            </w:r>
            <w:r w:rsidRPr="001C2FF6">
              <w:rPr>
                <w:sz w:val="18"/>
                <w:szCs w:val="18"/>
              </w:rPr>
              <w:t>P is proposed.</w:t>
            </w:r>
          </w:p>
        </w:tc>
      </w:tr>
      <w:tr w:rsidR="009C5A99" w:rsidRPr="001C2FF6" w14:paraId="5524DC12" w14:textId="77777777" w:rsidTr="001C2FF6">
        <w:trPr>
          <w:trHeight w:val="20"/>
        </w:trPr>
        <w:tc>
          <w:tcPr>
            <w:tcW w:w="1622" w:type="dxa"/>
          </w:tcPr>
          <w:p w14:paraId="432B0337" w14:textId="526A7F54" w:rsidR="009C5A99" w:rsidRPr="001C2FF6" w:rsidRDefault="009C5A99" w:rsidP="001C2FF6">
            <w:pPr>
              <w:spacing w:before="60" w:after="60"/>
              <w:rPr>
                <w:sz w:val="18"/>
                <w:szCs w:val="18"/>
              </w:rPr>
            </w:pPr>
            <w:r w:rsidRPr="001C2FF6">
              <w:rPr>
                <w:sz w:val="18"/>
                <w:szCs w:val="18"/>
              </w:rPr>
              <w:t>R4-2219808</w:t>
            </w:r>
          </w:p>
        </w:tc>
        <w:tc>
          <w:tcPr>
            <w:tcW w:w="1424" w:type="dxa"/>
          </w:tcPr>
          <w:p w14:paraId="642732B7" w14:textId="7F5885E0" w:rsidR="009C5A99" w:rsidRPr="001C2FF6" w:rsidRDefault="009C5A99" w:rsidP="001C2FF6">
            <w:pPr>
              <w:spacing w:before="60" w:after="60"/>
              <w:rPr>
                <w:sz w:val="18"/>
                <w:szCs w:val="18"/>
              </w:rPr>
            </w:pPr>
            <w:r w:rsidRPr="001C2FF6">
              <w:rPr>
                <w:sz w:val="18"/>
                <w:szCs w:val="18"/>
              </w:rPr>
              <w:t>Nokia, Nokia Shanghai Bell</w:t>
            </w:r>
          </w:p>
        </w:tc>
        <w:tc>
          <w:tcPr>
            <w:tcW w:w="6585" w:type="dxa"/>
          </w:tcPr>
          <w:p w14:paraId="1B888E03" w14:textId="77777777" w:rsidR="00365DB3" w:rsidRPr="001C2FF6" w:rsidRDefault="00365DB3" w:rsidP="001C2FF6">
            <w:pPr>
              <w:spacing w:before="60" w:after="60"/>
              <w:rPr>
                <w:sz w:val="18"/>
                <w:szCs w:val="18"/>
              </w:rPr>
            </w:pPr>
            <w:r w:rsidRPr="001C2FF6">
              <w:rPr>
                <w:sz w:val="18"/>
                <w:szCs w:val="18"/>
              </w:rPr>
              <w:t xml:space="preserve">Proposal 1: the study on the regulatory aspects for deploying the identified duplex enhancements should at least include the TDD unpaired spectrum in the 3400-3800 MHz frequency range. </w:t>
            </w:r>
          </w:p>
          <w:p w14:paraId="60BCD391" w14:textId="77777777" w:rsidR="00365DB3" w:rsidRPr="001C2FF6" w:rsidRDefault="00365DB3" w:rsidP="001C2FF6">
            <w:pPr>
              <w:spacing w:before="60" w:after="60"/>
              <w:rPr>
                <w:sz w:val="18"/>
                <w:szCs w:val="18"/>
              </w:rPr>
            </w:pPr>
            <w:r w:rsidRPr="001C2FF6">
              <w:rPr>
                <w:sz w:val="18"/>
                <w:szCs w:val="18"/>
              </w:rPr>
              <w:t>Observation 1: In many CEPT countries, the same frame format is effectively mandated both indoor and outdoor in the 3400-3800 MHz frequency band.</w:t>
            </w:r>
          </w:p>
          <w:p w14:paraId="470D50A5" w14:textId="77777777" w:rsidR="00365DB3" w:rsidRPr="001C2FF6" w:rsidRDefault="00365DB3" w:rsidP="001C2FF6">
            <w:pPr>
              <w:spacing w:before="60" w:after="60"/>
              <w:rPr>
                <w:sz w:val="18"/>
                <w:szCs w:val="18"/>
              </w:rPr>
            </w:pPr>
            <w:r w:rsidRPr="001C2FF6">
              <w:rPr>
                <w:sz w:val="18"/>
                <w:szCs w:val="18"/>
              </w:rPr>
              <w:t>Observation 2: In other regions, synchronization in the 3400-3800 MHz frequency band is not mandated but highly recommended.</w:t>
            </w:r>
          </w:p>
          <w:p w14:paraId="64DBA427" w14:textId="77777777" w:rsidR="00365DB3" w:rsidRPr="001C2FF6" w:rsidRDefault="00365DB3" w:rsidP="001C2FF6">
            <w:pPr>
              <w:spacing w:before="60" w:after="60"/>
              <w:rPr>
                <w:sz w:val="18"/>
                <w:szCs w:val="18"/>
              </w:rPr>
            </w:pPr>
            <w:r w:rsidRPr="001C2FF6">
              <w:rPr>
                <w:sz w:val="18"/>
                <w:szCs w:val="18"/>
              </w:rPr>
              <w:t>Proposal 2: The conclusions on the regulatory aspects of dynamic TDD are also applicable to SBFD.</w:t>
            </w:r>
          </w:p>
          <w:p w14:paraId="4ED1793C" w14:textId="593560AE" w:rsidR="009C5A99" w:rsidRPr="001C2FF6" w:rsidRDefault="00365DB3" w:rsidP="001C2FF6">
            <w:pPr>
              <w:spacing w:before="60" w:after="60"/>
              <w:rPr>
                <w:sz w:val="18"/>
                <w:szCs w:val="18"/>
              </w:rPr>
            </w:pPr>
            <w:r w:rsidRPr="001C2FF6">
              <w:rPr>
                <w:sz w:val="18"/>
                <w:szCs w:val="18"/>
              </w:rPr>
              <w:t>Proposal 3: It is proposed to approve TP to the TR 38.585 for clause 11.</w:t>
            </w:r>
          </w:p>
        </w:tc>
      </w:tr>
    </w:tbl>
    <w:p w14:paraId="2E75EDD5" w14:textId="77777777" w:rsidR="009C5A99" w:rsidRDefault="009C5A99" w:rsidP="009C5A99"/>
    <w:p w14:paraId="7D31D380" w14:textId="77777777" w:rsidR="009C5A99" w:rsidRPr="006D4B9B" w:rsidRDefault="009C5A99" w:rsidP="009C5A9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B8BCE82" w14:textId="77777777" w:rsidR="009C5A99" w:rsidRPr="004A7544" w:rsidRDefault="009C5A99" w:rsidP="009C5A99">
      <w:pPr>
        <w:pStyle w:val="Heading2"/>
      </w:pPr>
      <w:r w:rsidRPr="004A7544">
        <w:rPr>
          <w:rFonts w:hint="eastAsia"/>
        </w:rPr>
        <w:t>Open issues</w:t>
      </w:r>
      <w:r>
        <w:t xml:space="preserve"> summary</w:t>
      </w:r>
    </w:p>
    <w:p w14:paraId="3D7E388E" w14:textId="77777777" w:rsidR="009C5A99" w:rsidRDefault="009C5A99" w:rsidP="009C5A99">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C7E194" w14:textId="61EFE3CA" w:rsidR="000D1229" w:rsidRDefault="000D1229" w:rsidP="000D1229">
      <w:pPr>
        <w:pStyle w:val="Heading3"/>
        <w:rPr>
          <w:sz w:val="24"/>
          <w:szCs w:val="16"/>
        </w:rPr>
      </w:pPr>
      <w:r>
        <w:rPr>
          <w:sz w:val="24"/>
          <w:szCs w:val="16"/>
        </w:rPr>
        <w:t xml:space="preserve">Sub-topic </w:t>
      </w:r>
      <w:r w:rsidR="00365DB3">
        <w:rPr>
          <w:sz w:val="24"/>
          <w:szCs w:val="16"/>
        </w:rPr>
        <w:t>4</w:t>
      </w:r>
      <w:r>
        <w:rPr>
          <w:sz w:val="24"/>
          <w:szCs w:val="16"/>
        </w:rPr>
        <w:t>-</w:t>
      </w:r>
      <w:r w:rsidR="00365DB3">
        <w:rPr>
          <w:sz w:val="24"/>
          <w:szCs w:val="16"/>
        </w:rPr>
        <w:t>1</w:t>
      </w:r>
      <w:r w:rsidR="00315294">
        <w:rPr>
          <w:sz w:val="24"/>
          <w:szCs w:val="16"/>
        </w:rPr>
        <w:t>:</w:t>
      </w:r>
      <w:r>
        <w:rPr>
          <w:sz w:val="24"/>
          <w:szCs w:val="16"/>
        </w:rPr>
        <w:t xml:space="preserve"> Text Proposal on regulatory aspects</w:t>
      </w:r>
    </w:p>
    <w:p w14:paraId="1225CE47" w14:textId="7A4B653B" w:rsidR="000D1229" w:rsidRDefault="000D1229" w:rsidP="000D122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B59D499" w14:textId="77777777" w:rsidR="00365DB3" w:rsidRDefault="00365DB3" w:rsidP="00365DB3">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Look w:val="04A0" w:firstRow="1" w:lastRow="0" w:firstColumn="1" w:lastColumn="0" w:noHBand="0" w:noVBand="1"/>
      </w:tblPr>
      <w:tblGrid>
        <w:gridCol w:w="9631"/>
      </w:tblGrid>
      <w:tr w:rsidR="00365DB3" w14:paraId="4A812A60" w14:textId="77777777" w:rsidTr="00DB647A">
        <w:tc>
          <w:tcPr>
            <w:tcW w:w="9631" w:type="dxa"/>
          </w:tcPr>
          <w:p w14:paraId="003DC834" w14:textId="77777777" w:rsidR="00365DB3" w:rsidRDefault="00365DB3" w:rsidP="00DB647A">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5D362577" w14:textId="77777777" w:rsidR="00365DB3" w:rsidRDefault="00365DB3" w:rsidP="00DB647A">
            <w:pPr>
              <w:pStyle w:val="ListParagraph"/>
              <w:numPr>
                <w:ilvl w:val="0"/>
                <w:numId w:val="26"/>
              </w:numPr>
              <w:ind w:firstLineChars="0"/>
              <w:contextualSpacing/>
              <w:jc w:val="both"/>
              <w:rPr>
                <w:lang w:val="en-US"/>
              </w:rPr>
            </w:pPr>
            <w:r>
              <w:rPr>
                <w:lang w:val="en-US"/>
              </w:rPr>
              <w:t>...</w:t>
            </w:r>
          </w:p>
          <w:p w14:paraId="01483761" w14:textId="77777777" w:rsidR="00365DB3" w:rsidRDefault="00365DB3" w:rsidP="00DB647A">
            <w:pPr>
              <w:pStyle w:val="ListParagraph"/>
              <w:numPr>
                <w:ilvl w:val="0"/>
                <w:numId w:val="26"/>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5843902C" w14:textId="77777777" w:rsidR="00365DB3" w:rsidRDefault="00365DB3" w:rsidP="00365DB3">
      <w:pPr>
        <w:rPr>
          <w:iCs/>
          <w:lang w:eastAsia="zh-CN"/>
        </w:rPr>
      </w:pPr>
    </w:p>
    <w:p w14:paraId="4F67264D" w14:textId="77CDA3EE" w:rsidR="000D1229" w:rsidRDefault="00365DB3" w:rsidP="000D1229">
      <w:pPr>
        <w:rPr>
          <w:iCs/>
          <w:lang w:eastAsia="zh-CN"/>
        </w:rPr>
      </w:pPr>
      <w:r>
        <w:rPr>
          <w:iCs/>
          <w:lang w:eastAsia="zh-CN"/>
        </w:rPr>
        <w:t>In RAN4 #104-e, the initial discussion on the survey of regulatory aspects for different regions was provided. In this meeting, the discussion continues, in which more analysis and survey are provided. Accordingly, four</w:t>
      </w:r>
      <w:r w:rsidR="000D1229">
        <w:rPr>
          <w:iCs/>
        </w:rPr>
        <w:t xml:space="preserve"> companies provide TP on regulatory aspects, which are supposed to be discussed initially in RAN4. </w:t>
      </w:r>
    </w:p>
    <w:p w14:paraId="43352DC4" w14:textId="77777777" w:rsidR="000D1229" w:rsidRDefault="000D1229" w:rsidP="000D1229">
      <w:pPr>
        <w:rPr>
          <w:i/>
          <w:color w:val="0070C0"/>
          <w:lang w:val="en-US" w:eastAsia="zh-CN"/>
        </w:rPr>
      </w:pPr>
      <w:r>
        <w:rPr>
          <w:i/>
          <w:color w:val="0070C0"/>
          <w:lang w:val="en-US" w:eastAsia="zh-CN"/>
        </w:rPr>
        <w:t>Open issues and candidate options before e-meeting:</w:t>
      </w:r>
    </w:p>
    <w:p w14:paraId="6A299137" w14:textId="6F14B1DD" w:rsidR="000D1229" w:rsidRDefault="000D1229" w:rsidP="000D1229">
      <w:pPr>
        <w:pStyle w:val="Heading4"/>
        <w:numPr>
          <w:ilvl w:val="0"/>
          <w:numId w:val="0"/>
        </w:numPr>
        <w:ind w:left="864" w:hanging="864"/>
      </w:pPr>
      <w:r>
        <w:t xml:space="preserve">Issue </w:t>
      </w:r>
      <w:r w:rsidR="00365DB3">
        <w:t>4</w:t>
      </w:r>
      <w:r>
        <w:t>-</w:t>
      </w:r>
      <w:r w:rsidR="00365DB3">
        <w:t>1</w:t>
      </w:r>
      <w:r>
        <w:t xml:space="preserve">-1: </w:t>
      </w:r>
      <w:bookmarkStart w:id="3" w:name="_Hlk116069682"/>
      <w:r>
        <w:t>Text Proposal on regulatory aspects</w:t>
      </w:r>
      <w:bookmarkEnd w:id="3"/>
    </w:p>
    <w:p w14:paraId="57B4E317" w14:textId="77777777" w:rsidR="000D1229" w:rsidRDefault="000D1229" w:rsidP="000D122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14:paraId="5178C9B6" w14:textId="61C6A298" w:rsidR="000D1229" w:rsidRDefault="000D1229" w:rsidP="000D1229">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1 (Nokia, R4-2216204): </w:t>
      </w:r>
    </w:p>
    <w:p w14:paraId="4995B663" w14:textId="77777777" w:rsidR="00365DB3" w:rsidRPr="00365DB3" w:rsidDel="00027209" w:rsidRDefault="00365DB3" w:rsidP="00365DB3">
      <w:pPr>
        <w:pStyle w:val="Guidance"/>
        <w:numPr>
          <w:ilvl w:val="2"/>
          <w:numId w:val="4"/>
        </w:numPr>
        <w:jc w:val="both"/>
        <w:rPr>
          <w:del w:id="4" w:author="Nokia" w:date="2022-11-07T17:07:00Z"/>
          <w:i w:val="0"/>
          <w:iCs/>
          <w:color w:val="000000" w:themeColor="text1"/>
          <w:lang w:val="en-US"/>
          <w:rPrChange w:id="5" w:author="Nokia" w:date="2022-11-07T17:07:00Z">
            <w:rPr>
              <w:del w:id="6" w:author="Nokia" w:date="2022-11-07T17:07:00Z"/>
              <w:rFonts w:eastAsia="等线"/>
              <w:i w:val="0"/>
            </w:rPr>
          </w:rPrChange>
        </w:rPr>
      </w:pPr>
      <w:ins w:id="7" w:author="Nokia" w:date="2022-11-07T17:07:00Z">
        <w:r w:rsidRPr="00365DB3">
          <w:rPr>
            <w:i w:val="0"/>
            <w:iCs/>
            <w:color w:val="000000" w:themeColor="text1"/>
            <w:lang w:val="en-US"/>
          </w:rPr>
          <w:t xml:space="preserve">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harmonised standards at least for the 3400-3800MHz band. </w:t>
        </w:r>
      </w:ins>
    </w:p>
    <w:p w14:paraId="0BFDB59F" w14:textId="33F9015D" w:rsidR="000D1229" w:rsidRDefault="000D1229" w:rsidP="000D1229">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lastRenderedPageBreak/>
        <w:t>Option 2 (Ericsson, R4-</w:t>
      </w:r>
      <w:r w:rsidR="005232E6">
        <w:rPr>
          <w:rFonts w:eastAsia="宋体"/>
          <w:szCs w:val="24"/>
          <w:lang w:eastAsia="zh-CN"/>
        </w:rPr>
        <w:t>2218492</w:t>
      </w:r>
      <w:r>
        <w:rPr>
          <w:rFonts w:eastAsia="宋体"/>
          <w:szCs w:val="24"/>
          <w:lang w:eastAsia="zh-CN"/>
        </w:rPr>
        <w:t xml:space="preserve">): </w:t>
      </w:r>
    </w:p>
    <w:p w14:paraId="36EF1DA5" w14:textId="77777777" w:rsidR="005232E6" w:rsidRPr="00747487" w:rsidRDefault="005232E6" w:rsidP="005232E6">
      <w:pPr>
        <w:pStyle w:val="Guidance"/>
        <w:numPr>
          <w:ilvl w:val="2"/>
          <w:numId w:val="4"/>
        </w:numPr>
        <w:jc w:val="both"/>
        <w:rPr>
          <w:ins w:id="8" w:author="D. Everaere" w:date="2022-09-27T11:03:00Z"/>
          <w:i w:val="0"/>
          <w:iCs/>
          <w:color w:val="000000" w:themeColor="text1"/>
          <w:lang w:val="en-US"/>
        </w:rPr>
      </w:pPr>
      <w:ins w:id="9" w:author="D. Everaere" w:date="2022-09-27T10:27:00Z">
        <w:r w:rsidRPr="00747487">
          <w:rPr>
            <w:i w:val="0"/>
            <w:iCs/>
            <w:color w:val="000000" w:themeColor="text1"/>
            <w:lang w:val="en-US"/>
          </w:rPr>
          <w:t>Regulators</w:t>
        </w:r>
      </w:ins>
      <w:ins w:id="10" w:author="D. Everaere" w:date="2022-09-27T10:52:00Z">
        <w:r w:rsidRPr="00747487">
          <w:rPr>
            <w:i w:val="0"/>
            <w:iCs/>
            <w:color w:val="000000" w:themeColor="text1"/>
            <w:lang w:val="en-US"/>
          </w:rPr>
          <w:t xml:space="preserve"> always</w:t>
        </w:r>
      </w:ins>
      <w:ins w:id="11" w:author="D. Everaere" w:date="2022-09-27T10:27:00Z">
        <w:r w:rsidRPr="00747487">
          <w:rPr>
            <w:i w:val="0"/>
            <w:iCs/>
            <w:color w:val="000000" w:themeColor="text1"/>
            <w:lang w:val="en-US"/>
          </w:rPr>
          <w:t xml:space="preserve"> pay high attention to any </w:t>
        </w:r>
      </w:ins>
      <w:ins w:id="12" w:author="D. Everaere" w:date="2022-09-27T15:08:00Z">
        <w:r w:rsidRPr="00747487">
          <w:rPr>
            <w:i w:val="0"/>
            <w:iCs/>
            <w:color w:val="000000" w:themeColor="text1"/>
            <w:lang w:val="en-US"/>
          </w:rPr>
          <w:t xml:space="preserve">new </w:t>
        </w:r>
      </w:ins>
      <w:ins w:id="13" w:author="D. Everaere" w:date="2022-09-27T10:27:00Z">
        <w:r w:rsidRPr="00747487">
          <w:rPr>
            <w:i w:val="0"/>
            <w:iCs/>
            <w:color w:val="000000" w:themeColor="text1"/>
            <w:lang w:val="en-US"/>
          </w:rPr>
          <w:t xml:space="preserve">technology </w:t>
        </w:r>
      </w:ins>
      <w:ins w:id="14" w:author="D. Everaere" w:date="2022-09-27T10:28:00Z">
        <w:r w:rsidRPr="00747487">
          <w:rPr>
            <w:i w:val="0"/>
            <w:iCs/>
            <w:color w:val="000000" w:themeColor="text1"/>
            <w:lang w:val="en-US"/>
          </w:rPr>
          <w:t xml:space="preserve">that might create interference to incumbent services operating </w:t>
        </w:r>
      </w:ins>
      <w:ins w:id="15" w:author="D. Everaere" w:date="2022-09-27T11:03:00Z">
        <w:r w:rsidRPr="00747487">
          <w:rPr>
            <w:i w:val="0"/>
            <w:iCs/>
            <w:color w:val="000000" w:themeColor="text1"/>
            <w:lang w:val="en-US"/>
          </w:rPr>
          <w:t>in or adjacent</w:t>
        </w:r>
      </w:ins>
      <w:ins w:id="16" w:author="D. Everaere" w:date="2022-09-27T10:29:00Z">
        <w:r w:rsidRPr="00747487">
          <w:rPr>
            <w:i w:val="0"/>
            <w:iCs/>
            <w:color w:val="000000" w:themeColor="text1"/>
            <w:lang w:val="en-US"/>
          </w:rPr>
          <w:t xml:space="preserve"> </w:t>
        </w:r>
      </w:ins>
      <w:ins w:id="17" w:author="D. Everaere" w:date="2022-09-27T11:03:00Z">
        <w:r w:rsidRPr="00747487">
          <w:rPr>
            <w:i w:val="0"/>
            <w:iCs/>
            <w:color w:val="000000" w:themeColor="text1"/>
            <w:lang w:val="en-US"/>
          </w:rPr>
          <w:t>to the considered</w:t>
        </w:r>
      </w:ins>
      <w:ins w:id="18" w:author="D. Everaere" w:date="2022-09-27T10:30:00Z">
        <w:r w:rsidRPr="00747487">
          <w:rPr>
            <w:i w:val="0"/>
            <w:iCs/>
            <w:color w:val="000000" w:themeColor="text1"/>
            <w:lang w:val="en-US"/>
          </w:rPr>
          <w:t xml:space="preserve"> </w:t>
        </w:r>
      </w:ins>
      <w:ins w:id="19" w:author="D. Everaere" w:date="2022-09-27T10:28:00Z">
        <w:r w:rsidRPr="00747487">
          <w:rPr>
            <w:i w:val="0"/>
            <w:iCs/>
            <w:color w:val="000000" w:themeColor="text1"/>
            <w:lang w:val="en-US"/>
          </w:rPr>
          <w:t>spectrum</w:t>
        </w:r>
      </w:ins>
      <w:ins w:id="20" w:author="D. Everaere" w:date="2022-09-27T10:31:00Z">
        <w:r w:rsidRPr="00747487">
          <w:rPr>
            <w:i w:val="0"/>
            <w:iCs/>
            <w:color w:val="000000" w:themeColor="text1"/>
            <w:lang w:val="en-US"/>
          </w:rPr>
          <w:t xml:space="preserve">, specifying </w:t>
        </w:r>
      </w:ins>
      <w:ins w:id="21" w:author="D. Everaere" w:date="2022-09-27T15:14:00Z">
        <w:r w:rsidRPr="00747487">
          <w:rPr>
            <w:i w:val="0"/>
            <w:iCs/>
            <w:color w:val="000000" w:themeColor="text1"/>
            <w:lang w:val="en-US"/>
          </w:rPr>
          <w:t>new conditions</w:t>
        </w:r>
      </w:ins>
      <w:ins w:id="22" w:author="D. Everaere" w:date="2022-09-27T10:32:00Z">
        <w:r w:rsidRPr="00747487">
          <w:rPr>
            <w:i w:val="0"/>
            <w:iCs/>
            <w:color w:val="000000" w:themeColor="text1"/>
            <w:lang w:val="en-US"/>
          </w:rPr>
          <w:t xml:space="preserve"> to prevent </w:t>
        </w:r>
      </w:ins>
      <w:ins w:id="23" w:author="D. Everaere" w:date="2022-09-27T11:03:00Z">
        <w:r w:rsidRPr="00747487">
          <w:rPr>
            <w:i w:val="0"/>
            <w:iCs/>
            <w:color w:val="000000" w:themeColor="text1"/>
            <w:lang w:val="en-US"/>
          </w:rPr>
          <w:t xml:space="preserve">any </w:t>
        </w:r>
      </w:ins>
      <w:ins w:id="24" w:author="D. Everaere" w:date="2022-09-27T10:32:00Z">
        <w:r w:rsidRPr="00747487">
          <w:rPr>
            <w:i w:val="0"/>
            <w:iCs/>
            <w:color w:val="000000" w:themeColor="text1"/>
            <w:lang w:val="en-US"/>
          </w:rPr>
          <w:t>such interference</w:t>
        </w:r>
      </w:ins>
      <w:ins w:id="25" w:author="D. Everaere" w:date="2022-09-27T10:31:00Z">
        <w:r w:rsidRPr="00747487">
          <w:rPr>
            <w:i w:val="0"/>
            <w:iCs/>
            <w:color w:val="000000" w:themeColor="text1"/>
            <w:lang w:val="en-US"/>
          </w:rPr>
          <w:t xml:space="preserve">. </w:t>
        </w:r>
      </w:ins>
    </w:p>
    <w:p w14:paraId="0E51099A" w14:textId="77777777" w:rsidR="005232E6" w:rsidRPr="00747487" w:rsidRDefault="005232E6" w:rsidP="00365DB3">
      <w:pPr>
        <w:pStyle w:val="Guidance"/>
        <w:ind w:left="2376"/>
        <w:jc w:val="both"/>
        <w:rPr>
          <w:ins w:id="26" w:author="D. Everaere" w:date="2022-09-27T10:32:00Z"/>
          <w:i w:val="0"/>
          <w:iCs/>
          <w:color w:val="000000" w:themeColor="text1"/>
          <w:lang w:val="en-US"/>
        </w:rPr>
      </w:pPr>
      <w:ins w:id="27" w:author="D. Everaere" w:date="2022-09-27T10:47:00Z">
        <w:r w:rsidRPr="00747487">
          <w:rPr>
            <w:i w:val="0"/>
            <w:iCs/>
            <w:color w:val="000000" w:themeColor="text1"/>
            <w:lang w:val="en-US"/>
          </w:rPr>
          <w:t xml:space="preserve">When allocating spectrum to IMT TDD operation, Regulators made coexistence studies </w:t>
        </w:r>
      </w:ins>
      <w:ins w:id="28" w:author="D. Everaere" w:date="2022-09-27T10:48:00Z">
        <w:r w:rsidRPr="00747487">
          <w:rPr>
            <w:i w:val="0"/>
            <w:iCs/>
            <w:color w:val="000000" w:themeColor="text1"/>
            <w:lang w:val="en-US"/>
          </w:rPr>
          <w:t xml:space="preserve">with incumbent services </w:t>
        </w:r>
      </w:ins>
      <w:ins w:id="29" w:author="D. Everaere" w:date="2022-09-27T10:47:00Z">
        <w:r w:rsidRPr="00747487">
          <w:rPr>
            <w:i w:val="0"/>
            <w:iCs/>
            <w:color w:val="000000" w:themeColor="text1"/>
            <w:lang w:val="en-US"/>
          </w:rPr>
          <w:t>assuming a certain TDD pattern</w:t>
        </w:r>
      </w:ins>
      <w:ins w:id="30" w:author="D. Everaere" w:date="2022-09-27T10:49:00Z">
        <w:r w:rsidRPr="00747487">
          <w:rPr>
            <w:i w:val="0"/>
            <w:iCs/>
            <w:color w:val="000000" w:themeColor="text1"/>
            <w:lang w:val="en-US"/>
          </w:rPr>
          <w:t xml:space="preserve">. Based on the </w:t>
        </w:r>
      </w:ins>
      <w:ins w:id="31" w:author="D. Everaere" w:date="2022-09-27T11:04:00Z">
        <w:r w:rsidRPr="00747487">
          <w:rPr>
            <w:i w:val="0"/>
            <w:iCs/>
            <w:color w:val="000000" w:themeColor="text1"/>
            <w:lang w:val="en-US"/>
          </w:rPr>
          <w:t>con</w:t>
        </w:r>
      </w:ins>
      <w:ins w:id="32" w:author="D. Everaere" w:date="2022-09-27T14:59:00Z">
        <w:r w:rsidRPr="00747487">
          <w:rPr>
            <w:i w:val="0"/>
            <w:iCs/>
            <w:color w:val="000000" w:themeColor="text1"/>
            <w:lang w:val="en-US"/>
          </w:rPr>
          <w:t>c</w:t>
        </w:r>
      </w:ins>
      <w:ins w:id="33" w:author="D. Everaere" w:date="2022-09-27T11:04:00Z">
        <w:r w:rsidRPr="00747487">
          <w:rPr>
            <w:i w:val="0"/>
            <w:iCs/>
            <w:color w:val="000000" w:themeColor="text1"/>
            <w:lang w:val="en-US"/>
          </w:rPr>
          <w:t>lusions</w:t>
        </w:r>
      </w:ins>
      <w:ins w:id="34" w:author="D. Everaere" w:date="2022-09-27T10:49:00Z">
        <w:r w:rsidRPr="00747487">
          <w:rPr>
            <w:i w:val="0"/>
            <w:iCs/>
            <w:color w:val="000000" w:themeColor="text1"/>
            <w:lang w:val="en-US"/>
          </w:rPr>
          <w:t xml:space="preserve"> of those studies, Regulators have then specified the corresponding </w:t>
        </w:r>
      </w:ins>
      <w:ins w:id="35" w:author="D. Everaere" w:date="2022-09-27T11:04:00Z">
        <w:r w:rsidRPr="00747487">
          <w:rPr>
            <w:i w:val="0"/>
            <w:iCs/>
            <w:color w:val="000000" w:themeColor="text1"/>
            <w:lang w:val="en-US"/>
          </w:rPr>
          <w:t xml:space="preserve">specific </w:t>
        </w:r>
      </w:ins>
      <w:ins w:id="36" w:author="D. Everaere" w:date="2022-09-27T15:16:00Z">
        <w:r w:rsidRPr="00747487">
          <w:rPr>
            <w:i w:val="0"/>
            <w:iCs/>
            <w:color w:val="000000" w:themeColor="text1"/>
            <w:lang w:val="en-US"/>
          </w:rPr>
          <w:t>parameters</w:t>
        </w:r>
      </w:ins>
      <w:ins w:id="37" w:author="D. Everaere" w:date="2022-09-27T11:04:00Z">
        <w:r w:rsidRPr="00747487">
          <w:rPr>
            <w:i w:val="0"/>
            <w:iCs/>
            <w:color w:val="000000" w:themeColor="text1"/>
            <w:lang w:val="en-US"/>
          </w:rPr>
          <w:t xml:space="preserve"> </w:t>
        </w:r>
      </w:ins>
      <w:ins w:id="38" w:author="D. Everaere" w:date="2022-09-27T10:49:00Z">
        <w:r w:rsidRPr="00747487">
          <w:rPr>
            <w:i w:val="0"/>
            <w:iCs/>
            <w:color w:val="000000" w:themeColor="text1"/>
            <w:lang w:val="en-US"/>
          </w:rPr>
          <w:t xml:space="preserve">to enable such deployment. </w:t>
        </w:r>
      </w:ins>
    </w:p>
    <w:p w14:paraId="55EA176F" w14:textId="77777777" w:rsidR="005232E6" w:rsidRPr="00747487" w:rsidRDefault="005232E6" w:rsidP="00365DB3">
      <w:pPr>
        <w:pStyle w:val="Guidance"/>
        <w:ind w:left="2376"/>
        <w:jc w:val="both"/>
        <w:rPr>
          <w:ins w:id="39" w:author="D. Everaere" w:date="2022-09-27T10:35:00Z"/>
          <w:i w:val="0"/>
          <w:iCs/>
          <w:color w:val="000000" w:themeColor="text1"/>
          <w:lang w:val="en-US"/>
        </w:rPr>
      </w:pPr>
      <w:ins w:id="40" w:author="D. Everaere" w:date="2022-09-27T10:32:00Z">
        <w:r w:rsidRPr="00747487">
          <w:rPr>
            <w:i w:val="0"/>
            <w:iCs/>
            <w:color w:val="000000" w:themeColor="text1"/>
            <w:lang w:val="en-US"/>
          </w:rPr>
          <w:t xml:space="preserve">In </w:t>
        </w:r>
      </w:ins>
      <w:ins w:id="41" w:author="D. Everaere" w:date="2022-09-27T10:33:00Z">
        <w:r w:rsidRPr="00747487">
          <w:rPr>
            <w:i w:val="0"/>
            <w:iCs/>
            <w:color w:val="000000" w:themeColor="text1"/>
            <w:lang w:val="en-US"/>
          </w:rPr>
          <w:t xml:space="preserve">most of the </w:t>
        </w:r>
      </w:ins>
      <w:ins w:id="42" w:author="D. Everaere" w:date="2022-09-27T10:32:00Z">
        <w:r w:rsidRPr="00747487">
          <w:rPr>
            <w:i w:val="0"/>
            <w:iCs/>
            <w:color w:val="000000" w:themeColor="text1"/>
            <w:lang w:val="en-US"/>
          </w:rPr>
          <w:t xml:space="preserve">countries, operators </w:t>
        </w:r>
      </w:ins>
      <w:ins w:id="43" w:author="D. Everaere" w:date="2022-09-27T11:04:00Z">
        <w:r w:rsidRPr="00747487">
          <w:rPr>
            <w:i w:val="0"/>
            <w:iCs/>
            <w:color w:val="000000" w:themeColor="text1"/>
            <w:lang w:val="en-US"/>
          </w:rPr>
          <w:t xml:space="preserve">are </w:t>
        </w:r>
      </w:ins>
      <w:ins w:id="44" w:author="D. Everaere" w:date="2022-09-27T10:33:00Z">
        <w:r w:rsidRPr="00747487">
          <w:rPr>
            <w:i w:val="0"/>
            <w:iCs/>
            <w:color w:val="000000" w:themeColor="text1"/>
            <w:lang w:val="en-US"/>
          </w:rPr>
          <w:t>expect</w:t>
        </w:r>
      </w:ins>
      <w:ins w:id="45" w:author="D. Everaere" w:date="2022-09-27T11:04:00Z">
        <w:r w:rsidRPr="00747487">
          <w:rPr>
            <w:i w:val="0"/>
            <w:iCs/>
            <w:color w:val="000000" w:themeColor="text1"/>
            <w:lang w:val="en-US"/>
          </w:rPr>
          <w:t>ed</w:t>
        </w:r>
      </w:ins>
      <w:ins w:id="46" w:author="D. Everaere" w:date="2022-09-27T10:33:00Z">
        <w:r w:rsidRPr="00747487">
          <w:rPr>
            <w:i w:val="0"/>
            <w:iCs/>
            <w:color w:val="000000" w:themeColor="text1"/>
            <w:lang w:val="en-US"/>
          </w:rPr>
          <w:t xml:space="preserve"> to synchronize their </w:t>
        </w:r>
      </w:ins>
      <w:ins w:id="47" w:author="D. Everaere" w:date="2022-09-27T11:04:00Z">
        <w:r w:rsidRPr="00747487">
          <w:rPr>
            <w:i w:val="0"/>
            <w:iCs/>
            <w:color w:val="000000" w:themeColor="text1"/>
            <w:lang w:val="en-US"/>
          </w:rPr>
          <w:t xml:space="preserve">adjacent </w:t>
        </w:r>
      </w:ins>
      <w:ins w:id="48" w:author="D. Everaere" w:date="2022-09-27T10:33:00Z">
        <w:r w:rsidRPr="00747487">
          <w:rPr>
            <w:i w:val="0"/>
            <w:iCs/>
            <w:color w:val="000000" w:themeColor="text1"/>
            <w:lang w:val="en-US"/>
          </w:rPr>
          <w:t>TDD network</w:t>
        </w:r>
      </w:ins>
      <w:ins w:id="49" w:author="D. Everaere" w:date="2022-09-27T11:04:00Z">
        <w:r w:rsidRPr="00747487">
          <w:rPr>
            <w:i w:val="0"/>
            <w:iCs/>
            <w:color w:val="000000" w:themeColor="text1"/>
            <w:lang w:val="en-US"/>
          </w:rPr>
          <w:t>s</w:t>
        </w:r>
      </w:ins>
      <w:ins w:id="50" w:author="D. Everaere" w:date="2022-09-27T10:33:00Z">
        <w:r w:rsidRPr="00747487">
          <w:rPr>
            <w:i w:val="0"/>
            <w:iCs/>
            <w:color w:val="000000" w:themeColor="text1"/>
            <w:lang w:val="en-US"/>
          </w:rPr>
          <w:t xml:space="preserve">. </w:t>
        </w:r>
      </w:ins>
      <w:ins w:id="51" w:author="D. Everaere" w:date="2022-09-28T16:56:00Z">
        <w:r w:rsidRPr="00747487">
          <w:rPr>
            <w:i w:val="0"/>
            <w:iCs/>
            <w:color w:val="000000" w:themeColor="text1"/>
            <w:lang w:val="en-US"/>
          </w:rPr>
          <w:t xml:space="preserve">Some </w:t>
        </w:r>
      </w:ins>
      <w:ins w:id="52" w:author="D. Everaere" w:date="2022-09-27T10:34:00Z">
        <w:r w:rsidRPr="00747487">
          <w:rPr>
            <w:i w:val="0"/>
            <w:iCs/>
            <w:color w:val="000000" w:themeColor="text1"/>
            <w:lang w:val="en-US"/>
          </w:rPr>
          <w:t xml:space="preserve">Regulators have even </w:t>
        </w:r>
      </w:ins>
      <w:ins w:id="53" w:author="D. Everaere" w:date="2022-09-27T10:45:00Z">
        <w:r w:rsidRPr="00747487">
          <w:rPr>
            <w:i w:val="0"/>
            <w:iCs/>
            <w:color w:val="000000" w:themeColor="text1"/>
            <w:lang w:val="en-US"/>
          </w:rPr>
          <w:t>recommended</w:t>
        </w:r>
      </w:ins>
      <w:ins w:id="54" w:author="D. Everaere" w:date="2022-09-27T10:34:00Z">
        <w:r w:rsidRPr="00747487">
          <w:rPr>
            <w:i w:val="0"/>
            <w:iCs/>
            <w:color w:val="000000" w:themeColor="text1"/>
            <w:lang w:val="en-US"/>
          </w:rPr>
          <w:t xml:space="preserve"> </w:t>
        </w:r>
      </w:ins>
      <w:ins w:id="55" w:author="D. Everaere" w:date="2022-09-27T10:45:00Z">
        <w:r w:rsidRPr="00747487">
          <w:rPr>
            <w:i w:val="0"/>
            <w:iCs/>
            <w:color w:val="000000" w:themeColor="text1"/>
            <w:lang w:val="en-US"/>
          </w:rPr>
          <w:t>specific</w:t>
        </w:r>
      </w:ins>
      <w:ins w:id="56" w:author="D. Everaere" w:date="2022-09-27T10:46:00Z">
        <w:r w:rsidRPr="00747487">
          <w:rPr>
            <w:i w:val="0"/>
            <w:iCs/>
            <w:color w:val="000000" w:themeColor="text1"/>
            <w:lang w:val="en-US"/>
          </w:rPr>
          <w:t xml:space="preserve"> T</w:t>
        </w:r>
      </w:ins>
      <w:ins w:id="57" w:author="D. Everaere" w:date="2022-09-27T10:34:00Z">
        <w:r w:rsidRPr="00747487">
          <w:rPr>
            <w:i w:val="0"/>
            <w:iCs/>
            <w:color w:val="000000" w:themeColor="text1"/>
            <w:lang w:val="en-US"/>
          </w:rPr>
          <w:t xml:space="preserve">DD </w:t>
        </w:r>
      </w:ins>
      <w:ins w:id="58" w:author="D. Everaere" w:date="2022-09-27T10:45:00Z">
        <w:r w:rsidRPr="00747487">
          <w:rPr>
            <w:i w:val="0"/>
            <w:iCs/>
            <w:color w:val="000000" w:themeColor="text1"/>
            <w:lang w:val="en-US"/>
          </w:rPr>
          <w:t xml:space="preserve">frame structure usage </w:t>
        </w:r>
      </w:ins>
      <w:ins w:id="59" w:author="D. Everaere" w:date="2022-09-27T10:34:00Z">
        <w:r w:rsidRPr="00747487">
          <w:rPr>
            <w:i w:val="0"/>
            <w:iCs/>
            <w:color w:val="000000" w:themeColor="text1"/>
            <w:lang w:val="en-US"/>
          </w:rPr>
          <w:t>to facilitate this</w:t>
        </w:r>
      </w:ins>
      <w:ins w:id="60" w:author="D. Everaere" w:date="2022-09-27T10:35:00Z">
        <w:r w:rsidRPr="00747487">
          <w:rPr>
            <w:i w:val="0"/>
            <w:iCs/>
            <w:color w:val="000000" w:themeColor="text1"/>
            <w:lang w:val="en-US"/>
          </w:rPr>
          <w:t xml:space="preserve">, </w:t>
        </w:r>
      </w:ins>
      <w:ins w:id="61" w:author="D. Everaere" w:date="2022-09-27T11:05:00Z">
        <w:r w:rsidRPr="00747487">
          <w:rPr>
            <w:i w:val="0"/>
            <w:iCs/>
            <w:color w:val="000000" w:themeColor="text1"/>
            <w:lang w:val="en-US"/>
          </w:rPr>
          <w:t xml:space="preserve">addressing then </w:t>
        </w:r>
      </w:ins>
      <w:ins w:id="62" w:author="D. Everaere" w:date="2022-09-27T10:35:00Z">
        <w:r w:rsidRPr="00747487">
          <w:rPr>
            <w:i w:val="0"/>
            <w:iCs/>
            <w:color w:val="000000" w:themeColor="text1"/>
            <w:lang w:val="en-US"/>
          </w:rPr>
          <w:t>cross-border issues between countries (</w:t>
        </w:r>
        <w:proofErr w:type="gramStart"/>
        <w:r w:rsidRPr="00747487">
          <w:rPr>
            <w:i w:val="0"/>
            <w:iCs/>
            <w:color w:val="000000" w:themeColor="text1"/>
            <w:lang w:val="en-US"/>
          </w:rPr>
          <w:t>e.g.</w:t>
        </w:r>
        <w:proofErr w:type="gramEnd"/>
        <w:r w:rsidRPr="00747487">
          <w:rPr>
            <w:i w:val="0"/>
            <w:iCs/>
            <w:color w:val="000000" w:themeColor="text1"/>
            <w:lang w:val="en-US"/>
          </w:rPr>
          <w:t xml:space="preserve"> in Europe). </w:t>
        </w:r>
      </w:ins>
    </w:p>
    <w:p w14:paraId="1091E9E6" w14:textId="77777777" w:rsidR="005232E6" w:rsidRPr="00747487" w:rsidRDefault="005232E6" w:rsidP="00365DB3">
      <w:pPr>
        <w:pStyle w:val="Guidance"/>
        <w:ind w:left="2376"/>
        <w:jc w:val="both"/>
        <w:rPr>
          <w:ins w:id="63" w:author="D. Everaere" w:date="2022-09-27T14:58:00Z"/>
          <w:i w:val="0"/>
          <w:iCs/>
          <w:color w:val="000000" w:themeColor="text1"/>
          <w:lang w:val="en-US"/>
        </w:rPr>
      </w:pPr>
      <w:ins w:id="64" w:author="D. Everaere" w:date="2022-09-27T10:36:00Z">
        <w:r w:rsidRPr="00747487">
          <w:rPr>
            <w:i w:val="0"/>
            <w:iCs/>
            <w:color w:val="000000" w:themeColor="text1"/>
            <w:lang w:val="en-US"/>
          </w:rPr>
          <w:t xml:space="preserve">To enable </w:t>
        </w:r>
      </w:ins>
      <w:ins w:id="65" w:author="D. Everaere" w:date="2022-09-27T10:35:00Z">
        <w:r w:rsidRPr="00747487">
          <w:rPr>
            <w:i w:val="0"/>
            <w:iCs/>
            <w:color w:val="000000" w:themeColor="text1"/>
            <w:lang w:val="en-US"/>
          </w:rPr>
          <w:t xml:space="preserve">unsynchronized </w:t>
        </w:r>
      </w:ins>
      <w:ins w:id="66" w:author="D. Everaere" w:date="2022-09-27T10:52:00Z">
        <w:r w:rsidRPr="00747487">
          <w:rPr>
            <w:i w:val="0"/>
            <w:iCs/>
            <w:color w:val="000000" w:themeColor="text1"/>
            <w:lang w:val="en-US"/>
          </w:rPr>
          <w:t xml:space="preserve">TDD </w:t>
        </w:r>
      </w:ins>
      <w:ins w:id="67" w:author="D. Everaere" w:date="2022-09-27T10:35:00Z">
        <w:r w:rsidRPr="00747487">
          <w:rPr>
            <w:i w:val="0"/>
            <w:iCs/>
            <w:color w:val="000000" w:themeColor="text1"/>
            <w:lang w:val="en-US"/>
          </w:rPr>
          <w:t>deployments</w:t>
        </w:r>
      </w:ins>
      <w:ins w:id="68" w:author="D. Everaere" w:date="2022-09-27T10:37:00Z">
        <w:r w:rsidRPr="00747487">
          <w:rPr>
            <w:i w:val="0"/>
            <w:iCs/>
            <w:color w:val="000000" w:themeColor="text1"/>
            <w:lang w:val="en-US"/>
          </w:rPr>
          <w:t xml:space="preserve"> without creating interference in the adjacent network</w:t>
        </w:r>
      </w:ins>
      <w:ins w:id="69" w:author="D. Everaere" w:date="2022-09-27T11:05:00Z">
        <w:r w:rsidRPr="00747487">
          <w:rPr>
            <w:i w:val="0"/>
            <w:iCs/>
            <w:color w:val="000000" w:themeColor="text1"/>
            <w:lang w:val="en-US"/>
          </w:rPr>
          <w:t>(</w:t>
        </w:r>
      </w:ins>
      <w:ins w:id="70" w:author="D. Everaere" w:date="2022-09-27T10:37:00Z">
        <w:r w:rsidRPr="00747487">
          <w:rPr>
            <w:i w:val="0"/>
            <w:iCs/>
            <w:color w:val="000000" w:themeColor="text1"/>
            <w:lang w:val="en-US"/>
          </w:rPr>
          <w:t>s</w:t>
        </w:r>
      </w:ins>
      <w:ins w:id="71" w:author="D. Everaere" w:date="2022-09-27T11:05:00Z">
        <w:r w:rsidRPr="00747487">
          <w:rPr>
            <w:i w:val="0"/>
            <w:iCs/>
            <w:color w:val="000000" w:themeColor="text1"/>
            <w:lang w:val="en-US"/>
          </w:rPr>
          <w:t>)</w:t>
        </w:r>
      </w:ins>
      <w:ins w:id="72" w:author="D. Everaere" w:date="2022-09-27T10:36:00Z">
        <w:r w:rsidRPr="00747487">
          <w:rPr>
            <w:i w:val="0"/>
            <w:iCs/>
            <w:color w:val="000000" w:themeColor="text1"/>
            <w:lang w:val="en-US"/>
          </w:rPr>
          <w:t xml:space="preserve">, </w:t>
        </w:r>
      </w:ins>
      <w:ins w:id="73" w:author="D. Everaere" w:date="2022-09-28T16:56:00Z">
        <w:r w:rsidRPr="00747487">
          <w:rPr>
            <w:i w:val="0"/>
            <w:iCs/>
            <w:color w:val="000000" w:themeColor="text1"/>
            <w:lang w:val="en-US"/>
          </w:rPr>
          <w:t xml:space="preserve">some </w:t>
        </w:r>
      </w:ins>
      <w:ins w:id="74" w:author="D. Everaere" w:date="2022-09-27T10:36:00Z">
        <w:r w:rsidRPr="00747487">
          <w:rPr>
            <w:i w:val="0"/>
            <w:iCs/>
            <w:color w:val="000000" w:themeColor="text1"/>
            <w:lang w:val="en-US"/>
          </w:rPr>
          <w:t>Regulators have specified more stringent parameters</w:t>
        </w:r>
      </w:ins>
      <w:ins w:id="75" w:author="D. Everaere" w:date="2022-09-27T10:53:00Z">
        <w:r w:rsidRPr="00747487">
          <w:rPr>
            <w:i w:val="0"/>
            <w:iCs/>
            <w:color w:val="000000" w:themeColor="text1"/>
            <w:lang w:val="en-US"/>
          </w:rPr>
          <w:t xml:space="preserve"> </w:t>
        </w:r>
      </w:ins>
      <w:ins w:id="76" w:author="D. Everaere" w:date="2022-11-03T10:20:00Z">
        <w:r w:rsidRPr="00747487">
          <w:rPr>
            <w:i w:val="0"/>
            <w:iCs/>
            <w:color w:val="000000" w:themeColor="text1"/>
            <w:lang w:val="en-US"/>
          </w:rPr>
          <w:t>(</w:t>
        </w:r>
        <w:proofErr w:type="gramStart"/>
        <w:r w:rsidRPr="00747487">
          <w:rPr>
            <w:i w:val="0"/>
            <w:iCs/>
            <w:color w:val="000000" w:themeColor="text1"/>
            <w:lang w:val="en-US"/>
          </w:rPr>
          <w:t>e.g.</w:t>
        </w:r>
        <w:proofErr w:type="gramEnd"/>
        <w:r w:rsidRPr="00747487">
          <w:rPr>
            <w:i w:val="0"/>
            <w:iCs/>
            <w:color w:val="000000" w:themeColor="text1"/>
            <w:lang w:val="en-US"/>
          </w:rPr>
          <w:t xml:space="preserve"> CEPT</w:t>
        </w:r>
      </w:ins>
      <w:ins w:id="77" w:author="D. Everaere" w:date="2022-11-03T10:21:00Z">
        <w:r>
          <w:rPr>
            <w:i w:val="0"/>
            <w:iCs/>
            <w:color w:val="000000" w:themeColor="text1"/>
            <w:lang w:val="en-US"/>
          </w:rPr>
          <w:t xml:space="preserve"> specified </w:t>
        </w:r>
        <w:r w:rsidRPr="003D0230">
          <w:rPr>
            <w:i w:val="0"/>
            <w:iCs/>
            <w:color w:val="000000" w:themeColor="text1"/>
            <w:lang w:val="en-US"/>
          </w:rPr>
          <w:t>below and above the block edge a restricted baseline of -34dBm/5 MHz EIRP for non AAS BS or -43dBm/MHz TRP for AAS BS</w:t>
        </w:r>
      </w:ins>
      <w:ins w:id="78" w:author="D. Everaere" w:date="2022-11-03T10:20:00Z">
        <w:r w:rsidRPr="00747487">
          <w:rPr>
            <w:i w:val="0"/>
            <w:iCs/>
            <w:color w:val="000000" w:themeColor="text1"/>
            <w:lang w:val="en-US"/>
          </w:rPr>
          <w:t>)</w:t>
        </w:r>
        <w:r>
          <w:rPr>
            <w:i w:val="0"/>
            <w:iCs/>
            <w:color w:val="000000" w:themeColor="text1"/>
            <w:lang w:val="en-US"/>
          </w:rPr>
          <w:t xml:space="preserve">, </w:t>
        </w:r>
      </w:ins>
      <w:ins w:id="79" w:author="D. Everaere" w:date="2022-09-28T16:57:00Z">
        <w:r w:rsidRPr="00747487">
          <w:rPr>
            <w:i w:val="0"/>
            <w:iCs/>
            <w:color w:val="000000" w:themeColor="text1"/>
            <w:lang w:val="en-US"/>
          </w:rPr>
          <w:t xml:space="preserve">increasing </w:t>
        </w:r>
      </w:ins>
      <w:ins w:id="80" w:author="D. Everaere" w:date="2022-11-03T10:23:00Z">
        <w:r>
          <w:rPr>
            <w:i w:val="0"/>
            <w:iCs/>
            <w:color w:val="000000" w:themeColor="text1"/>
            <w:lang w:val="en-US"/>
          </w:rPr>
          <w:t xml:space="preserve">BS design’s </w:t>
        </w:r>
      </w:ins>
      <w:ins w:id="81" w:author="D. Everaere" w:date="2022-09-28T16:57:00Z">
        <w:r w:rsidRPr="00747487">
          <w:rPr>
            <w:i w:val="0"/>
            <w:iCs/>
            <w:color w:val="000000" w:themeColor="text1"/>
            <w:lang w:val="en-US"/>
          </w:rPr>
          <w:t>complexity</w:t>
        </w:r>
      </w:ins>
      <w:ins w:id="82" w:author="D. Everaere" w:date="2022-09-30T16:51:00Z">
        <w:r>
          <w:rPr>
            <w:i w:val="0"/>
            <w:iCs/>
            <w:color w:val="000000" w:themeColor="text1"/>
            <w:lang w:val="en-US"/>
          </w:rPr>
          <w:t xml:space="preserve"> </w:t>
        </w:r>
        <w:r w:rsidRPr="00747487">
          <w:rPr>
            <w:i w:val="0"/>
            <w:iCs/>
            <w:color w:val="000000" w:themeColor="text1"/>
            <w:lang w:val="en-US"/>
          </w:rPr>
          <w:t>significantly</w:t>
        </w:r>
      </w:ins>
      <w:ins w:id="83" w:author="D. Everaere" w:date="2022-09-27T10:53:00Z">
        <w:r w:rsidRPr="00747487">
          <w:rPr>
            <w:i w:val="0"/>
            <w:iCs/>
            <w:color w:val="000000" w:themeColor="text1"/>
            <w:lang w:val="en-US"/>
          </w:rPr>
          <w:t>.</w:t>
        </w:r>
      </w:ins>
      <w:ins w:id="84" w:author="D. Everaere" w:date="2022-09-27T14:37:00Z">
        <w:r w:rsidRPr="00747487">
          <w:rPr>
            <w:i w:val="0"/>
            <w:iCs/>
            <w:color w:val="000000" w:themeColor="text1"/>
            <w:lang w:val="en-US"/>
          </w:rPr>
          <w:t xml:space="preserve"> </w:t>
        </w:r>
      </w:ins>
    </w:p>
    <w:p w14:paraId="48C6D799" w14:textId="77777777" w:rsidR="005232E6" w:rsidRPr="00747487" w:rsidRDefault="005232E6" w:rsidP="00365DB3">
      <w:pPr>
        <w:pStyle w:val="Guidance"/>
        <w:ind w:left="2376"/>
        <w:jc w:val="both"/>
        <w:rPr>
          <w:ins w:id="85" w:author="D. Everaere" w:date="2022-09-27T14:40:00Z"/>
          <w:i w:val="0"/>
          <w:iCs/>
          <w:color w:val="000000" w:themeColor="text1"/>
          <w:lang w:val="en-US"/>
        </w:rPr>
      </w:pPr>
      <w:ins w:id="86" w:author="D. Everaere" w:date="2022-09-27T14:59:00Z">
        <w:r w:rsidRPr="00747487">
          <w:rPr>
            <w:i w:val="0"/>
            <w:iCs/>
            <w:color w:val="000000" w:themeColor="text1"/>
            <w:lang w:val="en-US"/>
          </w:rPr>
          <w:t>Regulator</w:t>
        </w:r>
      </w:ins>
      <w:ins w:id="87" w:author="D. Everaere" w:date="2022-09-30T16:50:00Z">
        <w:r>
          <w:rPr>
            <w:i w:val="0"/>
            <w:iCs/>
            <w:color w:val="000000" w:themeColor="text1"/>
            <w:lang w:val="en-US"/>
          </w:rPr>
          <w:t>s</w:t>
        </w:r>
      </w:ins>
      <w:ins w:id="88" w:author="D. Everaere" w:date="2022-09-27T14:59:00Z">
        <w:r w:rsidRPr="00747487">
          <w:rPr>
            <w:i w:val="0"/>
            <w:iCs/>
            <w:color w:val="000000" w:themeColor="text1"/>
            <w:lang w:val="en-US"/>
          </w:rPr>
          <w:t xml:space="preserve"> </w:t>
        </w:r>
      </w:ins>
      <w:ins w:id="89" w:author="D. Everaere" w:date="2022-09-27T15:07:00Z">
        <w:r w:rsidRPr="00747487">
          <w:rPr>
            <w:i w:val="0"/>
            <w:iCs/>
            <w:color w:val="000000" w:themeColor="text1"/>
            <w:lang w:val="en-US"/>
          </w:rPr>
          <w:t xml:space="preserve">might </w:t>
        </w:r>
      </w:ins>
      <w:ins w:id="90" w:author="D. Everaere" w:date="2022-09-27T14:59:00Z">
        <w:r w:rsidRPr="00747487">
          <w:rPr>
            <w:i w:val="0"/>
            <w:iCs/>
            <w:color w:val="000000" w:themeColor="text1"/>
            <w:lang w:val="en-US"/>
          </w:rPr>
          <w:t xml:space="preserve">revise existing regulatory rules </w:t>
        </w:r>
      </w:ins>
      <w:ins w:id="91" w:author="D. Everaere" w:date="2022-09-27T15:07:00Z">
        <w:r w:rsidRPr="00747487">
          <w:rPr>
            <w:i w:val="0"/>
            <w:iCs/>
            <w:color w:val="000000" w:themeColor="text1"/>
            <w:lang w:val="en-US"/>
          </w:rPr>
          <w:t xml:space="preserve">to </w:t>
        </w:r>
      </w:ins>
      <w:ins w:id="92" w:author="D. Everaere" w:date="2022-09-27T14:59:00Z">
        <w:r w:rsidRPr="00747487">
          <w:rPr>
            <w:i w:val="0"/>
            <w:iCs/>
            <w:color w:val="000000" w:themeColor="text1"/>
            <w:lang w:val="en-US"/>
          </w:rPr>
          <w:t>allow SBFD operations and/or mandate more str</w:t>
        </w:r>
      </w:ins>
      <w:ins w:id="93" w:author="D. Everaere" w:date="2022-09-27T15:00:00Z">
        <w:r w:rsidRPr="00747487">
          <w:rPr>
            <w:i w:val="0"/>
            <w:iCs/>
            <w:color w:val="000000" w:themeColor="text1"/>
            <w:lang w:val="en-US"/>
          </w:rPr>
          <w:t>ingent requirements.</w:t>
        </w:r>
      </w:ins>
    </w:p>
    <w:p w14:paraId="0F49E785" w14:textId="77777777" w:rsidR="005232E6" w:rsidRPr="00747487" w:rsidRDefault="005232E6" w:rsidP="00365DB3">
      <w:pPr>
        <w:pStyle w:val="Guidance"/>
        <w:ind w:left="2376"/>
        <w:jc w:val="both"/>
        <w:rPr>
          <w:ins w:id="94" w:author="D. Everaere" w:date="2022-09-27T10:59:00Z"/>
          <w:i w:val="0"/>
          <w:iCs/>
          <w:color w:val="000000" w:themeColor="text1"/>
          <w:lang w:val="en-US"/>
        </w:rPr>
      </w:pPr>
      <w:ins w:id="95" w:author="D. Everaere" w:date="2022-09-27T10:56:00Z">
        <w:r w:rsidRPr="00747487">
          <w:rPr>
            <w:i w:val="0"/>
            <w:iCs/>
            <w:color w:val="000000" w:themeColor="text1"/>
            <w:lang w:val="en-US"/>
          </w:rPr>
          <w:t>Nevertheless, when deployed in e</w:t>
        </w:r>
      </w:ins>
      <w:ins w:id="96" w:author="D. Everaere" w:date="2022-09-27T10:26:00Z">
        <w:r w:rsidRPr="00747487">
          <w:rPr>
            <w:i w:val="0"/>
            <w:iCs/>
            <w:color w:val="000000" w:themeColor="text1"/>
            <w:lang w:val="en-US"/>
          </w:rPr>
          <w:t>nvironment</w:t>
        </w:r>
      </w:ins>
      <w:ins w:id="97" w:author="D. Everaere" w:date="2022-09-30T16:50:00Z">
        <w:r>
          <w:rPr>
            <w:i w:val="0"/>
            <w:iCs/>
            <w:color w:val="000000" w:themeColor="text1"/>
            <w:lang w:val="en-US"/>
          </w:rPr>
          <w:t>s</w:t>
        </w:r>
      </w:ins>
      <w:ins w:id="98" w:author="D. Everaere" w:date="2022-09-27T10:26:00Z">
        <w:r w:rsidRPr="00747487">
          <w:rPr>
            <w:i w:val="0"/>
            <w:iCs/>
            <w:color w:val="000000" w:themeColor="text1"/>
            <w:lang w:val="en-US"/>
          </w:rPr>
          <w:t xml:space="preserve"> which guarantee</w:t>
        </w:r>
      </w:ins>
      <w:ins w:id="99" w:author="D. Everaere" w:date="2022-09-27T10:27:00Z">
        <w:r w:rsidRPr="00747487">
          <w:rPr>
            <w:i w:val="0"/>
            <w:iCs/>
            <w:color w:val="000000" w:themeColor="text1"/>
            <w:lang w:val="en-US"/>
          </w:rPr>
          <w:t xml:space="preserve"> and prevent</w:t>
        </w:r>
      </w:ins>
      <w:ins w:id="100" w:author="D. Everaere" w:date="2022-09-27T10:57:00Z">
        <w:r w:rsidRPr="00747487">
          <w:rPr>
            <w:i w:val="0"/>
            <w:iCs/>
            <w:color w:val="000000" w:themeColor="text1"/>
            <w:lang w:val="en-US"/>
          </w:rPr>
          <w:t xml:space="preserve"> </w:t>
        </w:r>
      </w:ins>
      <w:ins w:id="101" w:author="D. Everaere" w:date="2022-09-27T10:26:00Z">
        <w:r w:rsidRPr="00747487">
          <w:rPr>
            <w:i w:val="0"/>
            <w:iCs/>
            <w:color w:val="000000" w:themeColor="text1"/>
            <w:lang w:val="en-US"/>
          </w:rPr>
          <w:t xml:space="preserve">any </w:t>
        </w:r>
      </w:ins>
      <w:ins w:id="102" w:author="D. Everaere" w:date="2022-09-27T10:27:00Z">
        <w:r w:rsidRPr="00747487">
          <w:rPr>
            <w:i w:val="0"/>
            <w:iCs/>
            <w:color w:val="000000" w:themeColor="text1"/>
            <w:lang w:val="en-US"/>
          </w:rPr>
          <w:t>interference in the adjacent spectrum</w:t>
        </w:r>
      </w:ins>
      <w:ins w:id="103" w:author="D. Everaere" w:date="2022-09-27T10:57:00Z">
        <w:r w:rsidRPr="00747487">
          <w:rPr>
            <w:i w:val="0"/>
            <w:iCs/>
            <w:color w:val="000000" w:themeColor="text1"/>
            <w:lang w:val="en-US"/>
          </w:rPr>
          <w:t xml:space="preserve"> (like isolated indoor deployment), </w:t>
        </w:r>
      </w:ins>
      <w:ins w:id="104" w:author="D. Everaere" w:date="2022-09-27T11:05:00Z">
        <w:r w:rsidRPr="00747487">
          <w:rPr>
            <w:i w:val="0"/>
            <w:iCs/>
            <w:color w:val="000000" w:themeColor="text1"/>
            <w:lang w:val="en-US"/>
          </w:rPr>
          <w:t>no specific condition</w:t>
        </w:r>
      </w:ins>
      <w:ins w:id="105" w:author="D. Everaere" w:date="2022-09-27T11:06:00Z">
        <w:r w:rsidRPr="00747487">
          <w:rPr>
            <w:i w:val="0"/>
            <w:iCs/>
            <w:color w:val="000000" w:themeColor="text1"/>
            <w:lang w:val="en-US"/>
          </w:rPr>
          <w:t xml:space="preserve"> nor recommendation have been specified b</w:t>
        </w:r>
      </w:ins>
      <w:ins w:id="106" w:author="D. Everaere" w:date="2022-09-27T14:37:00Z">
        <w:r w:rsidRPr="00747487">
          <w:rPr>
            <w:i w:val="0"/>
            <w:iCs/>
            <w:color w:val="000000" w:themeColor="text1"/>
            <w:lang w:val="en-US"/>
          </w:rPr>
          <w:t>y</w:t>
        </w:r>
      </w:ins>
      <w:ins w:id="107" w:author="D. Everaere" w:date="2022-09-27T11:06:00Z">
        <w:r w:rsidRPr="00747487">
          <w:rPr>
            <w:i w:val="0"/>
            <w:iCs/>
            <w:color w:val="000000" w:themeColor="text1"/>
            <w:lang w:val="en-US"/>
          </w:rPr>
          <w:t xml:space="preserve"> the </w:t>
        </w:r>
      </w:ins>
      <w:ins w:id="108" w:author="D. Everaere" w:date="2022-09-27T10:57:00Z">
        <w:r w:rsidRPr="00747487">
          <w:rPr>
            <w:i w:val="0"/>
            <w:iCs/>
            <w:color w:val="000000" w:themeColor="text1"/>
            <w:lang w:val="en-US"/>
          </w:rPr>
          <w:t>Regulators</w:t>
        </w:r>
      </w:ins>
      <w:ins w:id="109" w:author="D. Everaere" w:date="2022-09-27T11:06:00Z">
        <w:r w:rsidRPr="00747487">
          <w:rPr>
            <w:i w:val="0"/>
            <w:iCs/>
            <w:color w:val="000000" w:themeColor="text1"/>
            <w:lang w:val="en-US"/>
          </w:rPr>
          <w:t xml:space="preserve">, </w:t>
        </w:r>
      </w:ins>
      <w:ins w:id="110" w:author="D. Everaere" w:date="2022-09-27T10:57:00Z">
        <w:r w:rsidRPr="00747487">
          <w:rPr>
            <w:i w:val="0"/>
            <w:iCs/>
            <w:color w:val="000000" w:themeColor="text1"/>
            <w:lang w:val="en-US"/>
          </w:rPr>
          <w:t>allow</w:t>
        </w:r>
      </w:ins>
      <w:ins w:id="111" w:author="D. Everaere" w:date="2022-09-27T11:06:00Z">
        <w:r w:rsidRPr="00747487">
          <w:rPr>
            <w:i w:val="0"/>
            <w:iCs/>
            <w:color w:val="000000" w:themeColor="text1"/>
            <w:lang w:val="en-US"/>
          </w:rPr>
          <w:t>ing</w:t>
        </w:r>
      </w:ins>
      <w:ins w:id="112" w:author="D. Everaere" w:date="2022-09-27T10:57:00Z">
        <w:r w:rsidRPr="00747487">
          <w:rPr>
            <w:i w:val="0"/>
            <w:iCs/>
            <w:color w:val="000000" w:themeColor="text1"/>
            <w:lang w:val="en-US"/>
          </w:rPr>
          <w:t xml:space="preserve"> </w:t>
        </w:r>
      </w:ins>
      <w:ins w:id="113" w:author="D. Everaere" w:date="2022-09-27T10:59:00Z">
        <w:r w:rsidRPr="00747487">
          <w:rPr>
            <w:i w:val="0"/>
            <w:iCs/>
            <w:color w:val="000000" w:themeColor="text1"/>
            <w:lang w:val="en-US"/>
          </w:rPr>
          <w:t xml:space="preserve">any TDD </w:t>
        </w:r>
      </w:ins>
      <w:ins w:id="114" w:author="D. Everaere" w:date="2022-09-27T10:57:00Z">
        <w:r w:rsidRPr="00747487">
          <w:rPr>
            <w:i w:val="0"/>
            <w:iCs/>
            <w:color w:val="000000" w:themeColor="text1"/>
            <w:lang w:val="en-US"/>
          </w:rPr>
          <w:t>deployment</w:t>
        </w:r>
      </w:ins>
      <w:ins w:id="115" w:author="D. Everaere" w:date="2022-09-27T11:06:00Z">
        <w:r w:rsidRPr="00747487">
          <w:rPr>
            <w:i w:val="0"/>
            <w:iCs/>
            <w:color w:val="000000" w:themeColor="text1"/>
            <w:lang w:val="en-US"/>
          </w:rPr>
          <w:t xml:space="preserve"> in such environment</w:t>
        </w:r>
      </w:ins>
      <w:ins w:id="116" w:author="D. Everaere" w:date="2022-09-30T16:50:00Z">
        <w:r>
          <w:rPr>
            <w:i w:val="0"/>
            <w:iCs/>
            <w:color w:val="000000" w:themeColor="text1"/>
            <w:lang w:val="en-US"/>
          </w:rPr>
          <w:t>s</w:t>
        </w:r>
      </w:ins>
      <w:ins w:id="117" w:author="D. Everaere" w:date="2022-09-27T11:00:00Z">
        <w:r w:rsidRPr="00747487">
          <w:rPr>
            <w:i w:val="0"/>
            <w:iCs/>
            <w:color w:val="000000" w:themeColor="text1"/>
            <w:lang w:val="en-US"/>
          </w:rPr>
          <w:t xml:space="preserve"> </w:t>
        </w:r>
      </w:ins>
      <w:ins w:id="118" w:author="D. Everaere" w:date="2022-09-27T10:57:00Z">
        <w:r w:rsidRPr="00747487">
          <w:rPr>
            <w:i w:val="0"/>
            <w:iCs/>
            <w:color w:val="000000" w:themeColor="text1"/>
            <w:lang w:val="en-US"/>
          </w:rPr>
          <w:t xml:space="preserve">as long as </w:t>
        </w:r>
      </w:ins>
      <w:ins w:id="119" w:author="D. Everaere" w:date="2022-09-27T10:58:00Z">
        <w:r w:rsidRPr="00747487">
          <w:rPr>
            <w:i w:val="0"/>
            <w:iCs/>
            <w:color w:val="000000" w:themeColor="text1"/>
            <w:lang w:val="en-US"/>
          </w:rPr>
          <w:t>no interference disturb</w:t>
        </w:r>
      </w:ins>
      <w:ins w:id="120" w:author="D. Everaere" w:date="2022-09-30T16:50:00Z">
        <w:r>
          <w:rPr>
            <w:i w:val="0"/>
            <w:iCs/>
            <w:color w:val="000000" w:themeColor="text1"/>
            <w:lang w:val="en-US"/>
          </w:rPr>
          <w:t>s</w:t>
        </w:r>
      </w:ins>
      <w:ins w:id="121" w:author="D. Everaere" w:date="2022-09-27T10:58:00Z">
        <w:r w:rsidRPr="00747487">
          <w:rPr>
            <w:i w:val="0"/>
            <w:iCs/>
            <w:color w:val="000000" w:themeColor="text1"/>
            <w:lang w:val="en-US"/>
          </w:rPr>
          <w:t xml:space="preserve"> </w:t>
        </w:r>
      </w:ins>
      <w:ins w:id="122" w:author="D. Everaere" w:date="2022-09-27T10:59:00Z">
        <w:r w:rsidRPr="00747487">
          <w:rPr>
            <w:i w:val="0"/>
            <w:iCs/>
            <w:color w:val="000000" w:themeColor="text1"/>
            <w:lang w:val="en-US"/>
          </w:rPr>
          <w:t>adjacent services.</w:t>
        </w:r>
      </w:ins>
      <w:ins w:id="123" w:author="D. Everaere" w:date="2022-09-27T14:37:00Z">
        <w:r w:rsidRPr="00747487">
          <w:rPr>
            <w:i w:val="0"/>
            <w:iCs/>
            <w:color w:val="000000" w:themeColor="text1"/>
            <w:lang w:val="en-US"/>
          </w:rPr>
          <w:t xml:space="preserve"> </w:t>
        </w:r>
      </w:ins>
      <w:ins w:id="124" w:author="D. Everaere" w:date="2022-09-27T14:56:00Z">
        <w:r w:rsidRPr="00747487">
          <w:rPr>
            <w:i w:val="0"/>
            <w:iCs/>
            <w:color w:val="000000" w:themeColor="text1"/>
            <w:lang w:val="en-US"/>
          </w:rPr>
          <w:t>For such type of deployment</w:t>
        </w:r>
      </w:ins>
      <w:ins w:id="125" w:author="D. Everaere" w:date="2022-09-30T16:50:00Z">
        <w:r>
          <w:rPr>
            <w:i w:val="0"/>
            <w:iCs/>
            <w:color w:val="000000" w:themeColor="text1"/>
            <w:lang w:val="en-US"/>
          </w:rPr>
          <w:t>s</w:t>
        </w:r>
      </w:ins>
      <w:ins w:id="126" w:author="D. Everaere" w:date="2022-09-27T14:56:00Z">
        <w:r w:rsidRPr="00747487">
          <w:rPr>
            <w:i w:val="0"/>
            <w:iCs/>
            <w:color w:val="000000" w:themeColor="text1"/>
            <w:lang w:val="en-US"/>
          </w:rPr>
          <w:t xml:space="preserve">, </w:t>
        </w:r>
      </w:ins>
      <w:ins w:id="127" w:author="D. Everaere" w:date="2022-09-27T14:57:00Z">
        <w:r w:rsidRPr="00747487">
          <w:rPr>
            <w:i w:val="0"/>
            <w:iCs/>
            <w:color w:val="000000" w:themeColor="text1"/>
            <w:lang w:val="en-US"/>
          </w:rPr>
          <w:t>existing regulation rul</w:t>
        </w:r>
      </w:ins>
      <w:ins w:id="128" w:author="D. Everaere" w:date="2022-09-27T14:58:00Z">
        <w:r w:rsidRPr="00747487">
          <w:rPr>
            <w:i w:val="0"/>
            <w:iCs/>
            <w:color w:val="000000" w:themeColor="text1"/>
            <w:lang w:val="en-US"/>
          </w:rPr>
          <w:t xml:space="preserve">es should not be impacting when </w:t>
        </w:r>
      </w:ins>
      <w:ins w:id="129" w:author="D. Everaere" w:date="2022-09-27T14:56:00Z">
        <w:r w:rsidRPr="00747487">
          <w:rPr>
            <w:i w:val="0"/>
            <w:iCs/>
            <w:color w:val="000000" w:themeColor="text1"/>
            <w:lang w:val="en-US"/>
          </w:rPr>
          <w:t xml:space="preserve">operating </w:t>
        </w:r>
      </w:ins>
      <w:ins w:id="130" w:author="D. Everaere" w:date="2022-09-27T14:57:00Z">
        <w:r w:rsidRPr="00747487">
          <w:rPr>
            <w:i w:val="0"/>
            <w:iCs/>
            <w:color w:val="000000" w:themeColor="text1"/>
            <w:lang w:val="en-US"/>
          </w:rPr>
          <w:t>SBFD</w:t>
        </w:r>
      </w:ins>
      <w:ins w:id="131" w:author="D. Everaere" w:date="2022-09-27T14:58:00Z">
        <w:r w:rsidRPr="00747487">
          <w:rPr>
            <w:i w:val="0"/>
            <w:iCs/>
            <w:color w:val="000000" w:themeColor="text1"/>
            <w:lang w:val="en-US"/>
          </w:rPr>
          <w:t>.</w:t>
        </w:r>
      </w:ins>
    </w:p>
    <w:p w14:paraId="6EB87F0E" w14:textId="1A4F2513" w:rsidR="005232E6" w:rsidRDefault="00601700" w:rsidP="000D1229">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Huawei (R4-2219147): </w:t>
      </w:r>
    </w:p>
    <w:p w14:paraId="7EFD0277" w14:textId="77777777" w:rsidR="00601700" w:rsidRPr="00601700" w:rsidRDefault="00601700" w:rsidP="00601700">
      <w:pPr>
        <w:pStyle w:val="ListParagraph"/>
        <w:numPr>
          <w:ilvl w:val="2"/>
          <w:numId w:val="4"/>
        </w:numPr>
        <w:ind w:firstLineChars="0"/>
        <w:rPr>
          <w:ins w:id="132" w:author="Huawei" w:date="2022-11-04T15:39:00Z"/>
          <w:lang w:val="en-US" w:eastAsia="zh-CN"/>
        </w:rPr>
      </w:pPr>
      <w:ins w:id="133" w:author="Huawei" w:date="2022-11-04T15:39:00Z">
        <w:r w:rsidRPr="00601700">
          <w:rPr>
            <w:lang w:val="en-US" w:eastAsia="zh-CN"/>
          </w:rPr>
          <w:t xml:space="preserve">In the present the spectrum is issued with clearly defined duplex mode, </w:t>
        </w:r>
        <w:proofErr w:type="gramStart"/>
        <w:r w:rsidRPr="00601700">
          <w:rPr>
            <w:lang w:val="en-US" w:eastAsia="zh-CN"/>
          </w:rPr>
          <w:t>i.e.</w:t>
        </w:r>
        <w:proofErr w:type="gramEnd"/>
        <w:r w:rsidRPr="00601700">
          <w:rPr>
            <w:lang w:val="en-US" w:eastAsia="zh-CN"/>
          </w:rPr>
          <w:t xml:space="preserve"> FDD or TDD, and probably SDL or SUL. In 3GPP specifications, it assumes the TDD base stations deployed in the same </w:t>
        </w:r>
        <w:r>
          <w:t xml:space="preserve">geographical area and use the same or adjacent operating band, are synchronized. No additional co-existence requirements are covered for unsynchronized operation. </w:t>
        </w:r>
        <w:r w:rsidRPr="00601700">
          <w:rPr>
            <w:rFonts w:hint="eastAsia"/>
            <w:lang w:val="en-US" w:eastAsia="zh-CN"/>
          </w:rPr>
          <w:t>T</w:t>
        </w:r>
        <w:r w:rsidRPr="00601700">
          <w:rPr>
            <w:lang w:val="en-US" w:eastAsia="zh-CN"/>
          </w:rPr>
          <w:t xml:space="preserve">o avoid cross-link interference situations, regulatory conditions at national level define the </w:t>
        </w:r>
        <w:r>
          <w:rPr>
            <w:lang w:eastAsia="zh-CN"/>
          </w:rPr>
          <w:t>c</w:t>
        </w:r>
        <w:r w:rsidRPr="006F13CE">
          <w:rPr>
            <w:lang w:eastAsia="zh-CN"/>
          </w:rPr>
          <w:t>ommon TDD frame structures</w:t>
        </w:r>
        <w:r>
          <w:rPr>
            <w:lang w:eastAsia="zh-CN"/>
          </w:rPr>
          <w:t xml:space="preserve"> for multiple operators’ operation in the same band or </w:t>
        </w:r>
        <w:r w:rsidRPr="00601700">
          <w:rPr>
            <w:lang w:val="en-US" w:eastAsia="zh-CN"/>
          </w:rPr>
          <w:t xml:space="preserve">administrations ask MNOs to agree on common frame structure for Macro cellular deployments. </w:t>
        </w:r>
      </w:ins>
    </w:p>
    <w:p w14:paraId="4B5494E7" w14:textId="77777777" w:rsidR="00601700" w:rsidRPr="00601700" w:rsidRDefault="00601700" w:rsidP="00365DB3">
      <w:pPr>
        <w:pStyle w:val="ListParagraph"/>
        <w:ind w:left="2376" w:firstLineChars="0" w:firstLine="0"/>
        <w:rPr>
          <w:ins w:id="134" w:author="Huawei" w:date="2022-11-04T15:39:00Z"/>
          <w:lang w:val="en-US" w:eastAsia="zh-CN"/>
        </w:rPr>
      </w:pPr>
      <w:ins w:id="135" w:author="Huawei" w:date="2022-11-04T15:39:00Z">
        <w:r>
          <w:t>F</w:t>
        </w:r>
        <w:r w:rsidRPr="00601700">
          <w:rPr>
            <w:lang w:val="en-US" w:eastAsia="zh-CN"/>
          </w:rPr>
          <w:t xml:space="preserve">or single operator’s TDD network, </w:t>
        </w:r>
        <w:r>
          <w:rPr>
            <w:lang w:eastAsia="zh-CN"/>
          </w:rPr>
          <w:t>there may be no limitation on the frame structure and it is up to operator’s choice.</w:t>
        </w:r>
      </w:ins>
    </w:p>
    <w:p w14:paraId="06E13D8F" w14:textId="77777777" w:rsidR="00601700" w:rsidRPr="00D5548E" w:rsidRDefault="00601700" w:rsidP="00365DB3">
      <w:pPr>
        <w:pStyle w:val="ListParagraph"/>
        <w:ind w:left="2376" w:firstLineChars="0" w:firstLine="0"/>
        <w:rPr>
          <w:ins w:id="136" w:author="Huawei" w:date="2022-11-04T15:39:00Z"/>
          <w:lang w:eastAsia="zh-CN"/>
        </w:rPr>
      </w:pPr>
      <w:ins w:id="137" w:author="Huawei" w:date="2022-11-04T15:39:00Z">
        <w:r>
          <w:rPr>
            <w:lang w:eastAsia="zh-CN"/>
          </w:rPr>
          <w:t>I</w:t>
        </w:r>
        <w:r w:rsidRPr="001801B4">
          <w:rPr>
            <w:lang w:eastAsia="zh-CN"/>
          </w:rPr>
          <w:t>t already possible today to use differe</w:t>
        </w:r>
        <w:r>
          <w:rPr>
            <w:lang w:eastAsia="zh-CN"/>
          </w:rPr>
          <w:t>nt TDD frame structure</w:t>
        </w:r>
        <w:r w:rsidRPr="001801B4">
          <w:rPr>
            <w:lang w:eastAsia="zh-CN"/>
          </w:rPr>
          <w:t xml:space="preserve"> for isolated deployment, </w:t>
        </w:r>
        <w:proofErr w:type="gramStart"/>
        <w:r w:rsidRPr="001801B4">
          <w:rPr>
            <w:lang w:eastAsia="zh-CN"/>
          </w:rPr>
          <w:t>e.g.</w:t>
        </w:r>
        <w:proofErr w:type="gramEnd"/>
        <w:r w:rsidRPr="001801B4">
          <w:rPr>
            <w:lang w:eastAsia="zh-CN"/>
          </w:rPr>
          <w:t xml:space="preserve"> isolated indoor factory, as long as obligation to avoid interference is guaranteed</w:t>
        </w:r>
        <w:r>
          <w:rPr>
            <w:lang w:eastAsia="zh-CN"/>
          </w:rPr>
          <w:t>.</w:t>
        </w:r>
        <w:r w:rsidRPr="00601700">
          <w:rPr>
            <w:lang w:val="en-US" w:eastAsia="zh-CN"/>
          </w:rPr>
          <w:t xml:space="preserve"> </w:t>
        </w:r>
      </w:ins>
    </w:p>
    <w:p w14:paraId="0A03500C" w14:textId="77777777" w:rsidR="00601700" w:rsidRDefault="00601700" w:rsidP="00365DB3">
      <w:pPr>
        <w:pStyle w:val="ListParagraph"/>
        <w:ind w:left="2376" w:firstLineChars="0" w:firstLine="0"/>
        <w:rPr>
          <w:ins w:id="138" w:author="Huawei" w:date="2022-11-04T15:39:00Z"/>
          <w:lang w:eastAsia="zh-CN"/>
        </w:rPr>
      </w:pPr>
      <w:ins w:id="139" w:author="Huawei" w:date="2022-11-04T15:39:00Z">
        <w:r>
          <w:rPr>
            <w:rFonts w:hint="eastAsia"/>
            <w:lang w:eastAsia="zh-CN"/>
          </w:rPr>
          <w:t>S</w:t>
        </w:r>
        <w:r>
          <w:rPr>
            <w:lang w:eastAsia="zh-CN"/>
          </w:rPr>
          <w:t xml:space="preserve">BFD operation would allow </w:t>
        </w:r>
        <w:r>
          <w:t xml:space="preserve">simultaneous transmission and reception in different sub-bands within the same carrier. New regulatory requirements might be needed to allow SBFD operation for </w:t>
        </w:r>
        <w:r>
          <w:rPr>
            <w:lang w:eastAsia="zh-CN"/>
          </w:rPr>
          <w:t>multiple operators’ deployment.</w:t>
        </w:r>
      </w:ins>
    </w:p>
    <w:p w14:paraId="7CA1B912" w14:textId="1111AB5A" w:rsidR="000D1229" w:rsidRDefault="0092122A" w:rsidP="000D1229">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Samsung (R4-2219285): </w:t>
      </w:r>
    </w:p>
    <w:p w14:paraId="598EC4BC" w14:textId="50A5519A" w:rsidR="0092122A" w:rsidRPr="009A2147" w:rsidRDefault="0092122A" w:rsidP="009A2147">
      <w:pPr>
        <w:ind w:left="2272"/>
        <w:rPr>
          <w:ins w:id="140" w:author="Jackson, Wang (Samsung)" w:date="2022-11-09T14:47:00Z"/>
        </w:rPr>
      </w:pPr>
      <w:ins w:id="141" w:author="Jackson, Wang (Samsung)" w:date="2022-11-09T14:47:00Z">
        <w:r w:rsidRPr="009A2147">
          <w:rPr>
            <w:rFonts w:hint="eastAsia"/>
          </w:rPr>
          <w:t>1</w:t>
        </w:r>
        <w:r w:rsidRPr="009A2147">
          <w:t>1.1</w:t>
        </w:r>
        <w:r w:rsidRPr="009A2147">
          <w:tab/>
        </w:r>
        <w:r w:rsidRPr="009A2147">
          <w:tab/>
        </w:r>
        <w:r w:rsidRPr="009A2147">
          <w:rPr>
            <w:rFonts w:hint="eastAsia"/>
          </w:rPr>
          <w:t>Region</w:t>
        </w:r>
        <w:r w:rsidRPr="009A2147">
          <w:t xml:space="preserve"> 1</w:t>
        </w:r>
      </w:ins>
    </w:p>
    <w:p w14:paraId="551E3B8F" w14:textId="77777777" w:rsidR="0092122A" w:rsidRPr="009A2147" w:rsidRDefault="0092122A" w:rsidP="009A2147">
      <w:pPr>
        <w:ind w:left="2272"/>
        <w:rPr>
          <w:ins w:id="142" w:author="Jackson, Wang (Samsung)" w:date="2022-11-09T14:47:00Z"/>
        </w:rPr>
      </w:pPr>
      <w:ins w:id="143" w:author="Jackson, Wang (Samsung)" w:date="2022-11-09T14:47:00Z">
        <w:r w:rsidRPr="009A2147">
          <w:t>11.1.1</w:t>
        </w:r>
        <w:r w:rsidRPr="009A2147">
          <w:tab/>
        </w:r>
        <w:r w:rsidRPr="009A2147">
          <w:rPr>
            <w:rFonts w:hint="eastAsia"/>
          </w:rPr>
          <w:t>Europe</w:t>
        </w:r>
      </w:ins>
    </w:p>
    <w:p w14:paraId="03DFBFEF" w14:textId="77777777" w:rsidR="0092122A" w:rsidRPr="001D3566" w:rsidRDefault="0092122A" w:rsidP="009A2147">
      <w:pPr>
        <w:ind w:left="2272"/>
        <w:rPr>
          <w:ins w:id="144" w:author="Jackson, Wang (Samsung)" w:date="2022-11-09T14:47:00Z"/>
        </w:rPr>
      </w:pPr>
      <w:ins w:id="145" w:author="Jackson, Wang (Samsung)" w:date="2022-11-09T14:47:00Z">
        <w:r w:rsidRPr="001D3566">
          <w:t>Regulators made coexistence studies assuming a certain DL/UL ratio for IMT TDD band 3.4-3.8GHz band in Europe. The evolution of NR duplex operation would bring changes to the frame structures of legacy TDD operation and consequently may affect TDD synchr</w:t>
        </w:r>
        <w:r w:rsidRPr="001D3566">
          <w:rPr>
            <w:rFonts w:hint="eastAsia"/>
          </w:rPr>
          <w:t xml:space="preserve">onisation. </w:t>
        </w:r>
      </w:ins>
    </w:p>
    <w:p w14:paraId="39D2E547" w14:textId="77777777" w:rsidR="0092122A" w:rsidRPr="001D3566" w:rsidRDefault="0092122A" w:rsidP="009A2147">
      <w:pPr>
        <w:ind w:left="2272"/>
        <w:rPr>
          <w:ins w:id="146" w:author="Jackson, Wang (Samsung)" w:date="2022-11-09T14:47:00Z"/>
        </w:rPr>
      </w:pPr>
      <w:ins w:id="147" w:author="Jackson, Wang (Samsung)" w:date="2022-11-09T14:47:00Z">
        <w:r w:rsidRPr="001D3566">
          <w:t xml:space="preserve">In many CEPT countries, the same frame format is effectively mandated both indoor and outdoor in the 3400-3800 MHz frequency band. Several frame structures for TDD MFCN networks have been recommended by ECC to facilitate synchronisation in the frequency band 3400-3800 MHz at boarder areas. However, unsynchronised or semi-synchronised </w:t>
        </w:r>
        <w:r w:rsidRPr="001D3566">
          <w:lastRenderedPageBreak/>
          <w:t xml:space="preserve">operation of TDD MFCN networks </w:t>
        </w:r>
        <w:proofErr w:type="gramStart"/>
        <w:r w:rsidRPr="001D3566">
          <w:t>are</w:t>
        </w:r>
        <w:proofErr w:type="gramEnd"/>
        <w:r w:rsidRPr="001D3566">
          <w:t xml:space="preserve"> not precluded with certain requirements and/or procedures of cross-border coordination between administrations.</w:t>
        </w:r>
      </w:ins>
    </w:p>
    <w:p w14:paraId="6AB2AA22" w14:textId="77777777" w:rsidR="0092122A" w:rsidRDefault="0092122A" w:rsidP="009A2147">
      <w:pPr>
        <w:ind w:left="2272"/>
        <w:rPr>
          <w:ins w:id="148" w:author="Jackson, Wang (Samsung)" w:date="2022-11-09T14:47:00Z"/>
        </w:rPr>
      </w:pPr>
      <w:ins w:id="149" w:author="Jackson, Wang (Samsung)" w:date="2022-11-09T14:47:00Z">
        <w:r>
          <w:t xml:space="preserve">However, </w:t>
        </w:r>
        <w:r w:rsidRPr="005A7D7A">
          <w:rPr>
            <w:bCs/>
          </w:rPr>
          <w:t xml:space="preserve">unsychronised or semi-synchronised operation of TDD MFCN networks are not precluded </w:t>
        </w:r>
        <w:r w:rsidRPr="005A7D7A">
          <w:rPr>
            <w:rFonts w:hint="eastAsia"/>
            <w:bCs/>
          </w:rPr>
          <w:t>with</w:t>
        </w:r>
        <w:r w:rsidRPr="005A7D7A">
          <w:rPr>
            <w:bCs/>
          </w:rPr>
          <w:t xml:space="preserve"> certain requirements and/or procedures of cross-border coordination between administrations.</w:t>
        </w:r>
        <w:r>
          <w:rPr>
            <w:bCs/>
          </w:rPr>
          <w:t xml:space="preserve"> I</w:t>
        </w:r>
        <w:r w:rsidRPr="001D3566">
          <w:t>t is already possible today to use different TDD frame str</w:t>
        </w:r>
        <w:r>
          <w:t>ucture for isolated deployment.</w:t>
        </w:r>
      </w:ins>
    </w:p>
    <w:p w14:paraId="6335D648" w14:textId="71386C51" w:rsidR="0092122A" w:rsidRPr="009A2147" w:rsidRDefault="0092122A" w:rsidP="009A2147">
      <w:pPr>
        <w:ind w:left="2272"/>
        <w:rPr>
          <w:ins w:id="150" w:author="Jackson, Wang (Samsung)" w:date="2022-11-09T14:47:00Z"/>
        </w:rPr>
      </w:pPr>
      <w:ins w:id="151" w:author="Jackson, Wang (Samsung)" w:date="2022-11-09T14:47:00Z">
        <w:r w:rsidRPr="009A2147">
          <w:t>11.2</w:t>
        </w:r>
        <w:r w:rsidRPr="009A2147">
          <w:tab/>
        </w:r>
        <w:r w:rsidRPr="009A2147">
          <w:tab/>
        </w:r>
        <w:r w:rsidRPr="009A2147">
          <w:rPr>
            <w:rFonts w:hint="eastAsia"/>
          </w:rPr>
          <w:t>Region</w:t>
        </w:r>
        <w:r w:rsidRPr="009A2147">
          <w:t xml:space="preserve"> 2</w:t>
        </w:r>
      </w:ins>
    </w:p>
    <w:p w14:paraId="236A72A2" w14:textId="77777777" w:rsidR="0092122A" w:rsidRPr="009A2147" w:rsidRDefault="0092122A" w:rsidP="009A2147">
      <w:pPr>
        <w:ind w:left="2272"/>
        <w:rPr>
          <w:ins w:id="152" w:author="Jackson, Wang (Samsung)" w:date="2022-11-09T14:47:00Z"/>
        </w:rPr>
      </w:pPr>
      <w:ins w:id="153" w:author="Jackson, Wang (Samsung)" w:date="2022-11-09T14:47:00Z">
        <w:r w:rsidRPr="009A2147">
          <w:t>11.2.1</w:t>
        </w:r>
        <w:r w:rsidRPr="009A2147">
          <w:tab/>
          <w:t>North America</w:t>
        </w:r>
      </w:ins>
    </w:p>
    <w:p w14:paraId="45BC6899" w14:textId="77777777" w:rsidR="0092122A" w:rsidRPr="001D3566" w:rsidRDefault="0092122A" w:rsidP="009A2147">
      <w:pPr>
        <w:ind w:left="2272"/>
        <w:rPr>
          <w:ins w:id="154" w:author="Jackson, Wang (Samsung)" w:date="2022-11-09T14:47:00Z"/>
        </w:rPr>
      </w:pPr>
      <w:ins w:id="155" w:author="Jackson, Wang (Samsung)" w:date="2022-11-09T14:47:00Z">
        <w:r w:rsidRPr="001D3566">
          <w:t>No TDD pattern has been mandated in US, nor in Canada, but operators are encouraged to coordinate their network deployment and make sure they don’t interfere with each other.</w:t>
        </w:r>
      </w:ins>
    </w:p>
    <w:p w14:paraId="680594D0" w14:textId="77777777" w:rsidR="0092122A" w:rsidRDefault="0092122A" w:rsidP="009A2147">
      <w:pPr>
        <w:ind w:left="2272"/>
        <w:rPr>
          <w:ins w:id="156" w:author="Jackson, Wang (Samsung)" w:date="2022-11-09T14:47:00Z"/>
        </w:rPr>
      </w:pPr>
      <w:ins w:id="157" w:author="Jackson, Wang (Samsung)" w:date="2022-11-09T14:47:00Z">
        <w:r w:rsidRPr="001D3566">
          <w:t>Unsynchronized operation is allowed, more stringent regulation parameters have not been specified for such case but, again, operators would have to work their differences to avoid any claim to FCC/ISED.</w:t>
        </w:r>
      </w:ins>
    </w:p>
    <w:p w14:paraId="392AEA98" w14:textId="4AA3A88D" w:rsidR="0092122A" w:rsidRPr="009A2147" w:rsidRDefault="0092122A" w:rsidP="009A2147">
      <w:pPr>
        <w:ind w:left="2272"/>
        <w:rPr>
          <w:ins w:id="158" w:author="Jackson, Wang (Samsung)" w:date="2022-11-09T14:47:00Z"/>
        </w:rPr>
      </w:pPr>
      <w:ins w:id="159" w:author="Jackson, Wang (Samsung)" w:date="2022-11-09T14:47:00Z">
        <w:r w:rsidRPr="009A2147">
          <w:t>11.3</w:t>
        </w:r>
      </w:ins>
      <w:ins w:id="160" w:author="Jackson, Wang (Samsung)" w:date="2022-11-09T14:48:00Z">
        <w:r w:rsidRPr="009A2147">
          <w:tab/>
        </w:r>
      </w:ins>
      <w:ins w:id="161" w:author="Jackson, Wang (Samsung)" w:date="2022-11-09T14:47:00Z">
        <w:r w:rsidRPr="009A2147">
          <w:tab/>
        </w:r>
        <w:r w:rsidRPr="009A2147">
          <w:rPr>
            <w:rFonts w:hint="eastAsia"/>
          </w:rPr>
          <w:t>Region</w:t>
        </w:r>
        <w:r w:rsidRPr="009A2147">
          <w:t xml:space="preserve"> 3</w:t>
        </w:r>
      </w:ins>
    </w:p>
    <w:p w14:paraId="3E76ACCD" w14:textId="77777777" w:rsidR="0092122A" w:rsidRPr="009A2147" w:rsidRDefault="0092122A" w:rsidP="009A2147">
      <w:pPr>
        <w:ind w:left="2272"/>
        <w:rPr>
          <w:ins w:id="162" w:author="Jackson, Wang (Samsung)" w:date="2022-11-09T14:47:00Z"/>
        </w:rPr>
      </w:pPr>
      <w:ins w:id="163" w:author="Jackson, Wang (Samsung)" w:date="2022-11-09T14:47:00Z">
        <w:r w:rsidRPr="009A2147">
          <w:t>11.3.1</w:t>
        </w:r>
        <w:r w:rsidRPr="009A2147">
          <w:tab/>
          <w:t>China</w:t>
        </w:r>
      </w:ins>
    </w:p>
    <w:p w14:paraId="69CFF74E" w14:textId="77777777" w:rsidR="0092122A" w:rsidRPr="001D3566" w:rsidRDefault="0092122A" w:rsidP="009A2147">
      <w:pPr>
        <w:ind w:left="2272"/>
        <w:rPr>
          <w:ins w:id="164" w:author="Jackson, Wang (Samsung)" w:date="2022-11-09T14:47:00Z"/>
          <w:noProof/>
        </w:rPr>
      </w:pPr>
      <w:ins w:id="165" w:author="Jackson, Wang (Samsung)" w:date="2022-11-09T14:47:00Z">
        <w:r w:rsidRPr="001D3566">
          <w:rPr>
            <w:noProof/>
          </w:rPr>
          <w:t>In China, spectrum is allocated with clearly stating it for TDD or FDD operation. There is no SBFD regulatory requirements in China until now.</w:t>
        </w:r>
        <w:r w:rsidRPr="001D3566">
          <w:rPr>
            <w:rFonts w:hint="eastAsia"/>
            <w:noProof/>
          </w:rPr>
          <w:t xml:space="preserve"> </w:t>
        </w:r>
        <w:r w:rsidRPr="001D3566">
          <w:rPr>
            <w:noProof/>
          </w:rPr>
          <w:t>MIIT mainly cares interference between different operators. Necessary interference coordination mechanism and solutions may be proposed by MIIT to avoid interference before any SBFD deployment.</w:t>
        </w:r>
      </w:ins>
    </w:p>
    <w:p w14:paraId="6A4F6C6F" w14:textId="77777777" w:rsidR="0092122A" w:rsidRPr="009A2147" w:rsidRDefault="0092122A" w:rsidP="009A2147">
      <w:pPr>
        <w:ind w:left="2272"/>
        <w:rPr>
          <w:ins w:id="166" w:author="Jackson, Wang (Samsung)" w:date="2022-11-09T14:47:00Z"/>
        </w:rPr>
      </w:pPr>
      <w:ins w:id="167" w:author="Jackson, Wang (Samsung)" w:date="2022-11-09T14:47:00Z">
        <w:r w:rsidRPr="009A2147">
          <w:t>11.3.2</w:t>
        </w:r>
        <w:r w:rsidRPr="009A2147">
          <w:tab/>
          <w:t>Japan</w:t>
        </w:r>
      </w:ins>
    </w:p>
    <w:p w14:paraId="03FFDD42" w14:textId="77777777" w:rsidR="0092122A" w:rsidRDefault="0092122A" w:rsidP="009A2147">
      <w:pPr>
        <w:ind w:left="2272"/>
        <w:rPr>
          <w:ins w:id="168" w:author="Jackson, Wang (Samsung)" w:date="2022-11-09T14:47:00Z"/>
        </w:rPr>
      </w:pPr>
      <w:ins w:id="169" w:author="Jackson, Wang (Samsung)" w:date="2022-11-09T14:47:00Z">
        <w:r w:rsidRPr="001D3566">
          <w:t>No TDD pattern has been mandated in Japan but operators are required to coordinate their network deployment to avoid interference.</w:t>
        </w:r>
        <w:r>
          <w:t xml:space="preserve"> </w:t>
        </w:r>
        <w:r w:rsidRPr="001D3566">
          <w:t xml:space="preserve">Operators are allowed to use unsynchronized operation as far as there is no interference with the adjacent network(s), </w:t>
        </w:r>
        <w:proofErr w:type="gramStart"/>
        <w:r w:rsidRPr="001D3566">
          <w:t>e.g.</w:t>
        </w:r>
        <w:proofErr w:type="gramEnd"/>
        <w:r w:rsidRPr="001D3566">
          <w:t xml:space="preserve"> for indoor usage.</w:t>
        </w:r>
      </w:ins>
    </w:p>
    <w:p w14:paraId="09D7D4EB" w14:textId="3B1ED81E" w:rsidR="0092122A" w:rsidRPr="009A2147" w:rsidRDefault="0092122A" w:rsidP="009A2147">
      <w:pPr>
        <w:ind w:left="2272"/>
        <w:rPr>
          <w:ins w:id="170" w:author="Jackson, Wang (Samsung)" w:date="2022-11-09T14:47:00Z"/>
        </w:rPr>
      </w:pPr>
      <w:ins w:id="171" w:author="Jackson, Wang (Samsung)" w:date="2022-11-09T14:47:00Z">
        <w:r w:rsidRPr="009A2147">
          <w:t>11.4</w:t>
        </w:r>
        <w:r w:rsidRPr="009A2147">
          <w:tab/>
        </w:r>
      </w:ins>
      <w:ins w:id="172" w:author="Jackson, Wang (Samsung)" w:date="2022-11-09T14:48:00Z">
        <w:r w:rsidRPr="009A2147">
          <w:tab/>
        </w:r>
      </w:ins>
      <w:ins w:id="173" w:author="Jackson, Wang (Samsung)" w:date="2022-11-09T14:47:00Z">
        <w:r w:rsidRPr="009A2147">
          <w:rPr>
            <w:rFonts w:hint="eastAsia"/>
          </w:rPr>
          <w:t>Summary</w:t>
        </w:r>
      </w:ins>
    </w:p>
    <w:p w14:paraId="380FE7BB" w14:textId="77777777" w:rsidR="0092122A" w:rsidRDefault="0092122A" w:rsidP="009A2147">
      <w:pPr>
        <w:ind w:left="2272"/>
        <w:rPr>
          <w:ins w:id="174" w:author="Jackson, Wang (Samsung)" w:date="2022-11-09T14:47:00Z"/>
        </w:rPr>
      </w:pPr>
      <w:ins w:id="175" w:author="Jackson, Wang (Samsung)" w:date="2022-11-09T14:47:00Z">
        <w:r w:rsidRPr="00A209D1">
          <w:t xml:space="preserve">The evolution of NR duplex operation would bring changes to the frame structures of legacy TDD operation and consequently may affect TDD </w:t>
        </w:r>
        <w:r>
          <w:t>synchronisation which will lead to potential interference to incumbent services</w:t>
        </w:r>
        <w:r w:rsidRPr="00A209D1">
          <w:t>.</w:t>
        </w:r>
      </w:ins>
    </w:p>
    <w:p w14:paraId="5539B8CA" w14:textId="77777777" w:rsidR="0092122A" w:rsidRPr="00A209D1" w:rsidRDefault="0092122A" w:rsidP="009A2147">
      <w:pPr>
        <w:ind w:left="2272"/>
        <w:rPr>
          <w:ins w:id="176" w:author="Jackson, Wang (Samsung)" w:date="2022-11-09T14:47:00Z"/>
        </w:rPr>
      </w:pPr>
      <w:ins w:id="177" w:author="Jackson, Wang (Samsung)" w:date="2022-11-09T14:47:00Z">
        <w:r>
          <w:rPr>
            <w:rFonts w:hint="eastAsia"/>
          </w:rPr>
          <w:t>C</w:t>
        </w:r>
        <w:r>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ins>
    </w:p>
    <w:p w14:paraId="4453D173" w14:textId="77777777" w:rsidR="000D1229" w:rsidRDefault="000D1229" w:rsidP="000D1229">
      <w:pPr>
        <w:pStyle w:val="ListParagraph"/>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08DA48FD" w14:textId="77777777" w:rsidR="00365DB3" w:rsidRDefault="00365DB3" w:rsidP="00DB647A">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365DB3">
        <w:rPr>
          <w:rFonts w:eastAsia="宋体"/>
          <w:szCs w:val="24"/>
          <w:lang w:eastAsia="zh-CN"/>
        </w:rPr>
        <w:t>Discussion based on TP draft directly</w:t>
      </w:r>
      <w:r w:rsidR="000D1229" w:rsidRPr="00365DB3">
        <w:rPr>
          <w:rFonts w:eastAsia="宋体"/>
          <w:szCs w:val="24"/>
          <w:lang w:eastAsia="zh-CN"/>
        </w:rPr>
        <w:t xml:space="preserve"> in 1</w:t>
      </w:r>
      <w:r w:rsidR="000D1229" w:rsidRPr="00365DB3">
        <w:rPr>
          <w:rFonts w:eastAsia="宋体"/>
          <w:szCs w:val="24"/>
          <w:vertAlign w:val="superscript"/>
          <w:lang w:eastAsia="zh-CN"/>
        </w:rPr>
        <w:t>st</w:t>
      </w:r>
      <w:r w:rsidR="000D1229" w:rsidRPr="00365DB3">
        <w:rPr>
          <w:rFonts w:eastAsia="宋体"/>
          <w:szCs w:val="24"/>
          <w:lang w:eastAsia="zh-CN"/>
        </w:rPr>
        <w:t xml:space="preserve"> round</w:t>
      </w:r>
    </w:p>
    <w:p w14:paraId="5E970FE1" w14:textId="54E97B05" w:rsidR="000D1229" w:rsidRPr="00365DB3" w:rsidRDefault="00365DB3" w:rsidP="00DB647A">
      <w:pPr>
        <w:pStyle w:val="ListParagraph"/>
        <w:numPr>
          <w:ilvl w:val="1"/>
          <w:numId w:val="4"/>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w:t>
      </w:r>
      <w:r w:rsidR="000D1229" w:rsidRPr="00365DB3">
        <w:rPr>
          <w:rFonts w:eastAsia="宋体"/>
          <w:szCs w:val="24"/>
          <w:lang w:eastAsia="zh-CN"/>
        </w:rPr>
        <w:t xml:space="preserve">ne TP could be chosen as </w:t>
      </w:r>
      <w:r w:rsidR="005232E6" w:rsidRPr="00365DB3">
        <w:rPr>
          <w:rFonts w:eastAsia="宋体"/>
          <w:szCs w:val="24"/>
          <w:lang w:eastAsia="zh-CN"/>
        </w:rPr>
        <w:t>to be further revised based on the inputs and discussion</w:t>
      </w:r>
      <w:r w:rsidR="000D1229" w:rsidRPr="00365DB3">
        <w:rPr>
          <w:rFonts w:eastAsia="宋体"/>
          <w:szCs w:val="24"/>
          <w:lang w:eastAsia="zh-CN"/>
        </w:rPr>
        <w:t xml:space="preserve">. </w:t>
      </w:r>
    </w:p>
    <w:p w14:paraId="01C78F0F" w14:textId="77777777" w:rsidR="000D1229" w:rsidRPr="000D1229" w:rsidRDefault="000D1229" w:rsidP="00DD19DE">
      <w:pPr>
        <w:rPr>
          <w:color w:val="0070C0"/>
          <w:lang w:eastAsia="zh-CN"/>
        </w:rPr>
      </w:pPr>
    </w:p>
    <w:sectPr w:rsidR="000D1229" w:rsidRPr="000D1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F4B31" w14:textId="77777777" w:rsidR="00B73B7C" w:rsidRDefault="00B73B7C">
      <w:r>
        <w:separator/>
      </w:r>
    </w:p>
  </w:endnote>
  <w:endnote w:type="continuationSeparator" w:id="0">
    <w:p w14:paraId="0C5BCEBB" w14:textId="77777777" w:rsidR="00B73B7C" w:rsidRDefault="00B7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FD54" w14:textId="77777777" w:rsidR="00B73B7C" w:rsidRDefault="00B73B7C">
      <w:r>
        <w:separator/>
      </w:r>
    </w:p>
  </w:footnote>
  <w:footnote w:type="continuationSeparator" w:id="0">
    <w:p w14:paraId="7C6179F3" w14:textId="77777777" w:rsidR="00B73B7C" w:rsidRDefault="00B73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3"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C3F7E20"/>
    <w:multiLevelType w:val="hybridMultilevel"/>
    <w:tmpl w:val="5F60757E"/>
    <w:lvl w:ilvl="0" w:tplc="F9B66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6"/>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8"/>
  </w:num>
  <w:num w:numId="19">
    <w:abstractNumId w:val="7"/>
  </w:num>
  <w:num w:numId="20">
    <w:abstractNumId w:val="1"/>
  </w:num>
  <w:num w:numId="21">
    <w:abstractNumId w:val="15"/>
  </w:num>
  <w:num w:numId="22">
    <w:abstractNumId w:val="15"/>
  </w:num>
  <w:num w:numId="23">
    <w:abstractNumId w:val="14"/>
  </w:num>
  <w:num w:numId="24">
    <w:abstractNumId w:val="20"/>
  </w:num>
  <w:num w:numId="25">
    <w:abstractNumId w:val="18"/>
  </w:num>
  <w:num w:numId="26">
    <w:abstractNumId w:val="22"/>
  </w:num>
  <w:num w:numId="27">
    <w:abstractNumId w:val="17"/>
  </w:num>
  <w:num w:numId="28">
    <w:abstractNumId w:val="15"/>
  </w:num>
  <w:num w:numId="29">
    <w:abstractNumId w:val="6"/>
  </w:num>
  <w:num w:numId="30">
    <w:abstractNumId w:val="12"/>
  </w:num>
  <w:num w:numId="31">
    <w:abstractNumId w:val="4"/>
  </w:num>
  <w:num w:numId="32">
    <w:abstractNumId w:val="23"/>
  </w:num>
  <w:num w:numId="33">
    <w:abstractNumId w:val="10"/>
  </w:num>
  <w:num w:numId="34">
    <w:abstractNumId w:val="5"/>
  </w:num>
  <w:num w:numId="35">
    <w:abstractNumId w:val="25"/>
  </w:num>
  <w:num w:numId="36">
    <w:abstractNumId w:val="24"/>
  </w:num>
  <w:num w:numId="37">
    <w:abstractNumId w:val="15"/>
  </w:num>
  <w:num w:numId="38">
    <w:abstractNumId w:val="19"/>
  </w:num>
  <w:num w:numId="39">
    <w:abstractNumId w:val="2"/>
  </w:num>
  <w:num w:numId="40">
    <w:abstractNumId w:val="3"/>
  </w:num>
  <w:num w:numId="41">
    <w:abstractNumId w:val="16"/>
  </w:num>
  <w:num w:numId="42">
    <w:abstractNumId w:val="9"/>
  </w:num>
  <w:num w:numId="43">
    <w:abstractNumId w:val="15"/>
  </w:num>
  <w:num w:numId="44">
    <w:abstractNumId w:val="15"/>
  </w:num>
  <w:num w:numId="45">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 Everaere">
    <w15:presenceInfo w15:providerId="None" w15:userId="D. Everaere"/>
  </w15:person>
  <w15:person w15:author="Huawei">
    <w15:presenceInfo w15:providerId="None" w15:userId="Huawei"/>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83"/>
    <w:rsid w:val="00020C56"/>
    <w:rsid w:val="00026ACC"/>
    <w:rsid w:val="0003171D"/>
    <w:rsid w:val="00031C1D"/>
    <w:rsid w:val="0003399B"/>
    <w:rsid w:val="00035C50"/>
    <w:rsid w:val="000457A1"/>
    <w:rsid w:val="00050001"/>
    <w:rsid w:val="00052041"/>
    <w:rsid w:val="0005326A"/>
    <w:rsid w:val="0006266D"/>
    <w:rsid w:val="00065506"/>
    <w:rsid w:val="0007382E"/>
    <w:rsid w:val="00073FE6"/>
    <w:rsid w:val="000766E1"/>
    <w:rsid w:val="00077FF6"/>
    <w:rsid w:val="00080D82"/>
    <w:rsid w:val="00081692"/>
    <w:rsid w:val="00082C46"/>
    <w:rsid w:val="00082DE1"/>
    <w:rsid w:val="00085A0E"/>
    <w:rsid w:val="00085FB8"/>
    <w:rsid w:val="00087548"/>
    <w:rsid w:val="000936FB"/>
    <w:rsid w:val="00093E7E"/>
    <w:rsid w:val="00096A3F"/>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229"/>
    <w:rsid w:val="000D19DE"/>
    <w:rsid w:val="000D44FB"/>
    <w:rsid w:val="000D574B"/>
    <w:rsid w:val="000D6CFC"/>
    <w:rsid w:val="000E537B"/>
    <w:rsid w:val="000E57D0"/>
    <w:rsid w:val="000E7858"/>
    <w:rsid w:val="000F39CA"/>
    <w:rsid w:val="00101630"/>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09F0"/>
    <w:rsid w:val="00151EAC"/>
    <w:rsid w:val="00153528"/>
    <w:rsid w:val="00154E68"/>
    <w:rsid w:val="00162548"/>
    <w:rsid w:val="00163DFB"/>
    <w:rsid w:val="00172183"/>
    <w:rsid w:val="00174188"/>
    <w:rsid w:val="001751AB"/>
    <w:rsid w:val="00175A3F"/>
    <w:rsid w:val="001807C7"/>
    <w:rsid w:val="00180E09"/>
    <w:rsid w:val="00183D4C"/>
    <w:rsid w:val="00183F6D"/>
    <w:rsid w:val="0018670E"/>
    <w:rsid w:val="0019219A"/>
    <w:rsid w:val="00195077"/>
    <w:rsid w:val="001A033F"/>
    <w:rsid w:val="001A08AA"/>
    <w:rsid w:val="001A59CB"/>
    <w:rsid w:val="001B07C3"/>
    <w:rsid w:val="001B7991"/>
    <w:rsid w:val="001C00DE"/>
    <w:rsid w:val="001C0900"/>
    <w:rsid w:val="001C1409"/>
    <w:rsid w:val="001C2AE6"/>
    <w:rsid w:val="001C2FF6"/>
    <w:rsid w:val="001C4A89"/>
    <w:rsid w:val="001C6177"/>
    <w:rsid w:val="001C6458"/>
    <w:rsid w:val="001D0363"/>
    <w:rsid w:val="001D12B4"/>
    <w:rsid w:val="001D1B07"/>
    <w:rsid w:val="001D51CD"/>
    <w:rsid w:val="001D7D94"/>
    <w:rsid w:val="001E0A28"/>
    <w:rsid w:val="001E4218"/>
    <w:rsid w:val="001E6C4D"/>
    <w:rsid w:val="001F0B20"/>
    <w:rsid w:val="00200A62"/>
    <w:rsid w:val="00203740"/>
    <w:rsid w:val="002136AE"/>
    <w:rsid w:val="002138EA"/>
    <w:rsid w:val="002139EA"/>
    <w:rsid w:val="00213E72"/>
    <w:rsid w:val="00213F84"/>
    <w:rsid w:val="00214FBD"/>
    <w:rsid w:val="00221E08"/>
    <w:rsid w:val="00222897"/>
    <w:rsid w:val="00222B0C"/>
    <w:rsid w:val="00230F97"/>
    <w:rsid w:val="00235394"/>
    <w:rsid w:val="00235577"/>
    <w:rsid w:val="002371B2"/>
    <w:rsid w:val="002435CA"/>
    <w:rsid w:val="0024469F"/>
    <w:rsid w:val="00250B5B"/>
    <w:rsid w:val="00251687"/>
    <w:rsid w:val="00252DB8"/>
    <w:rsid w:val="002537BC"/>
    <w:rsid w:val="00255C58"/>
    <w:rsid w:val="00260EC7"/>
    <w:rsid w:val="00261539"/>
    <w:rsid w:val="0026179F"/>
    <w:rsid w:val="002666AE"/>
    <w:rsid w:val="00273447"/>
    <w:rsid w:val="00274E1A"/>
    <w:rsid w:val="00274E25"/>
    <w:rsid w:val="002775B1"/>
    <w:rsid w:val="002775B9"/>
    <w:rsid w:val="002811C4"/>
    <w:rsid w:val="00282213"/>
    <w:rsid w:val="00283DF2"/>
    <w:rsid w:val="00284016"/>
    <w:rsid w:val="002858BF"/>
    <w:rsid w:val="0029339E"/>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392"/>
    <w:rsid w:val="002F4093"/>
    <w:rsid w:val="002F5636"/>
    <w:rsid w:val="003022A5"/>
    <w:rsid w:val="00307E51"/>
    <w:rsid w:val="00311363"/>
    <w:rsid w:val="0031218D"/>
    <w:rsid w:val="00314E80"/>
    <w:rsid w:val="00315294"/>
    <w:rsid w:val="00315867"/>
    <w:rsid w:val="00321150"/>
    <w:rsid w:val="003260D7"/>
    <w:rsid w:val="00336697"/>
    <w:rsid w:val="003418CB"/>
    <w:rsid w:val="00355873"/>
    <w:rsid w:val="0035660F"/>
    <w:rsid w:val="003628B9"/>
    <w:rsid w:val="00362D8F"/>
    <w:rsid w:val="00365DB3"/>
    <w:rsid w:val="00367724"/>
    <w:rsid w:val="003710BA"/>
    <w:rsid w:val="003770F6"/>
    <w:rsid w:val="00383E37"/>
    <w:rsid w:val="0038601D"/>
    <w:rsid w:val="00393042"/>
    <w:rsid w:val="00394AD5"/>
    <w:rsid w:val="0039642D"/>
    <w:rsid w:val="00397CA8"/>
    <w:rsid w:val="003A2E40"/>
    <w:rsid w:val="003B0158"/>
    <w:rsid w:val="003B3E8D"/>
    <w:rsid w:val="003B40B6"/>
    <w:rsid w:val="003B56DB"/>
    <w:rsid w:val="003B6867"/>
    <w:rsid w:val="003B755E"/>
    <w:rsid w:val="003C228E"/>
    <w:rsid w:val="003C51E7"/>
    <w:rsid w:val="003C6893"/>
    <w:rsid w:val="003C6DE2"/>
    <w:rsid w:val="003D1EFD"/>
    <w:rsid w:val="003D28BF"/>
    <w:rsid w:val="003D4215"/>
    <w:rsid w:val="003D4C47"/>
    <w:rsid w:val="003D7719"/>
    <w:rsid w:val="003E40EE"/>
    <w:rsid w:val="003E53ED"/>
    <w:rsid w:val="003E7463"/>
    <w:rsid w:val="003F1C1B"/>
    <w:rsid w:val="003F3A2F"/>
    <w:rsid w:val="00401144"/>
    <w:rsid w:val="00404831"/>
    <w:rsid w:val="00407661"/>
    <w:rsid w:val="00410314"/>
    <w:rsid w:val="00412063"/>
    <w:rsid w:val="00412EB1"/>
    <w:rsid w:val="00413DDE"/>
    <w:rsid w:val="00414118"/>
    <w:rsid w:val="00416084"/>
    <w:rsid w:val="0042146C"/>
    <w:rsid w:val="00424F8C"/>
    <w:rsid w:val="00426275"/>
    <w:rsid w:val="004271BA"/>
    <w:rsid w:val="00430497"/>
    <w:rsid w:val="00430EA5"/>
    <w:rsid w:val="00434DC1"/>
    <w:rsid w:val="004350F4"/>
    <w:rsid w:val="00440008"/>
    <w:rsid w:val="0044034E"/>
    <w:rsid w:val="004412A0"/>
    <w:rsid w:val="00442337"/>
    <w:rsid w:val="0044420A"/>
    <w:rsid w:val="00446408"/>
    <w:rsid w:val="004472F0"/>
    <w:rsid w:val="00450F27"/>
    <w:rsid w:val="004510E5"/>
    <w:rsid w:val="00456A75"/>
    <w:rsid w:val="00461E39"/>
    <w:rsid w:val="00462D3A"/>
    <w:rsid w:val="00463521"/>
    <w:rsid w:val="00471125"/>
    <w:rsid w:val="0047437A"/>
    <w:rsid w:val="00480E42"/>
    <w:rsid w:val="00481548"/>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232E6"/>
    <w:rsid w:val="005308DB"/>
    <w:rsid w:val="00530A2E"/>
    <w:rsid w:val="00530FBE"/>
    <w:rsid w:val="00533159"/>
    <w:rsid w:val="005339DB"/>
    <w:rsid w:val="00534C89"/>
    <w:rsid w:val="00541573"/>
    <w:rsid w:val="0054348A"/>
    <w:rsid w:val="005516C9"/>
    <w:rsid w:val="005521BD"/>
    <w:rsid w:val="00571777"/>
    <w:rsid w:val="00580FF5"/>
    <w:rsid w:val="0058519C"/>
    <w:rsid w:val="00586036"/>
    <w:rsid w:val="0059149A"/>
    <w:rsid w:val="00592E0E"/>
    <w:rsid w:val="005956EE"/>
    <w:rsid w:val="005A06C8"/>
    <w:rsid w:val="005A083E"/>
    <w:rsid w:val="005B4802"/>
    <w:rsid w:val="005B58E4"/>
    <w:rsid w:val="005C1EA6"/>
    <w:rsid w:val="005D0B99"/>
    <w:rsid w:val="005D308E"/>
    <w:rsid w:val="005D3A48"/>
    <w:rsid w:val="005D7AF8"/>
    <w:rsid w:val="005E17BF"/>
    <w:rsid w:val="005E366A"/>
    <w:rsid w:val="005F2145"/>
    <w:rsid w:val="006016E1"/>
    <w:rsid w:val="00601700"/>
    <w:rsid w:val="00602D27"/>
    <w:rsid w:val="006144A1"/>
    <w:rsid w:val="00615EBB"/>
    <w:rsid w:val="00616096"/>
    <w:rsid w:val="006160A2"/>
    <w:rsid w:val="00620323"/>
    <w:rsid w:val="006302AA"/>
    <w:rsid w:val="006363BD"/>
    <w:rsid w:val="006412DC"/>
    <w:rsid w:val="006418C7"/>
    <w:rsid w:val="00642BC6"/>
    <w:rsid w:val="00644790"/>
    <w:rsid w:val="0064573E"/>
    <w:rsid w:val="006501AF"/>
    <w:rsid w:val="00650DDE"/>
    <w:rsid w:val="00653BCF"/>
    <w:rsid w:val="0065505B"/>
    <w:rsid w:val="00655AF2"/>
    <w:rsid w:val="00661CBC"/>
    <w:rsid w:val="0066621E"/>
    <w:rsid w:val="006670AC"/>
    <w:rsid w:val="00672307"/>
    <w:rsid w:val="00675895"/>
    <w:rsid w:val="006808C6"/>
    <w:rsid w:val="00682668"/>
    <w:rsid w:val="00692A68"/>
    <w:rsid w:val="00695D85"/>
    <w:rsid w:val="0069654B"/>
    <w:rsid w:val="006A15BF"/>
    <w:rsid w:val="006A30A2"/>
    <w:rsid w:val="006A5E41"/>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279E"/>
    <w:rsid w:val="0070646B"/>
    <w:rsid w:val="007130A2"/>
    <w:rsid w:val="00715463"/>
    <w:rsid w:val="00730655"/>
    <w:rsid w:val="00731D77"/>
    <w:rsid w:val="00732360"/>
    <w:rsid w:val="0073390A"/>
    <w:rsid w:val="00734E64"/>
    <w:rsid w:val="00736B37"/>
    <w:rsid w:val="00737D53"/>
    <w:rsid w:val="00740A35"/>
    <w:rsid w:val="00740BB6"/>
    <w:rsid w:val="0075098B"/>
    <w:rsid w:val="007520B4"/>
    <w:rsid w:val="0075399A"/>
    <w:rsid w:val="007655D5"/>
    <w:rsid w:val="007750D7"/>
    <w:rsid w:val="007763C1"/>
    <w:rsid w:val="00777E82"/>
    <w:rsid w:val="00781359"/>
    <w:rsid w:val="00786921"/>
    <w:rsid w:val="007A1EAA"/>
    <w:rsid w:val="007A79FD"/>
    <w:rsid w:val="007B0B9D"/>
    <w:rsid w:val="007B26E3"/>
    <w:rsid w:val="007B5A43"/>
    <w:rsid w:val="007B6882"/>
    <w:rsid w:val="007B709B"/>
    <w:rsid w:val="007C1343"/>
    <w:rsid w:val="007C5EF1"/>
    <w:rsid w:val="007C7BF5"/>
    <w:rsid w:val="007D19B7"/>
    <w:rsid w:val="007D75E5"/>
    <w:rsid w:val="007D773E"/>
    <w:rsid w:val="007E066E"/>
    <w:rsid w:val="007E1356"/>
    <w:rsid w:val="007E20FC"/>
    <w:rsid w:val="007E7062"/>
    <w:rsid w:val="007F0E1E"/>
    <w:rsid w:val="007F29A7"/>
    <w:rsid w:val="007F4F71"/>
    <w:rsid w:val="007F64A1"/>
    <w:rsid w:val="008004B4"/>
    <w:rsid w:val="00805BE8"/>
    <w:rsid w:val="00807824"/>
    <w:rsid w:val="008104D0"/>
    <w:rsid w:val="00816078"/>
    <w:rsid w:val="008177E3"/>
    <w:rsid w:val="00820303"/>
    <w:rsid w:val="00823AA9"/>
    <w:rsid w:val="00824351"/>
    <w:rsid w:val="008255B9"/>
    <w:rsid w:val="00825CD8"/>
    <w:rsid w:val="00827324"/>
    <w:rsid w:val="00827DA6"/>
    <w:rsid w:val="00831920"/>
    <w:rsid w:val="008355EA"/>
    <w:rsid w:val="00837458"/>
    <w:rsid w:val="00837AAE"/>
    <w:rsid w:val="008405E9"/>
    <w:rsid w:val="008429AD"/>
    <w:rsid w:val="008429DB"/>
    <w:rsid w:val="00845797"/>
    <w:rsid w:val="00850C75"/>
    <w:rsid w:val="00850E39"/>
    <w:rsid w:val="00851F42"/>
    <w:rsid w:val="00853B17"/>
    <w:rsid w:val="00854707"/>
    <w:rsid w:val="0085477A"/>
    <w:rsid w:val="00855107"/>
    <w:rsid w:val="00855173"/>
    <w:rsid w:val="008557D9"/>
    <w:rsid w:val="00855BF7"/>
    <w:rsid w:val="00856214"/>
    <w:rsid w:val="00862089"/>
    <w:rsid w:val="00866D5B"/>
    <w:rsid w:val="00866FF5"/>
    <w:rsid w:val="0087332D"/>
    <w:rsid w:val="00873E1F"/>
    <w:rsid w:val="00874C16"/>
    <w:rsid w:val="00875170"/>
    <w:rsid w:val="00876CAF"/>
    <w:rsid w:val="008776BD"/>
    <w:rsid w:val="00880388"/>
    <w:rsid w:val="00886D1F"/>
    <w:rsid w:val="00891EE1"/>
    <w:rsid w:val="00893987"/>
    <w:rsid w:val="00894965"/>
    <w:rsid w:val="008963EF"/>
    <w:rsid w:val="0089688E"/>
    <w:rsid w:val="00896C75"/>
    <w:rsid w:val="008A1FBE"/>
    <w:rsid w:val="008B3194"/>
    <w:rsid w:val="008B5AE7"/>
    <w:rsid w:val="008C433B"/>
    <w:rsid w:val="008C60E9"/>
    <w:rsid w:val="008D1B7C"/>
    <w:rsid w:val="008D48CA"/>
    <w:rsid w:val="008D5EE9"/>
    <w:rsid w:val="008D6657"/>
    <w:rsid w:val="008E1F60"/>
    <w:rsid w:val="008E307E"/>
    <w:rsid w:val="008F4DD1"/>
    <w:rsid w:val="008F6056"/>
    <w:rsid w:val="00902C07"/>
    <w:rsid w:val="00904904"/>
    <w:rsid w:val="00905362"/>
    <w:rsid w:val="00905804"/>
    <w:rsid w:val="009101E2"/>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A8C"/>
    <w:rsid w:val="00983910"/>
    <w:rsid w:val="009932AC"/>
    <w:rsid w:val="00994351"/>
    <w:rsid w:val="00996A8F"/>
    <w:rsid w:val="009A1DBF"/>
    <w:rsid w:val="009A2147"/>
    <w:rsid w:val="009A68E6"/>
    <w:rsid w:val="009A7598"/>
    <w:rsid w:val="009B1DF8"/>
    <w:rsid w:val="009B3D20"/>
    <w:rsid w:val="009B5418"/>
    <w:rsid w:val="009C0727"/>
    <w:rsid w:val="009C3C80"/>
    <w:rsid w:val="009C492F"/>
    <w:rsid w:val="009C58C9"/>
    <w:rsid w:val="009C5A99"/>
    <w:rsid w:val="009C6AF9"/>
    <w:rsid w:val="009D2FF2"/>
    <w:rsid w:val="009D3226"/>
    <w:rsid w:val="009D3385"/>
    <w:rsid w:val="009D793C"/>
    <w:rsid w:val="009E16A9"/>
    <w:rsid w:val="009E375F"/>
    <w:rsid w:val="009E39D4"/>
    <w:rsid w:val="009E433B"/>
    <w:rsid w:val="009E5401"/>
    <w:rsid w:val="009F1061"/>
    <w:rsid w:val="00A0758F"/>
    <w:rsid w:val="00A10D11"/>
    <w:rsid w:val="00A1570A"/>
    <w:rsid w:val="00A17866"/>
    <w:rsid w:val="00A17D27"/>
    <w:rsid w:val="00A211B4"/>
    <w:rsid w:val="00A223CF"/>
    <w:rsid w:val="00A33DDF"/>
    <w:rsid w:val="00A34547"/>
    <w:rsid w:val="00A376B7"/>
    <w:rsid w:val="00A41BF5"/>
    <w:rsid w:val="00A44778"/>
    <w:rsid w:val="00A469E7"/>
    <w:rsid w:val="00A471DC"/>
    <w:rsid w:val="00A55E64"/>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0DC"/>
    <w:rsid w:val="00AA2239"/>
    <w:rsid w:val="00AA33D2"/>
    <w:rsid w:val="00AA41B8"/>
    <w:rsid w:val="00AB0C57"/>
    <w:rsid w:val="00AB1195"/>
    <w:rsid w:val="00AB4182"/>
    <w:rsid w:val="00AC04A8"/>
    <w:rsid w:val="00AC27DB"/>
    <w:rsid w:val="00AC6D6B"/>
    <w:rsid w:val="00AD3FB5"/>
    <w:rsid w:val="00AD7736"/>
    <w:rsid w:val="00AE10CE"/>
    <w:rsid w:val="00AE70D4"/>
    <w:rsid w:val="00AE7868"/>
    <w:rsid w:val="00AF0407"/>
    <w:rsid w:val="00AF049B"/>
    <w:rsid w:val="00AF4D8B"/>
    <w:rsid w:val="00AF6E65"/>
    <w:rsid w:val="00B067CA"/>
    <w:rsid w:val="00B12B26"/>
    <w:rsid w:val="00B14BAD"/>
    <w:rsid w:val="00B163F8"/>
    <w:rsid w:val="00B2472D"/>
    <w:rsid w:val="00B24CA0"/>
    <w:rsid w:val="00B2549F"/>
    <w:rsid w:val="00B4108D"/>
    <w:rsid w:val="00B57265"/>
    <w:rsid w:val="00B633AE"/>
    <w:rsid w:val="00B665D2"/>
    <w:rsid w:val="00B6737C"/>
    <w:rsid w:val="00B71A44"/>
    <w:rsid w:val="00B7214D"/>
    <w:rsid w:val="00B73B7C"/>
    <w:rsid w:val="00B74372"/>
    <w:rsid w:val="00B75525"/>
    <w:rsid w:val="00B80283"/>
    <w:rsid w:val="00B8095F"/>
    <w:rsid w:val="00B80B0C"/>
    <w:rsid w:val="00B80B11"/>
    <w:rsid w:val="00B831AE"/>
    <w:rsid w:val="00B8446C"/>
    <w:rsid w:val="00B86432"/>
    <w:rsid w:val="00B87725"/>
    <w:rsid w:val="00B9067F"/>
    <w:rsid w:val="00BA259A"/>
    <w:rsid w:val="00BA259C"/>
    <w:rsid w:val="00BA29D3"/>
    <w:rsid w:val="00BA307F"/>
    <w:rsid w:val="00BA5280"/>
    <w:rsid w:val="00BB14F1"/>
    <w:rsid w:val="00BB572E"/>
    <w:rsid w:val="00BB74FD"/>
    <w:rsid w:val="00BC2917"/>
    <w:rsid w:val="00BC5982"/>
    <w:rsid w:val="00BC60BF"/>
    <w:rsid w:val="00BD28BF"/>
    <w:rsid w:val="00BD2D12"/>
    <w:rsid w:val="00BD6404"/>
    <w:rsid w:val="00BE33AE"/>
    <w:rsid w:val="00BF046F"/>
    <w:rsid w:val="00C00FEE"/>
    <w:rsid w:val="00C01D50"/>
    <w:rsid w:val="00C056DC"/>
    <w:rsid w:val="00C07E29"/>
    <w:rsid w:val="00C1329B"/>
    <w:rsid w:val="00C1572F"/>
    <w:rsid w:val="00C24C05"/>
    <w:rsid w:val="00C24D2F"/>
    <w:rsid w:val="00C26222"/>
    <w:rsid w:val="00C302D0"/>
    <w:rsid w:val="00C31283"/>
    <w:rsid w:val="00C33C48"/>
    <w:rsid w:val="00C340E5"/>
    <w:rsid w:val="00C35AA7"/>
    <w:rsid w:val="00C404C3"/>
    <w:rsid w:val="00C43BA1"/>
    <w:rsid w:val="00C43DAB"/>
    <w:rsid w:val="00C47B5D"/>
    <w:rsid w:val="00C47F08"/>
    <w:rsid w:val="00C514A6"/>
    <w:rsid w:val="00C55A39"/>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464"/>
    <w:rsid w:val="00CB0305"/>
    <w:rsid w:val="00CB33C7"/>
    <w:rsid w:val="00CB6DA7"/>
    <w:rsid w:val="00CB7E4C"/>
    <w:rsid w:val="00CC25B4"/>
    <w:rsid w:val="00CC5F88"/>
    <w:rsid w:val="00CC69C8"/>
    <w:rsid w:val="00CC7372"/>
    <w:rsid w:val="00CC77A2"/>
    <w:rsid w:val="00CD0F29"/>
    <w:rsid w:val="00CD1963"/>
    <w:rsid w:val="00CD307E"/>
    <w:rsid w:val="00CD620A"/>
    <w:rsid w:val="00CD629F"/>
    <w:rsid w:val="00CD6A1B"/>
    <w:rsid w:val="00CE0A7F"/>
    <w:rsid w:val="00CE1718"/>
    <w:rsid w:val="00CF4156"/>
    <w:rsid w:val="00D0036C"/>
    <w:rsid w:val="00D03D00"/>
    <w:rsid w:val="00D05C30"/>
    <w:rsid w:val="00D10052"/>
    <w:rsid w:val="00D11359"/>
    <w:rsid w:val="00D12EF2"/>
    <w:rsid w:val="00D20047"/>
    <w:rsid w:val="00D20CF5"/>
    <w:rsid w:val="00D3115A"/>
    <w:rsid w:val="00D3188C"/>
    <w:rsid w:val="00D35F9B"/>
    <w:rsid w:val="00D36B69"/>
    <w:rsid w:val="00D408DD"/>
    <w:rsid w:val="00D41765"/>
    <w:rsid w:val="00D45D72"/>
    <w:rsid w:val="00D52093"/>
    <w:rsid w:val="00D520E4"/>
    <w:rsid w:val="00D52A1E"/>
    <w:rsid w:val="00D53A38"/>
    <w:rsid w:val="00D575DD"/>
    <w:rsid w:val="00D57DFA"/>
    <w:rsid w:val="00D674E2"/>
    <w:rsid w:val="00D67FCF"/>
    <w:rsid w:val="00D709CE"/>
    <w:rsid w:val="00D71F73"/>
    <w:rsid w:val="00D80786"/>
    <w:rsid w:val="00D81CAB"/>
    <w:rsid w:val="00D8576F"/>
    <w:rsid w:val="00D8677F"/>
    <w:rsid w:val="00D97F0C"/>
    <w:rsid w:val="00DA3809"/>
    <w:rsid w:val="00DA3A86"/>
    <w:rsid w:val="00DA4DDD"/>
    <w:rsid w:val="00DB647A"/>
    <w:rsid w:val="00DC2500"/>
    <w:rsid w:val="00DC32DC"/>
    <w:rsid w:val="00DC4F72"/>
    <w:rsid w:val="00DC77DC"/>
    <w:rsid w:val="00DD0453"/>
    <w:rsid w:val="00DD0C2C"/>
    <w:rsid w:val="00DD0CCC"/>
    <w:rsid w:val="00DD19DE"/>
    <w:rsid w:val="00DD28BC"/>
    <w:rsid w:val="00DE31F0"/>
    <w:rsid w:val="00DE3D1C"/>
    <w:rsid w:val="00DE3F46"/>
    <w:rsid w:val="00E01C41"/>
    <w:rsid w:val="00E0227D"/>
    <w:rsid w:val="00E04B84"/>
    <w:rsid w:val="00E06466"/>
    <w:rsid w:val="00E06835"/>
    <w:rsid w:val="00E06FDA"/>
    <w:rsid w:val="00E1296B"/>
    <w:rsid w:val="00E14B7E"/>
    <w:rsid w:val="00E160A5"/>
    <w:rsid w:val="00E16835"/>
    <w:rsid w:val="00E1713D"/>
    <w:rsid w:val="00E20A43"/>
    <w:rsid w:val="00E23898"/>
    <w:rsid w:val="00E276ED"/>
    <w:rsid w:val="00E319F1"/>
    <w:rsid w:val="00E33CD2"/>
    <w:rsid w:val="00E40E90"/>
    <w:rsid w:val="00E42BF6"/>
    <w:rsid w:val="00E45C7E"/>
    <w:rsid w:val="00E531EB"/>
    <w:rsid w:val="00E54874"/>
    <w:rsid w:val="00E54B6F"/>
    <w:rsid w:val="00E54ECB"/>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372"/>
    <w:rsid w:val="00EB1CD4"/>
    <w:rsid w:val="00EB61AE"/>
    <w:rsid w:val="00EC2E0C"/>
    <w:rsid w:val="00EC322D"/>
    <w:rsid w:val="00ED383A"/>
    <w:rsid w:val="00ED3B09"/>
    <w:rsid w:val="00EE1080"/>
    <w:rsid w:val="00EE53B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291"/>
    <w:rsid w:val="00F65582"/>
    <w:rsid w:val="00F66E75"/>
    <w:rsid w:val="00F77EB0"/>
    <w:rsid w:val="00F87CDD"/>
    <w:rsid w:val="00F933F0"/>
    <w:rsid w:val="00F937A3"/>
    <w:rsid w:val="00F94715"/>
    <w:rsid w:val="00F94F4B"/>
    <w:rsid w:val="00F96A3D"/>
    <w:rsid w:val="00FA4718"/>
    <w:rsid w:val="00FA5848"/>
    <w:rsid w:val="00FA6899"/>
    <w:rsid w:val="00FA7F3D"/>
    <w:rsid w:val="00FB07E9"/>
    <w:rsid w:val="00FB38D8"/>
    <w:rsid w:val="00FC051F"/>
    <w:rsid w:val="00FC06FF"/>
    <w:rsid w:val="00FC45F4"/>
    <w:rsid w:val="00FC69B4"/>
    <w:rsid w:val="00FD0694"/>
    <w:rsid w:val="00FD0A53"/>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082734A-8311-4996-B28F-A08FAD92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44</Pages>
  <Words>18220</Words>
  <Characters>103860</Characters>
  <Application>Microsoft Office Word</Application>
  <DocSecurity>0</DocSecurity>
  <Lines>865</Lines>
  <Paragraphs>243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121837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cp:lastModifiedBy>
  <cp:revision>9</cp:revision>
  <cp:lastPrinted>2019-04-25T01:09:00Z</cp:lastPrinted>
  <dcterms:created xsi:type="dcterms:W3CDTF">2022-11-10T14:42:00Z</dcterms:created>
  <dcterms:modified xsi:type="dcterms:W3CDTF">2022-11-11T15:28:00Z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